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D13363" w14:textId="77777777" w:rsidR="008D7AC6" w:rsidRDefault="008D7AC6"/>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8D7AC6" w14:paraId="5DD13365" w14:textId="77777777">
        <w:trPr>
          <w:trHeight w:hRule="exact" w:val="2948"/>
        </w:trPr>
        <w:tc>
          <w:tcPr>
            <w:tcW w:w="11185" w:type="dxa"/>
            <w:vAlign w:val="center"/>
          </w:tcPr>
          <w:p w14:paraId="5DD13364" w14:textId="77777777" w:rsidR="008D7AC6" w:rsidRDefault="00000000">
            <w:pPr>
              <w:pStyle w:val="Documenttype"/>
            </w:pPr>
            <w:r>
              <w:t>Guideline</w:t>
            </w:r>
          </w:p>
        </w:tc>
      </w:tr>
    </w:tbl>
    <w:p w14:paraId="5DD13366" w14:textId="77777777" w:rsidR="008D7AC6" w:rsidRDefault="008D7AC6">
      <w:pPr>
        <w:pStyle w:val="BodyText"/>
      </w:pPr>
    </w:p>
    <w:p w14:paraId="5DD13367" w14:textId="77777777" w:rsidR="008D7AC6" w:rsidRDefault="008D7AC6">
      <w:pPr>
        <w:pStyle w:val="Body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4"/>
      </w:tblGrid>
      <w:tr w:rsidR="008D7AC6" w14:paraId="5DD13375" w14:textId="77777777">
        <w:trPr>
          <w:trHeight w:hRule="exact" w:val="6237"/>
        </w:trPr>
        <w:tc>
          <w:tcPr>
            <w:tcW w:w="9344" w:type="dxa"/>
          </w:tcPr>
          <w:p w14:paraId="5DD13368" w14:textId="77777777" w:rsidR="008D7AC6" w:rsidRDefault="00000000">
            <w:pPr>
              <w:pStyle w:val="Documentnumber"/>
              <w:rPr>
                <w:lang w:val="en-US" w:eastAsia="zh-CN"/>
              </w:rPr>
            </w:pPr>
            <w:r>
              <w:rPr>
                <w:highlight w:val="yellow"/>
              </w:rPr>
              <w:t>G</w:t>
            </w:r>
            <w:r>
              <w:rPr>
                <w:rFonts w:hint="eastAsia"/>
                <w:highlight w:val="yellow"/>
                <w:lang w:val="en-US" w:eastAsia="zh-CN"/>
              </w:rPr>
              <w:t>XXX</w:t>
            </w:r>
          </w:p>
          <w:p w14:paraId="5DD13369" w14:textId="77777777" w:rsidR="008D7AC6" w:rsidRDefault="00000000">
            <w:pPr>
              <w:pStyle w:val="Documentname"/>
              <w:rPr>
                <w:lang w:val="en-US" w:eastAsia="zh-CN"/>
              </w:rPr>
            </w:pPr>
            <w:r>
              <w:rPr>
                <w:lang w:eastAsia="zh-CN"/>
              </w:rPr>
              <w:t>GNSS</w:t>
            </w:r>
            <w:r>
              <w:t xml:space="preserve"> satellite-based Precise Point Positioning</w:t>
            </w:r>
            <w:r>
              <w:rPr>
                <w:rFonts w:hint="eastAsia"/>
                <w:lang w:val="en-US" w:eastAsia="zh-CN"/>
              </w:rPr>
              <w:t xml:space="preserve"> </w:t>
            </w:r>
            <w:r>
              <w:t xml:space="preserve">(PPP) </w:t>
            </w:r>
            <w:r>
              <w:rPr>
                <w:rFonts w:hint="eastAsia"/>
                <w:lang w:val="en-US" w:eastAsia="zh-CN"/>
              </w:rPr>
              <w:t xml:space="preserve"> </w:t>
            </w:r>
            <w:r>
              <w:t xml:space="preserve">MARITIME </w:t>
            </w:r>
            <w:r>
              <w:rPr>
                <w:rFonts w:hint="eastAsia"/>
                <w:lang w:val="en-US" w:eastAsia="zh-CN"/>
              </w:rPr>
              <w:t xml:space="preserve"> service</w:t>
            </w:r>
          </w:p>
          <w:p w14:paraId="5DD1336A" w14:textId="77777777" w:rsidR="008D7AC6" w:rsidRDefault="008D7AC6">
            <w:pPr>
              <w:pStyle w:val="BodyText"/>
            </w:pPr>
          </w:p>
          <w:p w14:paraId="5DD1336B" w14:textId="77777777" w:rsidR="008D7AC6" w:rsidRDefault="008D7AC6">
            <w:pPr>
              <w:pStyle w:val="BodyText"/>
            </w:pPr>
          </w:p>
          <w:p w14:paraId="5DD1336C" w14:textId="77777777" w:rsidR="008D7AC6" w:rsidRDefault="008D7AC6">
            <w:pPr>
              <w:pStyle w:val="BodyText"/>
            </w:pPr>
          </w:p>
          <w:p w14:paraId="5DD1336D" w14:textId="77777777" w:rsidR="008D7AC6" w:rsidRDefault="008D7AC6">
            <w:pPr>
              <w:pStyle w:val="BodyText"/>
              <w:jc w:val="center"/>
            </w:pPr>
          </w:p>
          <w:p w14:paraId="5DD1336E" w14:textId="77777777" w:rsidR="008D7AC6" w:rsidRDefault="008D7AC6">
            <w:pPr>
              <w:pStyle w:val="BodyText"/>
            </w:pPr>
          </w:p>
          <w:p w14:paraId="5DD1336F" w14:textId="77777777" w:rsidR="008D7AC6" w:rsidRDefault="008D7AC6">
            <w:pPr>
              <w:pStyle w:val="BodyText"/>
            </w:pPr>
          </w:p>
          <w:p w14:paraId="5DD13370" w14:textId="77777777" w:rsidR="008D7AC6" w:rsidRDefault="008D7AC6">
            <w:pPr>
              <w:pStyle w:val="BodyText"/>
            </w:pPr>
          </w:p>
          <w:p w14:paraId="5DD13371" w14:textId="77777777" w:rsidR="008D7AC6" w:rsidRDefault="008D7AC6">
            <w:pPr>
              <w:pStyle w:val="BodyText"/>
            </w:pPr>
          </w:p>
          <w:p w14:paraId="5DD13372" w14:textId="77777777" w:rsidR="008D7AC6" w:rsidRDefault="008D7AC6">
            <w:pPr>
              <w:pStyle w:val="BodyText"/>
            </w:pPr>
          </w:p>
          <w:p w14:paraId="5DD13373" w14:textId="77777777" w:rsidR="008D7AC6" w:rsidRDefault="008D7AC6">
            <w:pPr>
              <w:pStyle w:val="BodyText"/>
            </w:pPr>
          </w:p>
          <w:p w14:paraId="5DD13374" w14:textId="77777777" w:rsidR="008D7AC6" w:rsidRDefault="008D7AC6">
            <w:pPr>
              <w:rPr>
                <w:b/>
                <w:color w:val="00558C"/>
                <w:sz w:val="28"/>
              </w:rPr>
            </w:pPr>
          </w:p>
        </w:tc>
      </w:tr>
      <w:tr w:rsidR="008D7AC6" w14:paraId="5DD13377" w14:textId="77777777">
        <w:tc>
          <w:tcPr>
            <w:tcW w:w="9344" w:type="dxa"/>
          </w:tcPr>
          <w:p w14:paraId="5DD13376" w14:textId="77777777" w:rsidR="008D7AC6" w:rsidRDefault="00000000">
            <w:pPr>
              <w:pStyle w:val="Editionnumber"/>
            </w:pPr>
            <w:r>
              <w:t xml:space="preserve">Edition </w:t>
            </w:r>
            <w:r>
              <w:rPr>
                <w:highlight w:val="yellow"/>
              </w:rPr>
              <w:t>1.0</w:t>
            </w:r>
          </w:p>
        </w:tc>
      </w:tr>
      <w:tr w:rsidR="008D7AC6" w14:paraId="5DD13379" w14:textId="77777777">
        <w:trPr>
          <w:trHeight w:val="567"/>
        </w:trPr>
        <w:tc>
          <w:tcPr>
            <w:tcW w:w="9344" w:type="dxa"/>
          </w:tcPr>
          <w:p w14:paraId="5DD13378" w14:textId="77777777" w:rsidR="008D7AC6" w:rsidRDefault="00000000">
            <w:pPr>
              <w:pStyle w:val="Documentdate"/>
            </w:pPr>
            <w:r>
              <w:rPr>
                <w:highlight w:val="yellow"/>
              </w:rPr>
              <w:t>June 2026</w:t>
            </w:r>
          </w:p>
        </w:tc>
      </w:tr>
      <w:tr w:rsidR="008D7AC6" w14:paraId="5DD1337B" w14:textId="77777777">
        <w:tc>
          <w:tcPr>
            <w:tcW w:w="9344" w:type="dxa"/>
          </w:tcPr>
          <w:p w14:paraId="5DD1337A" w14:textId="77777777" w:rsidR="008D7AC6" w:rsidRDefault="00000000">
            <w:pPr>
              <w:pStyle w:val="MRN"/>
              <w:rPr>
                <w:b w:val="0"/>
                <w:lang w:val="it-IT"/>
              </w:rPr>
            </w:pPr>
            <w:r>
              <w:rPr>
                <w:lang w:val="it-IT"/>
              </w:rPr>
              <w:t>urn:mrn:iala:pub:gnnnn:</w:t>
            </w:r>
            <w:r>
              <w:rPr>
                <w:highlight w:val="yellow"/>
                <w:lang w:val="it-IT"/>
              </w:rPr>
              <w:t>ed1.0</w:t>
            </w:r>
          </w:p>
        </w:tc>
      </w:tr>
    </w:tbl>
    <w:p w14:paraId="5DD1337C" w14:textId="77777777" w:rsidR="008D7AC6" w:rsidRDefault="008D7AC6">
      <w:pPr>
        <w:pStyle w:val="BodyText"/>
        <w:rPr>
          <w:b/>
          <w:lang w:val="it-IT"/>
        </w:rPr>
        <w:sectPr w:rsidR="008D7AC6">
          <w:headerReference w:type="even" r:id="rId12"/>
          <w:headerReference w:type="default" r:id="rId13"/>
          <w:footerReference w:type="even" r:id="rId14"/>
          <w:footerReference w:type="default" r:id="rId15"/>
          <w:headerReference w:type="first" r:id="rId16"/>
          <w:footerReference w:type="first" r:id="rId17"/>
          <w:type w:val="continuous"/>
          <w:pgSz w:w="11906" w:h="16838"/>
          <w:pgMar w:top="567" w:right="1276" w:bottom="1843" w:left="1276" w:header="567" w:footer="668" w:gutter="0"/>
          <w:cols w:space="708"/>
          <w:docGrid w:linePitch="360"/>
        </w:sectPr>
      </w:pPr>
    </w:p>
    <w:p w14:paraId="5DD1337D" w14:textId="77777777" w:rsidR="008D7AC6" w:rsidRDefault="00000000">
      <w:pPr>
        <w:pStyle w:val="BodyText"/>
      </w:pPr>
      <w:r>
        <w:lastRenderedPageBreak/>
        <w:t>Revisions to this document are to be noted in the table prior to the issue of a revised document. The latest edition of the Guideline is the only version in force unless the Guideline is explicitly revoked by the Council.</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5458"/>
        <w:gridCol w:w="3119"/>
      </w:tblGrid>
      <w:tr w:rsidR="008D7AC6" w14:paraId="5DD13381" w14:textId="77777777">
        <w:tc>
          <w:tcPr>
            <w:tcW w:w="1908" w:type="dxa"/>
          </w:tcPr>
          <w:p w14:paraId="5DD1337E" w14:textId="77777777" w:rsidR="008D7AC6" w:rsidRDefault="00000000">
            <w:pPr>
              <w:pStyle w:val="Tableheading"/>
              <w:rPr>
                <w:lang w:val="en-GB"/>
              </w:rPr>
            </w:pPr>
            <w:r>
              <w:rPr>
                <w:lang w:val="en-GB"/>
              </w:rPr>
              <w:t>Date</w:t>
            </w:r>
          </w:p>
        </w:tc>
        <w:tc>
          <w:tcPr>
            <w:tcW w:w="5458" w:type="dxa"/>
          </w:tcPr>
          <w:p w14:paraId="5DD1337F" w14:textId="77777777" w:rsidR="008D7AC6" w:rsidRDefault="00000000">
            <w:pPr>
              <w:pStyle w:val="Tableheading"/>
              <w:rPr>
                <w:lang w:val="en-GB"/>
              </w:rPr>
            </w:pPr>
            <w:r>
              <w:rPr>
                <w:lang w:val="en-GB"/>
              </w:rPr>
              <w:t>Revision details</w:t>
            </w:r>
          </w:p>
        </w:tc>
        <w:tc>
          <w:tcPr>
            <w:tcW w:w="3119" w:type="dxa"/>
          </w:tcPr>
          <w:p w14:paraId="5DD13380" w14:textId="77777777" w:rsidR="008D7AC6" w:rsidRDefault="00000000">
            <w:pPr>
              <w:pStyle w:val="Tableheading"/>
              <w:rPr>
                <w:lang w:val="en-GB"/>
              </w:rPr>
            </w:pPr>
            <w:r>
              <w:rPr>
                <w:lang w:val="en-GB"/>
              </w:rPr>
              <w:t>Approval</w:t>
            </w:r>
          </w:p>
        </w:tc>
      </w:tr>
      <w:tr w:rsidR="008D7AC6" w14:paraId="5DD13385" w14:textId="77777777">
        <w:trPr>
          <w:trHeight w:val="851"/>
        </w:trPr>
        <w:tc>
          <w:tcPr>
            <w:tcW w:w="1908" w:type="dxa"/>
            <w:vAlign w:val="center"/>
          </w:tcPr>
          <w:p w14:paraId="5DD13382" w14:textId="77777777" w:rsidR="008D7AC6" w:rsidRDefault="00000000">
            <w:pPr>
              <w:pStyle w:val="Tabletext"/>
              <w:rPr>
                <w:highlight w:val="yellow"/>
              </w:rPr>
            </w:pPr>
            <w:ins w:id="0" w:author="Christina Schneider" w:date="2026-04-16T14:07:00Z">
              <w:r>
                <w:rPr>
                  <w:highlight w:val="yellow"/>
                </w:rPr>
                <w:t>June 2026</w:t>
              </w:r>
            </w:ins>
          </w:p>
        </w:tc>
        <w:tc>
          <w:tcPr>
            <w:tcW w:w="5458" w:type="dxa"/>
            <w:vAlign w:val="center"/>
          </w:tcPr>
          <w:p w14:paraId="5DD13383" w14:textId="77777777" w:rsidR="008D7AC6" w:rsidRDefault="00000000">
            <w:pPr>
              <w:pStyle w:val="Tabletext"/>
              <w:rPr>
                <w:highlight w:val="yellow"/>
              </w:rPr>
            </w:pPr>
            <w:ins w:id="1" w:author="Christina Schneider" w:date="2026-04-16T14:07:00Z">
              <w:r>
                <w:rPr>
                  <w:highlight w:val="yellow"/>
                </w:rPr>
                <w:t>Edition 1.0</w:t>
              </w:r>
            </w:ins>
          </w:p>
        </w:tc>
        <w:tc>
          <w:tcPr>
            <w:tcW w:w="3119" w:type="dxa"/>
            <w:vAlign w:val="center"/>
          </w:tcPr>
          <w:p w14:paraId="5DD13384" w14:textId="77777777" w:rsidR="008D7AC6" w:rsidRDefault="00000000">
            <w:pPr>
              <w:pStyle w:val="Tabletext"/>
              <w:rPr>
                <w:highlight w:val="yellow"/>
              </w:rPr>
            </w:pPr>
            <w:ins w:id="2" w:author="Christina Schneider" w:date="2026-04-16T14:07:00Z">
              <w:r>
                <w:rPr>
                  <w:highlight w:val="yellow"/>
                </w:rPr>
                <w:t>Council 04</w:t>
              </w:r>
            </w:ins>
          </w:p>
        </w:tc>
      </w:tr>
      <w:tr w:rsidR="008D7AC6" w14:paraId="5DD13389" w14:textId="77777777">
        <w:trPr>
          <w:trHeight w:val="851"/>
        </w:trPr>
        <w:tc>
          <w:tcPr>
            <w:tcW w:w="1908" w:type="dxa"/>
            <w:vAlign w:val="center"/>
          </w:tcPr>
          <w:p w14:paraId="5DD13386" w14:textId="77777777" w:rsidR="008D7AC6" w:rsidRDefault="008D7AC6">
            <w:pPr>
              <w:pStyle w:val="Tabletext"/>
            </w:pPr>
          </w:p>
        </w:tc>
        <w:tc>
          <w:tcPr>
            <w:tcW w:w="5458" w:type="dxa"/>
            <w:vAlign w:val="center"/>
          </w:tcPr>
          <w:p w14:paraId="5DD13387" w14:textId="77777777" w:rsidR="008D7AC6" w:rsidRDefault="008D7AC6">
            <w:pPr>
              <w:pStyle w:val="Tabletext"/>
            </w:pPr>
          </w:p>
        </w:tc>
        <w:tc>
          <w:tcPr>
            <w:tcW w:w="3119" w:type="dxa"/>
            <w:vAlign w:val="center"/>
          </w:tcPr>
          <w:p w14:paraId="5DD13388" w14:textId="77777777" w:rsidR="008D7AC6" w:rsidRDefault="008D7AC6">
            <w:pPr>
              <w:pStyle w:val="Tabletext"/>
            </w:pPr>
          </w:p>
        </w:tc>
      </w:tr>
      <w:tr w:rsidR="008D7AC6" w14:paraId="5DD1338D" w14:textId="77777777">
        <w:trPr>
          <w:trHeight w:val="851"/>
        </w:trPr>
        <w:tc>
          <w:tcPr>
            <w:tcW w:w="1908" w:type="dxa"/>
            <w:vAlign w:val="center"/>
          </w:tcPr>
          <w:p w14:paraId="5DD1338A" w14:textId="77777777" w:rsidR="008D7AC6" w:rsidRDefault="008D7AC6">
            <w:pPr>
              <w:pStyle w:val="Tabletext"/>
            </w:pPr>
          </w:p>
        </w:tc>
        <w:tc>
          <w:tcPr>
            <w:tcW w:w="5458" w:type="dxa"/>
            <w:vAlign w:val="center"/>
          </w:tcPr>
          <w:p w14:paraId="5DD1338B" w14:textId="77777777" w:rsidR="008D7AC6" w:rsidRDefault="008D7AC6">
            <w:pPr>
              <w:pStyle w:val="Tabletext"/>
            </w:pPr>
          </w:p>
        </w:tc>
        <w:tc>
          <w:tcPr>
            <w:tcW w:w="3119" w:type="dxa"/>
            <w:vAlign w:val="center"/>
          </w:tcPr>
          <w:p w14:paraId="5DD1338C" w14:textId="77777777" w:rsidR="008D7AC6" w:rsidRDefault="008D7AC6">
            <w:pPr>
              <w:pStyle w:val="Tabletext"/>
            </w:pPr>
          </w:p>
        </w:tc>
      </w:tr>
      <w:tr w:rsidR="008D7AC6" w14:paraId="5DD13391" w14:textId="77777777">
        <w:trPr>
          <w:trHeight w:val="851"/>
        </w:trPr>
        <w:tc>
          <w:tcPr>
            <w:tcW w:w="1908" w:type="dxa"/>
            <w:vAlign w:val="center"/>
          </w:tcPr>
          <w:p w14:paraId="5DD1338E" w14:textId="77777777" w:rsidR="008D7AC6" w:rsidRDefault="008D7AC6">
            <w:pPr>
              <w:pStyle w:val="Tabletext"/>
            </w:pPr>
          </w:p>
        </w:tc>
        <w:tc>
          <w:tcPr>
            <w:tcW w:w="5458" w:type="dxa"/>
            <w:vAlign w:val="center"/>
          </w:tcPr>
          <w:p w14:paraId="5DD1338F" w14:textId="77777777" w:rsidR="008D7AC6" w:rsidRDefault="008D7AC6">
            <w:pPr>
              <w:pStyle w:val="Tabletext"/>
            </w:pPr>
          </w:p>
        </w:tc>
        <w:tc>
          <w:tcPr>
            <w:tcW w:w="3119" w:type="dxa"/>
            <w:vAlign w:val="center"/>
          </w:tcPr>
          <w:p w14:paraId="5DD13390" w14:textId="77777777" w:rsidR="008D7AC6" w:rsidRDefault="008D7AC6">
            <w:pPr>
              <w:pStyle w:val="Tabletext"/>
            </w:pPr>
          </w:p>
        </w:tc>
      </w:tr>
      <w:tr w:rsidR="008D7AC6" w14:paraId="5DD13395" w14:textId="77777777">
        <w:trPr>
          <w:trHeight w:val="851"/>
        </w:trPr>
        <w:tc>
          <w:tcPr>
            <w:tcW w:w="1908" w:type="dxa"/>
            <w:vAlign w:val="center"/>
          </w:tcPr>
          <w:p w14:paraId="5DD13392" w14:textId="77777777" w:rsidR="008D7AC6" w:rsidRDefault="008D7AC6">
            <w:pPr>
              <w:pStyle w:val="Tabletext"/>
            </w:pPr>
          </w:p>
        </w:tc>
        <w:tc>
          <w:tcPr>
            <w:tcW w:w="5458" w:type="dxa"/>
            <w:vAlign w:val="center"/>
          </w:tcPr>
          <w:p w14:paraId="5DD13393" w14:textId="77777777" w:rsidR="008D7AC6" w:rsidRDefault="008D7AC6">
            <w:pPr>
              <w:pStyle w:val="Tabletext"/>
            </w:pPr>
          </w:p>
        </w:tc>
        <w:tc>
          <w:tcPr>
            <w:tcW w:w="3119" w:type="dxa"/>
            <w:vAlign w:val="center"/>
          </w:tcPr>
          <w:p w14:paraId="5DD13394" w14:textId="77777777" w:rsidR="008D7AC6" w:rsidRDefault="008D7AC6">
            <w:pPr>
              <w:pStyle w:val="Tabletext"/>
            </w:pPr>
          </w:p>
        </w:tc>
      </w:tr>
      <w:tr w:rsidR="008D7AC6" w14:paraId="5DD13399" w14:textId="77777777">
        <w:trPr>
          <w:trHeight w:val="851"/>
        </w:trPr>
        <w:tc>
          <w:tcPr>
            <w:tcW w:w="1908" w:type="dxa"/>
            <w:vAlign w:val="center"/>
          </w:tcPr>
          <w:p w14:paraId="5DD13396" w14:textId="77777777" w:rsidR="008D7AC6" w:rsidRDefault="008D7AC6">
            <w:pPr>
              <w:pStyle w:val="Tabletext"/>
            </w:pPr>
          </w:p>
        </w:tc>
        <w:tc>
          <w:tcPr>
            <w:tcW w:w="5458" w:type="dxa"/>
            <w:vAlign w:val="center"/>
          </w:tcPr>
          <w:p w14:paraId="5DD13397" w14:textId="77777777" w:rsidR="008D7AC6" w:rsidRDefault="008D7AC6">
            <w:pPr>
              <w:pStyle w:val="Tabletext"/>
            </w:pPr>
          </w:p>
        </w:tc>
        <w:tc>
          <w:tcPr>
            <w:tcW w:w="3119" w:type="dxa"/>
            <w:vAlign w:val="center"/>
          </w:tcPr>
          <w:p w14:paraId="5DD13398" w14:textId="77777777" w:rsidR="008D7AC6" w:rsidRDefault="008D7AC6">
            <w:pPr>
              <w:pStyle w:val="Tabletext"/>
            </w:pPr>
          </w:p>
        </w:tc>
      </w:tr>
      <w:tr w:rsidR="008D7AC6" w14:paraId="5DD1339D" w14:textId="77777777">
        <w:trPr>
          <w:trHeight w:val="851"/>
        </w:trPr>
        <w:tc>
          <w:tcPr>
            <w:tcW w:w="1908" w:type="dxa"/>
            <w:vAlign w:val="center"/>
          </w:tcPr>
          <w:p w14:paraId="5DD1339A" w14:textId="77777777" w:rsidR="008D7AC6" w:rsidRDefault="008D7AC6">
            <w:pPr>
              <w:pStyle w:val="Tabletext"/>
            </w:pPr>
          </w:p>
        </w:tc>
        <w:tc>
          <w:tcPr>
            <w:tcW w:w="5458" w:type="dxa"/>
            <w:vAlign w:val="center"/>
          </w:tcPr>
          <w:p w14:paraId="5DD1339B" w14:textId="77777777" w:rsidR="008D7AC6" w:rsidRDefault="008D7AC6">
            <w:pPr>
              <w:pStyle w:val="Tabletext"/>
            </w:pPr>
          </w:p>
        </w:tc>
        <w:tc>
          <w:tcPr>
            <w:tcW w:w="3119" w:type="dxa"/>
            <w:vAlign w:val="center"/>
          </w:tcPr>
          <w:p w14:paraId="5DD1339C" w14:textId="77777777" w:rsidR="008D7AC6" w:rsidRDefault="008D7AC6">
            <w:pPr>
              <w:pStyle w:val="Tabletext"/>
            </w:pPr>
          </w:p>
        </w:tc>
      </w:tr>
    </w:tbl>
    <w:p w14:paraId="5DD1339E" w14:textId="77777777" w:rsidR="008D7AC6" w:rsidRDefault="008D7AC6"/>
    <w:p w14:paraId="5DD1339F" w14:textId="77777777" w:rsidR="008D7AC6" w:rsidRDefault="008D7AC6">
      <w:pPr>
        <w:spacing w:after="200" w:line="276" w:lineRule="auto"/>
        <w:sectPr w:rsidR="008D7AC6">
          <w:headerReference w:type="even" r:id="rId18"/>
          <w:headerReference w:type="default" r:id="rId19"/>
          <w:footerReference w:type="default" r:id="rId20"/>
          <w:headerReference w:type="first" r:id="rId21"/>
          <w:pgSz w:w="11906" w:h="16838"/>
          <w:pgMar w:top="567" w:right="794" w:bottom="567" w:left="907" w:header="567" w:footer="850" w:gutter="0"/>
          <w:cols w:space="708"/>
          <w:docGrid w:linePitch="360"/>
        </w:sectPr>
      </w:pPr>
    </w:p>
    <w:p w14:paraId="5DD133A0" w14:textId="77777777" w:rsidR="008D7AC6" w:rsidRDefault="00000000">
      <w:pPr>
        <w:pStyle w:val="TOC1"/>
        <w:tabs>
          <w:tab w:val="clear" w:pos="9781"/>
          <w:tab w:val="right" w:leader="dot" w:pos="10205"/>
        </w:tabs>
      </w:pPr>
      <w:r>
        <w:rPr>
          <w:rFonts w:eastAsia="Times New Roman" w:cs="Times New Roman"/>
          <w:caps w:val="0"/>
          <w:szCs w:val="20"/>
        </w:rPr>
        <w:lastRenderedPageBreak/>
        <w:fldChar w:fldCharType="begin"/>
      </w:r>
      <w:r>
        <w:rPr>
          <w:rFonts w:eastAsia="Times New Roman" w:cs="Times New Roman"/>
          <w:caps w:val="0"/>
          <w:szCs w:val="20"/>
        </w:rPr>
        <w:instrText xml:space="preserve"> TOC \o "1-3" \t "Annex,4,Appendix,5" </w:instrText>
      </w:r>
      <w:r>
        <w:rPr>
          <w:rFonts w:eastAsia="Times New Roman" w:cs="Times New Roman"/>
          <w:caps w:val="0"/>
          <w:szCs w:val="20"/>
        </w:rPr>
        <w:fldChar w:fldCharType="separate"/>
      </w:r>
      <w:r>
        <w:rPr>
          <w:color w:val="00558C"/>
        </w:rPr>
        <w:t xml:space="preserve">1. </w:t>
      </w:r>
      <w:r>
        <w:t>background</w:t>
      </w:r>
      <w:r>
        <w:tab/>
      </w:r>
      <w:r>
        <w:fldChar w:fldCharType="begin"/>
      </w:r>
      <w:r>
        <w:instrText xml:space="preserve"> PAGEREF _Toc24010 \h </w:instrText>
      </w:r>
      <w:r>
        <w:fldChar w:fldCharType="separate"/>
      </w:r>
      <w:r>
        <w:t>5</w:t>
      </w:r>
      <w:r>
        <w:fldChar w:fldCharType="end"/>
      </w:r>
    </w:p>
    <w:p w14:paraId="5DD133A1" w14:textId="77777777" w:rsidR="008D7AC6" w:rsidRDefault="00000000">
      <w:pPr>
        <w:pStyle w:val="TOC1"/>
        <w:tabs>
          <w:tab w:val="clear" w:pos="9781"/>
          <w:tab w:val="right" w:leader="dot" w:pos="10205"/>
        </w:tabs>
      </w:pPr>
      <w:r>
        <w:rPr>
          <w:color w:val="00558C"/>
        </w:rPr>
        <w:t xml:space="preserve">2. </w:t>
      </w:r>
      <w:r>
        <w:t>Objective</w:t>
      </w:r>
      <w:r>
        <w:tab/>
      </w:r>
      <w:r>
        <w:fldChar w:fldCharType="begin"/>
      </w:r>
      <w:r>
        <w:instrText xml:space="preserve"> PAGEREF _Toc30584 \h </w:instrText>
      </w:r>
      <w:r>
        <w:fldChar w:fldCharType="separate"/>
      </w:r>
      <w:r>
        <w:t>5</w:t>
      </w:r>
      <w:r>
        <w:fldChar w:fldCharType="end"/>
      </w:r>
    </w:p>
    <w:p w14:paraId="5DD133A2" w14:textId="77777777" w:rsidR="008D7AC6" w:rsidRDefault="00000000">
      <w:pPr>
        <w:pStyle w:val="TOC1"/>
        <w:tabs>
          <w:tab w:val="clear" w:pos="9781"/>
          <w:tab w:val="right" w:leader="dot" w:pos="10205"/>
        </w:tabs>
      </w:pPr>
      <w:r>
        <w:rPr>
          <w:color w:val="00558C"/>
        </w:rPr>
        <w:t xml:space="preserve">3. </w:t>
      </w:r>
      <w:r>
        <w:t>Definitions</w:t>
      </w:r>
      <w:r>
        <w:tab/>
      </w:r>
      <w:r>
        <w:fldChar w:fldCharType="begin"/>
      </w:r>
      <w:r>
        <w:instrText xml:space="preserve"> PAGEREF _Toc9266 \h </w:instrText>
      </w:r>
      <w:r>
        <w:fldChar w:fldCharType="separate"/>
      </w:r>
      <w:r>
        <w:t>5</w:t>
      </w:r>
      <w:r>
        <w:fldChar w:fldCharType="end"/>
      </w:r>
    </w:p>
    <w:p w14:paraId="5DD133A3" w14:textId="77777777" w:rsidR="008D7AC6" w:rsidRDefault="00000000">
      <w:pPr>
        <w:pStyle w:val="TOC1"/>
        <w:tabs>
          <w:tab w:val="clear" w:pos="9781"/>
          <w:tab w:val="right" w:leader="dot" w:pos="10205"/>
        </w:tabs>
      </w:pPr>
      <w:r>
        <w:rPr>
          <w:color w:val="00558C"/>
        </w:rPr>
        <w:t xml:space="preserve">4. </w:t>
      </w:r>
      <w:r>
        <w:rPr>
          <w:rFonts w:asciiTheme="majorHAnsi" w:eastAsiaTheme="majorEastAsia" w:hAnsiTheme="majorHAnsi" w:cstheme="majorBidi"/>
          <w:bCs/>
          <w:color w:val="00558C"/>
          <w:szCs w:val="24"/>
        </w:rPr>
        <w:t>IMO Resolution A</w:t>
      </w:r>
      <w:r>
        <w:rPr>
          <w:rFonts w:asciiTheme="majorHAnsi" w:eastAsiaTheme="majorEastAsia" w:hAnsiTheme="majorHAnsi" w:cstheme="majorBidi"/>
          <w:bCs/>
          <w:color w:val="00558C"/>
          <w:szCs w:val="24"/>
          <w:lang w:val="en-US"/>
        </w:rPr>
        <w:t>.</w:t>
      </w:r>
      <w:r>
        <w:rPr>
          <w:rFonts w:asciiTheme="majorHAnsi" w:eastAsiaTheme="majorEastAsia" w:hAnsiTheme="majorHAnsi" w:cstheme="majorBidi"/>
          <w:bCs/>
          <w:color w:val="00558C"/>
          <w:szCs w:val="24"/>
        </w:rPr>
        <w:t>1046(27) and a.915(22) Reference Requirements</w:t>
      </w:r>
      <w:r>
        <w:tab/>
      </w:r>
      <w:r>
        <w:fldChar w:fldCharType="begin"/>
      </w:r>
      <w:r>
        <w:instrText xml:space="preserve"> PAGEREF _Toc25256 \h </w:instrText>
      </w:r>
      <w:r>
        <w:fldChar w:fldCharType="separate"/>
      </w:r>
      <w:r>
        <w:t>6</w:t>
      </w:r>
      <w:r>
        <w:fldChar w:fldCharType="end"/>
      </w:r>
    </w:p>
    <w:p w14:paraId="5DD133A4" w14:textId="77777777" w:rsidR="008D7AC6" w:rsidRDefault="00000000">
      <w:pPr>
        <w:pStyle w:val="TOC2"/>
        <w:tabs>
          <w:tab w:val="clear" w:pos="9781"/>
          <w:tab w:val="right" w:leader="dot" w:pos="10205"/>
        </w:tabs>
      </w:pPr>
      <w:r>
        <w:rPr>
          <w:color w:val="00558C"/>
        </w:rPr>
        <w:t xml:space="preserve">4.1. </w:t>
      </w:r>
      <w:r>
        <w:rPr>
          <w:rFonts w:ascii="Calibri" w:hAnsi="Calibri" w:hint="eastAsia"/>
          <w:color w:val="00558C"/>
          <w:lang w:val="en-US" w:eastAsia="zh-CN"/>
        </w:rPr>
        <w:t>I</w:t>
      </w:r>
      <w:r>
        <w:rPr>
          <w:rFonts w:ascii="Calibri" w:hAnsi="Calibri"/>
          <w:color w:val="00558C"/>
          <w:lang w:val="en-US" w:eastAsia="zh-CN"/>
        </w:rPr>
        <w:t>MO Resolution A.1046(27)  Requirements</w:t>
      </w:r>
      <w:r>
        <w:tab/>
      </w:r>
      <w:r>
        <w:fldChar w:fldCharType="begin"/>
      </w:r>
      <w:r>
        <w:instrText xml:space="preserve"> PAGEREF _Toc904 \h </w:instrText>
      </w:r>
      <w:r>
        <w:fldChar w:fldCharType="separate"/>
      </w:r>
      <w:r>
        <w:t>6</w:t>
      </w:r>
      <w:r>
        <w:fldChar w:fldCharType="end"/>
      </w:r>
    </w:p>
    <w:p w14:paraId="5DD133A5" w14:textId="77777777" w:rsidR="008D7AC6" w:rsidRDefault="00000000">
      <w:pPr>
        <w:pStyle w:val="TOC2"/>
        <w:tabs>
          <w:tab w:val="clear" w:pos="9781"/>
          <w:tab w:val="right" w:leader="dot" w:pos="10205"/>
        </w:tabs>
      </w:pPr>
      <w:r>
        <w:rPr>
          <w:color w:val="00558C"/>
        </w:rPr>
        <w:t xml:space="preserve">4.2. </w:t>
      </w:r>
      <w:r>
        <w:rPr>
          <w:rFonts w:ascii="Calibri" w:hAnsi="Calibri" w:hint="eastAsia"/>
          <w:color w:val="00558C"/>
          <w:lang w:val="en-US" w:eastAsia="zh-CN"/>
        </w:rPr>
        <w:t>I</w:t>
      </w:r>
      <w:r>
        <w:rPr>
          <w:rFonts w:ascii="Calibri" w:hAnsi="Calibri"/>
          <w:color w:val="00558C"/>
          <w:lang w:val="en-US" w:eastAsia="zh-CN"/>
        </w:rPr>
        <w:t>MO Resolution</w:t>
      </w:r>
      <w:r>
        <w:rPr>
          <w:rFonts w:ascii="Calibri" w:hAnsi="Calibri" w:hint="eastAsia"/>
          <w:color w:val="00558C"/>
          <w:lang w:val="en-US" w:eastAsia="zh-CN"/>
        </w:rPr>
        <w:t xml:space="preserve"> </w:t>
      </w:r>
      <w:r>
        <w:rPr>
          <w:rFonts w:ascii="Calibri" w:hAnsi="Calibri"/>
          <w:color w:val="00558C"/>
        </w:rPr>
        <w:t>a.915(22)</w:t>
      </w:r>
      <w:r>
        <w:rPr>
          <w:rFonts w:ascii="Calibri" w:hAnsi="Calibri"/>
          <w:color w:val="00558C"/>
          <w:lang w:val="en-US" w:eastAsia="zh-CN"/>
        </w:rPr>
        <w:t xml:space="preserve">   Requirements</w:t>
      </w:r>
      <w:r>
        <w:tab/>
      </w:r>
      <w:r>
        <w:fldChar w:fldCharType="begin"/>
      </w:r>
      <w:r>
        <w:instrText xml:space="preserve"> PAGEREF _Toc19857 \h </w:instrText>
      </w:r>
      <w:r>
        <w:fldChar w:fldCharType="separate"/>
      </w:r>
      <w:r>
        <w:t>7</w:t>
      </w:r>
      <w:r>
        <w:fldChar w:fldCharType="end"/>
      </w:r>
    </w:p>
    <w:p w14:paraId="5DD133A6" w14:textId="77777777" w:rsidR="008D7AC6" w:rsidRDefault="00000000">
      <w:pPr>
        <w:pStyle w:val="TOC1"/>
        <w:tabs>
          <w:tab w:val="clear" w:pos="9781"/>
          <w:tab w:val="right" w:leader="dot" w:pos="10205"/>
        </w:tabs>
      </w:pPr>
      <w:r>
        <w:rPr>
          <w:rFonts w:eastAsiaTheme="majorEastAsia" w:cstheme="majorBidi"/>
          <w:bCs/>
          <w:color w:val="00558C"/>
          <w:szCs w:val="24"/>
        </w:rPr>
        <w:t xml:space="preserve">5. </w:t>
      </w:r>
      <w:r>
        <w:rPr>
          <w:rFonts w:asciiTheme="majorHAnsi" w:eastAsiaTheme="majorEastAsia" w:hAnsiTheme="majorHAnsi" w:cstheme="majorBidi"/>
          <w:bCs/>
          <w:color w:val="00558C"/>
          <w:szCs w:val="24"/>
        </w:rPr>
        <w:t xml:space="preserve">GNSS satellite-based PPP </w:t>
      </w:r>
      <w:r>
        <w:rPr>
          <w:rFonts w:asciiTheme="majorHAnsi" w:eastAsiaTheme="majorEastAsia" w:hAnsiTheme="majorHAnsi" w:cstheme="majorBidi" w:hint="eastAsia"/>
          <w:bCs/>
          <w:color w:val="00558C"/>
          <w:szCs w:val="24"/>
          <w:lang w:eastAsia="zh-CN"/>
        </w:rPr>
        <w:t>s</w:t>
      </w:r>
      <w:r>
        <w:rPr>
          <w:rFonts w:asciiTheme="majorHAnsi" w:eastAsiaTheme="majorEastAsia" w:hAnsiTheme="majorHAnsi" w:cstheme="majorBidi"/>
          <w:bCs/>
          <w:color w:val="00558C"/>
          <w:szCs w:val="24"/>
          <w:lang w:eastAsia="zh-CN"/>
        </w:rPr>
        <w:t>ervice</w:t>
      </w:r>
      <w:r>
        <w:tab/>
      </w:r>
      <w:r>
        <w:fldChar w:fldCharType="begin"/>
      </w:r>
      <w:r>
        <w:instrText xml:space="preserve"> PAGEREF _Toc25894 \h </w:instrText>
      </w:r>
      <w:r>
        <w:fldChar w:fldCharType="separate"/>
      </w:r>
      <w:r>
        <w:t>10</w:t>
      </w:r>
      <w:r>
        <w:fldChar w:fldCharType="end"/>
      </w:r>
    </w:p>
    <w:p w14:paraId="5DD133A7" w14:textId="77777777" w:rsidR="008D7AC6" w:rsidRDefault="00000000">
      <w:pPr>
        <w:pStyle w:val="TOC2"/>
        <w:tabs>
          <w:tab w:val="clear" w:pos="9781"/>
          <w:tab w:val="right" w:leader="dot" w:pos="10205"/>
        </w:tabs>
      </w:pPr>
      <w:r>
        <w:rPr>
          <w:color w:val="00558C"/>
          <w:lang w:val="en-US" w:eastAsia="zh-CN"/>
        </w:rPr>
        <w:t xml:space="preserve">5.1. </w:t>
      </w:r>
      <w:r>
        <w:rPr>
          <w:rFonts w:ascii="Calibri" w:hAnsi="Calibri" w:hint="eastAsia"/>
          <w:color w:val="00558C"/>
          <w:lang w:val="en-US" w:eastAsia="zh-CN"/>
        </w:rPr>
        <w:t>Existing and planned GNSS satellite-based PPP systems</w:t>
      </w:r>
      <w:r>
        <w:tab/>
      </w:r>
      <w:r>
        <w:fldChar w:fldCharType="begin"/>
      </w:r>
      <w:r>
        <w:instrText xml:space="preserve"> PAGEREF _Toc2634 \h </w:instrText>
      </w:r>
      <w:r>
        <w:fldChar w:fldCharType="separate"/>
      </w:r>
      <w:r>
        <w:t>11</w:t>
      </w:r>
      <w:r>
        <w:fldChar w:fldCharType="end"/>
      </w:r>
    </w:p>
    <w:p w14:paraId="5DD133A8" w14:textId="77777777" w:rsidR="008D7AC6" w:rsidRDefault="00000000">
      <w:pPr>
        <w:pStyle w:val="TOC2"/>
        <w:tabs>
          <w:tab w:val="clear" w:pos="9781"/>
          <w:tab w:val="right" w:leader="dot" w:pos="10205"/>
        </w:tabs>
      </w:pPr>
      <w:r>
        <w:rPr>
          <w:color w:val="00558C"/>
          <w:lang w:val="en-US" w:eastAsia="zh-CN"/>
        </w:rPr>
        <w:t xml:space="preserve">5.2. </w:t>
      </w:r>
      <w:r>
        <w:rPr>
          <w:rFonts w:ascii="Calibri" w:hAnsi="Calibri" w:hint="eastAsia"/>
          <w:color w:val="00558C"/>
          <w:lang w:val="en-US" w:eastAsia="zh-CN"/>
        </w:rPr>
        <w:t>Correction parameters</w:t>
      </w:r>
      <w:r>
        <w:tab/>
      </w:r>
      <w:r>
        <w:fldChar w:fldCharType="begin"/>
      </w:r>
      <w:r>
        <w:instrText xml:space="preserve"> PAGEREF _Toc12386 \h </w:instrText>
      </w:r>
      <w:r>
        <w:fldChar w:fldCharType="separate"/>
      </w:r>
      <w:r>
        <w:t>12</w:t>
      </w:r>
      <w:r>
        <w:fldChar w:fldCharType="end"/>
      </w:r>
    </w:p>
    <w:p w14:paraId="5DD133A9" w14:textId="77777777" w:rsidR="008D7AC6" w:rsidRDefault="00000000">
      <w:pPr>
        <w:pStyle w:val="TOC2"/>
        <w:tabs>
          <w:tab w:val="clear" w:pos="9781"/>
          <w:tab w:val="right" w:leader="dot" w:pos="10205"/>
        </w:tabs>
      </w:pPr>
      <w:r>
        <w:rPr>
          <w:color w:val="00558C"/>
          <w:lang w:val="en-US" w:eastAsia="zh-CN"/>
        </w:rPr>
        <w:t xml:space="preserve">5.3. </w:t>
      </w:r>
      <w:r>
        <w:rPr>
          <w:rFonts w:ascii="Calibri" w:hAnsi="Calibri" w:hint="eastAsia"/>
          <w:color w:val="00558C"/>
          <w:lang w:val="en-US" w:eastAsia="zh-CN"/>
        </w:rPr>
        <w:t>Augmented navigation message</w:t>
      </w:r>
      <w:r>
        <w:tab/>
      </w:r>
      <w:r>
        <w:fldChar w:fldCharType="begin"/>
      </w:r>
      <w:r>
        <w:instrText xml:space="preserve"> PAGEREF _Toc12802 \h </w:instrText>
      </w:r>
      <w:r>
        <w:fldChar w:fldCharType="separate"/>
      </w:r>
      <w:r>
        <w:t>13</w:t>
      </w:r>
      <w:r>
        <w:fldChar w:fldCharType="end"/>
      </w:r>
    </w:p>
    <w:p w14:paraId="5DD133AA" w14:textId="77777777" w:rsidR="008D7AC6" w:rsidRDefault="00000000">
      <w:pPr>
        <w:pStyle w:val="TOC2"/>
        <w:tabs>
          <w:tab w:val="clear" w:pos="9781"/>
          <w:tab w:val="right" w:leader="dot" w:pos="10205"/>
        </w:tabs>
      </w:pPr>
      <w:r>
        <w:rPr>
          <w:color w:val="00558C"/>
          <w:lang w:val="en-US" w:eastAsia="zh-CN"/>
        </w:rPr>
        <w:t xml:space="preserve">5.4. </w:t>
      </w:r>
      <w:r>
        <w:rPr>
          <w:rFonts w:ascii="Calibri" w:hAnsi="Calibri" w:hint="eastAsia"/>
          <w:color w:val="00558C"/>
          <w:lang w:val="en-US" w:eastAsia="zh-CN"/>
        </w:rPr>
        <w:t>Service Coverage</w:t>
      </w:r>
      <w:r>
        <w:tab/>
      </w:r>
      <w:r>
        <w:fldChar w:fldCharType="begin"/>
      </w:r>
      <w:r>
        <w:instrText xml:space="preserve"> PAGEREF _Toc29718 \h </w:instrText>
      </w:r>
      <w:r>
        <w:fldChar w:fldCharType="separate"/>
      </w:r>
      <w:r>
        <w:t>14</w:t>
      </w:r>
      <w:r>
        <w:fldChar w:fldCharType="end"/>
      </w:r>
    </w:p>
    <w:p w14:paraId="5DD133AB" w14:textId="77777777" w:rsidR="008D7AC6" w:rsidRDefault="00000000">
      <w:pPr>
        <w:pStyle w:val="TOC2"/>
        <w:tabs>
          <w:tab w:val="clear" w:pos="9781"/>
          <w:tab w:val="right" w:leader="dot" w:pos="10205"/>
        </w:tabs>
      </w:pPr>
      <w:r>
        <w:rPr>
          <w:color w:val="00558C"/>
          <w:lang w:val="en-US" w:eastAsia="ko-KR"/>
        </w:rPr>
        <w:t xml:space="preserve">5.5. </w:t>
      </w:r>
      <w:r>
        <w:rPr>
          <w:rFonts w:ascii="Calibri" w:hAnsi="Calibri" w:hint="eastAsia"/>
          <w:color w:val="00558C"/>
          <w:lang w:val="en-US" w:eastAsia="ko-KR"/>
        </w:rPr>
        <w:t>Relationship with Other GNSS Services</w:t>
      </w:r>
      <w:r>
        <w:tab/>
      </w:r>
      <w:r>
        <w:fldChar w:fldCharType="begin"/>
      </w:r>
      <w:r>
        <w:instrText xml:space="preserve"> PAGEREF _Toc12523 \h </w:instrText>
      </w:r>
      <w:r>
        <w:fldChar w:fldCharType="separate"/>
      </w:r>
      <w:r>
        <w:t>15</w:t>
      </w:r>
      <w:r>
        <w:fldChar w:fldCharType="end"/>
      </w:r>
    </w:p>
    <w:p w14:paraId="5DD133AC" w14:textId="77777777" w:rsidR="008D7AC6" w:rsidRDefault="00000000">
      <w:pPr>
        <w:pStyle w:val="TOC1"/>
        <w:tabs>
          <w:tab w:val="clear" w:pos="9781"/>
          <w:tab w:val="right" w:leader="dot" w:pos="10205"/>
        </w:tabs>
      </w:pPr>
      <w:r>
        <w:rPr>
          <w:rFonts w:eastAsiaTheme="majorEastAsia" w:cstheme="majorBidi"/>
          <w:bCs/>
          <w:color w:val="00558C"/>
          <w:szCs w:val="24"/>
        </w:rPr>
        <w:t xml:space="preserve">6. </w:t>
      </w:r>
      <w:r>
        <w:rPr>
          <w:rFonts w:asciiTheme="majorHAnsi" w:eastAsiaTheme="majorEastAsia" w:hAnsiTheme="majorHAnsi" w:cstheme="majorBidi"/>
          <w:bCs/>
          <w:color w:val="00558C"/>
          <w:szCs w:val="24"/>
        </w:rPr>
        <w:t>GNSS satellite-based PPP service Performance Parameters</w:t>
      </w:r>
      <w:r>
        <w:tab/>
      </w:r>
      <w:r>
        <w:fldChar w:fldCharType="begin"/>
      </w:r>
      <w:r>
        <w:instrText xml:space="preserve"> PAGEREF _Toc10605 \h </w:instrText>
      </w:r>
      <w:r>
        <w:fldChar w:fldCharType="separate"/>
      </w:r>
      <w:r>
        <w:t>15</w:t>
      </w:r>
      <w:r>
        <w:fldChar w:fldCharType="end"/>
      </w:r>
    </w:p>
    <w:p w14:paraId="5DD133AD" w14:textId="77777777" w:rsidR="008D7AC6" w:rsidRDefault="00000000">
      <w:pPr>
        <w:pStyle w:val="TOC2"/>
        <w:tabs>
          <w:tab w:val="clear" w:pos="9781"/>
          <w:tab w:val="right" w:leader="dot" w:pos="10205"/>
        </w:tabs>
      </w:pPr>
      <w:r>
        <w:rPr>
          <w:color w:val="00558C"/>
          <w:lang w:val="en-US" w:eastAsia="zh-CN"/>
        </w:rPr>
        <w:t xml:space="preserve">6.1. </w:t>
      </w:r>
      <w:r>
        <w:rPr>
          <w:rFonts w:ascii="Calibri" w:hAnsi="Calibri" w:hint="eastAsia"/>
          <w:color w:val="00558C"/>
          <w:lang w:val="en-US" w:eastAsia="zh-CN"/>
        </w:rPr>
        <w:t>Positioning accuracy and convergence time</w:t>
      </w:r>
      <w:r>
        <w:tab/>
      </w:r>
      <w:r>
        <w:fldChar w:fldCharType="begin"/>
      </w:r>
      <w:r>
        <w:instrText xml:space="preserve"> PAGEREF _Toc19032 \h </w:instrText>
      </w:r>
      <w:r>
        <w:fldChar w:fldCharType="separate"/>
      </w:r>
      <w:r>
        <w:t>15</w:t>
      </w:r>
      <w:r>
        <w:fldChar w:fldCharType="end"/>
      </w:r>
    </w:p>
    <w:p w14:paraId="5DD133AE" w14:textId="77777777" w:rsidR="008D7AC6" w:rsidRDefault="00000000">
      <w:pPr>
        <w:pStyle w:val="TOC2"/>
        <w:tabs>
          <w:tab w:val="clear" w:pos="9781"/>
          <w:tab w:val="right" w:leader="dot" w:pos="10205"/>
        </w:tabs>
      </w:pPr>
      <w:r>
        <w:rPr>
          <w:color w:val="00558C"/>
          <w:lang w:val="en-US" w:eastAsia="zh-CN"/>
        </w:rPr>
        <w:t xml:space="preserve">6.2. </w:t>
      </w:r>
      <w:r>
        <w:rPr>
          <w:rFonts w:ascii="Calibri" w:hAnsi="Calibri" w:hint="eastAsia"/>
          <w:color w:val="00558C"/>
          <w:lang w:val="en-US" w:eastAsia="zh-CN"/>
        </w:rPr>
        <w:t>SIGNAL  Availability</w:t>
      </w:r>
      <w:r>
        <w:tab/>
      </w:r>
      <w:r>
        <w:fldChar w:fldCharType="begin"/>
      </w:r>
      <w:r>
        <w:instrText xml:space="preserve"> PAGEREF _Toc16881 \h </w:instrText>
      </w:r>
      <w:r>
        <w:fldChar w:fldCharType="separate"/>
      </w:r>
      <w:r>
        <w:t>16</w:t>
      </w:r>
      <w:r>
        <w:fldChar w:fldCharType="end"/>
      </w:r>
    </w:p>
    <w:p w14:paraId="5DD133AF" w14:textId="77777777" w:rsidR="008D7AC6" w:rsidRDefault="00000000">
      <w:pPr>
        <w:pStyle w:val="TOC2"/>
        <w:tabs>
          <w:tab w:val="clear" w:pos="9781"/>
          <w:tab w:val="right" w:leader="dot" w:pos="10205"/>
        </w:tabs>
      </w:pPr>
      <w:r>
        <w:rPr>
          <w:color w:val="00558C"/>
          <w:lang w:val="en-US" w:eastAsia="zh-CN"/>
        </w:rPr>
        <w:t xml:space="preserve">6.3. </w:t>
      </w:r>
      <w:r>
        <w:rPr>
          <w:rFonts w:ascii="Calibri" w:hAnsi="Calibri" w:hint="eastAsia"/>
          <w:color w:val="00558C"/>
          <w:lang w:val="en-US" w:eastAsia="zh-CN"/>
        </w:rPr>
        <w:t>Service Availability</w:t>
      </w:r>
      <w:r>
        <w:tab/>
      </w:r>
      <w:r>
        <w:fldChar w:fldCharType="begin"/>
      </w:r>
      <w:r>
        <w:instrText xml:space="preserve"> PAGEREF _Toc7950 \h </w:instrText>
      </w:r>
      <w:r>
        <w:fldChar w:fldCharType="separate"/>
      </w:r>
      <w:r>
        <w:t>16</w:t>
      </w:r>
      <w:r>
        <w:fldChar w:fldCharType="end"/>
      </w:r>
    </w:p>
    <w:p w14:paraId="5DD133B0" w14:textId="77777777" w:rsidR="008D7AC6" w:rsidRDefault="00000000">
      <w:pPr>
        <w:pStyle w:val="TOC2"/>
        <w:tabs>
          <w:tab w:val="clear" w:pos="9781"/>
          <w:tab w:val="right" w:leader="dot" w:pos="10205"/>
        </w:tabs>
      </w:pPr>
      <w:r>
        <w:rPr>
          <w:color w:val="00558C"/>
          <w:lang w:val="en-US" w:eastAsia="zh-CN"/>
        </w:rPr>
        <w:t xml:space="preserve">6.4. </w:t>
      </w:r>
      <w:r>
        <w:rPr>
          <w:rFonts w:ascii="Calibri" w:hAnsi="Calibri" w:hint="eastAsia"/>
          <w:color w:val="00558C"/>
          <w:lang w:val="en-US" w:eastAsia="zh-CN"/>
        </w:rPr>
        <w:t>Service Continuity</w:t>
      </w:r>
      <w:r>
        <w:tab/>
      </w:r>
      <w:r>
        <w:fldChar w:fldCharType="begin"/>
      </w:r>
      <w:r>
        <w:instrText xml:space="preserve"> PAGEREF _Toc814 \h </w:instrText>
      </w:r>
      <w:r>
        <w:fldChar w:fldCharType="separate"/>
      </w:r>
      <w:r>
        <w:t>16</w:t>
      </w:r>
      <w:r>
        <w:fldChar w:fldCharType="end"/>
      </w:r>
    </w:p>
    <w:p w14:paraId="5DD133B1" w14:textId="77777777" w:rsidR="008D7AC6" w:rsidRDefault="00000000">
      <w:pPr>
        <w:pStyle w:val="TOC2"/>
        <w:tabs>
          <w:tab w:val="clear" w:pos="9781"/>
          <w:tab w:val="right" w:leader="dot" w:pos="10205"/>
        </w:tabs>
      </w:pPr>
      <w:r>
        <w:rPr>
          <w:color w:val="00558C"/>
          <w:lang w:val="en-US" w:eastAsia="zh-CN"/>
        </w:rPr>
        <w:t xml:space="preserve">6.5. </w:t>
      </w:r>
      <w:r>
        <w:rPr>
          <w:rFonts w:ascii="Calibri" w:hAnsi="Calibri" w:hint="eastAsia"/>
          <w:color w:val="00558C"/>
          <w:lang w:val="en-US" w:eastAsia="zh-CN"/>
        </w:rPr>
        <w:t>Integrity</w:t>
      </w:r>
      <w:r>
        <w:tab/>
      </w:r>
      <w:r>
        <w:fldChar w:fldCharType="begin"/>
      </w:r>
      <w:r>
        <w:instrText xml:space="preserve"> PAGEREF _Toc20183 \h </w:instrText>
      </w:r>
      <w:r>
        <w:fldChar w:fldCharType="separate"/>
      </w:r>
      <w:r>
        <w:t>16</w:t>
      </w:r>
      <w:r>
        <w:fldChar w:fldCharType="end"/>
      </w:r>
    </w:p>
    <w:p w14:paraId="5DD133B2" w14:textId="77777777" w:rsidR="008D7AC6" w:rsidRDefault="00000000">
      <w:pPr>
        <w:pStyle w:val="TOC2"/>
        <w:tabs>
          <w:tab w:val="clear" w:pos="9781"/>
          <w:tab w:val="right" w:leader="dot" w:pos="10205"/>
        </w:tabs>
      </w:pPr>
      <w:r>
        <w:rPr>
          <w:color w:val="00558C"/>
          <w:lang w:val="en-US" w:eastAsia="zh-CN"/>
        </w:rPr>
        <w:t xml:space="preserve">6.6. </w:t>
      </w:r>
      <w:r>
        <w:rPr>
          <w:rFonts w:ascii="Calibri" w:hAnsi="Calibri" w:hint="eastAsia"/>
          <w:color w:val="00558C"/>
          <w:lang w:val="en-US" w:eastAsia="zh-CN"/>
        </w:rPr>
        <w:t>SERVICE COVERAGE AREA</w:t>
      </w:r>
      <w:r>
        <w:tab/>
      </w:r>
      <w:r>
        <w:fldChar w:fldCharType="begin"/>
      </w:r>
      <w:r>
        <w:instrText xml:space="preserve"> PAGEREF _Toc1138 \h </w:instrText>
      </w:r>
      <w:r>
        <w:fldChar w:fldCharType="separate"/>
      </w:r>
      <w:r>
        <w:t>16</w:t>
      </w:r>
      <w:r>
        <w:fldChar w:fldCharType="end"/>
      </w:r>
    </w:p>
    <w:p w14:paraId="5DD133B3" w14:textId="77777777" w:rsidR="008D7AC6" w:rsidRDefault="00000000">
      <w:pPr>
        <w:pStyle w:val="TOC1"/>
        <w:tabs>
          <w:tab w:val="clear" w:pos="9781"/>
          <w:tab w:val="right" w:leader="dot" w:pos="10205"/>
        </w:tabs>
      </w:pPr>
      <w:r>
        <w:rPr>
          <w:rFonts w:eastAsiaTheme="majorEastAsia" w:cstheme="majorBidi"/>
          <w:bCs/>
          <w:color w:val="00558C"/>
          <w:szCs w:val="24"/>
        </w:rPr>
        <w:t xml:space="preserve">7. </w:t>
      </w:r>
      <w:r>
        <w:rPr>
          <w:rFonts w:asciiTheme="majorHAnsi" w:eastAsiaTheme="majorEastAsia" w:hAnsiTheme="majorHAnsi" w:cstheme="majorBidi"/>
          <w:bCs/>
          <w:color w:val="00558C"/>
          <w:szCs w:val="24"/>
        </w:rPr>
        <w:t>GNSS satellite-based PPP MARITIME Service Provision Scheme</w:t>
      </w:r>
      <w:r>
        <w:tab/>
      </w:r>
      <w:r>
        <w:fldChar w:fldCharType="begin"/>
      </w:r>
      <w:r>
        <w:instrText xml:space="preserve"> PAGEREF _Toc22478 \h </w:instrText>
      </w:r>
      <w:r>
        <w:fldChar w:fldCharType="separate"/>
      </w:r>
      <w:r>
        <w:t>16</w:t>
      </w:r>
      <w:r>
        <w:fldChar w:fldCharType="end"/>
      </w:r>
    </w:p>
    <w:p w14:paraId="5DD133B4" w14:textId="77777777" w:rsidR="008D7AC6" w:rsidRDefault="00000000">
      <w:pPr>
        <w:pStyle w:val="TOC2"/>
        <w:tabs>
          <w:tab w:val="clear" w:pos="9781"/>
          <w:tab w:val="right" w:leader="dot" w:pos="10205"/>
        </w:tabs>
      </w:pPr>
      <w:r>
        <w:rPr>
          <w:color w:val="00558C"/>
          <w:lang w:val="en-US" w:eastAsia="zh-CN"/>
        </w:rPr>
        <w:t xml:space="preserve">7.1. </w:t>
      </w:r>
      <w:r>
        <w:rPr>
          <w:rFonts w:ascii="Calibri" w:hAnsi="Calibri" w:hint="eastAsia"/>
          <w:color w:val="00558C"/>
          <w:lang w:val="en-US" w:eastAsia="zh-CN"/>
        </w:rPr>
        <w:t>THE PPP SERVICE PROVIDER</w:t>
      </w:r>
      <w:r>
        <w:tab/>
      </w:r>
      <w:r>
        <w:fldChar w:fldCharType="begin"/>
      </w:r>
      <w:r>
        <w:instrText xml:space="preserve"> PAGEREF _Toc1894 \h </w:instrText>
      </w:r>
      <w:r>
        <w:fldChar w:fldCharType="separate"/>
      </w:r>
      <w:r>
        <w:t>17</w:t>
      </w:r>
      <w:r>
        <w:fldChar w:fldCharType="end"/>
      </w:r>
    </w:p>
    <w:p w14:paraId="5DD133B5" w14:textId="77777777" w:rsidR="008D7AC6" w:rsidRDefault="00000000">
      <w:pPr>
        <w:pStyle w:val="TOC2"/>
        <w:tabs>
          <w:tab w:val="clear" w:pos="9781"/>
          <w:tab w:val="right" w:leader="dot" w:pos="10205"/>
        </w:tabs>
      </w:pPr>
      <w:r>
        <w:rPr>
          <w:color w:val="00558C"/>
          <w:lang w:val="en-US" w:eastAsia="zh-CN"/>
        </w:rPr>
        <w:t xml:space="preserve">7.2. </w:t>
      </w:r>
      <w:r>
        <w:rPr>
          <w:rFonts w:ascii="Calibri" w:hAnsi="Calibri" w:hint="eastAsia"/>
          <w:color w:val="00558C"/>
          <w:lang w:val="en-US" w:eastAsia="zh-CN"/>
        </w:rPr>
        <w:t>END USERS</w:t>
      </w:r>
      <w:r>
        <w:tab/>
      </w:r>
      <w:r>
        <w:fldChar w:fldCharType="begin"/>
      </w:r>
      <w:r>
        <w:instrText xml:space="preserve"> PAGEREF _Toc19324 \h </w:instrText>
      </w:r>
      <w:r>
        <w:fldChar w:fldCharType="separate"/>
      </w:r>
      <w:r>
        <w:t>18</w:t>
      </w:r>
      <w:r>
        <w:fldChar w:fldCharType="end"/>
      </w:r>
    </w:p>
    <w:p w14:paraId="5DD133B6" w14:textId="77777777" w:rsidR="008D7AC6" w:rsidRDefault="00000000">
      <w:pPr>
        <w:pStyle w:val="TOC2"/>
        <w:tabs>
          <w:tab w:val="clear" w:pos="9781"/>
          <w:tab w:val="right" w:leader="dot" w:pos="10205"/>
        </w:tabs>
      </w:pPr>
      <w:r>
        <w:rPr>
          <w:color w:val="00558C"/>
          <w:lang w:val="en-US" w:eastAsia="zh-CN"/>
        </w:rPr>
        <w:t xml:space="preserve">7.3. </w:t>
      </w:r>
      <w:r>
        <w:rPr>
          <w:rFonts w:ascii="Calibri" w:hAnsi="Calibri" w:hint="eastAsia"/>
          <w:color w:val="00558C"/>
          <w:lang w:val="en-US" w:eastAsia="zh-CN"/>
        </w:rPr>
        <w:t>MSI PROVIDER</w:t>
      </w:r>
      <w:r>
        <w:tab/>
      </w:r>
      <w:r>
        <w:fldChar w:fldCharType="begin"/>
      </w:r>
      <w:r>
        <w:instrText xml:space="preserve"> PAGEREF _Toc11567 \h </w:instrText>
      </w:r>
      <w:r>
        <w:fldChar w:fldCharType="separate"/>
      </w:r>
      <w:r>
        <w:t>18</w:t>
      </w:r>
      <w:r>
        <w:fldChar w:fldCharType="end"/>
      </w:r>
    </w:p>
    <w:p w14:paraId="5DD133B7" w14:textId="77777777" w:rsidR="008D7AC6" w:rsidRDefault="00000000">
      <w:pPr>
        <w:pStyle w:val="TOC1"/>
        <w:tabs>
          <w:tab w:val="clear" w:pos="9781"/>
          <w:tab w:val="right" w:leader="dot" w:pos="10205"/>
        </w:tabs>
      </w:pPr>
      <w:r>
        <w:rPr>
          <w:rFonts w:eastAsiaTheme="majorEastAsia" w:cstheme="majorBidi"/>
          <w:bCs/>
          <w:color w:val="00558C"/>
          <w:szCs w:val="24"/>
        </w:rPr>
        <w:t xml:space="preserve">8. </w:t>
      </w:r>
      <w:r>
        <w:rPr>
          <w:rFonts w:asciiTheme="majorHAnsi" w:eastAsiaTheme="majorEastAsia" w:hAnsiTheme="majorHAnsi" w:cstheme="majorBidi" w:hint="eastAsia"/>
          <w:bCs/>
          <w:color w:val="00558C"/>
          <w:szCs w:val="24"/>
        </w:rPr>
        <w:t>Operational Considerations</w:t>
      </w:r>
      <w:r>
        <w:tab/>
      </w:r>
      <w:r>
        <w:fldChar w:fldCharType="begin"/>
      </w:r>
      <w:r>
        <w:instrText xml:space="preserve"> PAGEREF _Toc23406 \h </w:instrText>
      </w:r>
      <w:r>
        <w:fldChar w:fldCharType="separate"/>
      </w:r>
      <w:r>
        <w:t>18</w:t>
      </w:r>
      <w:r>
        <w:fldChar w:fldCharType="end"/>
      </w:r>
    </w:p>
    <w:p w14:paraId="5DD133B8" w14:textId="77777777" w:rsidR="008D7AC6" w:rsidRDefault="00000000">
      <w:pPr>
        <w:pStyle w:val="TOC2"/>
        <w:tabs>
          <w:tab w:val="clear" w:pos="9781"/>
          <w:tab w:val="right" w:leader="dot" w:pos="10205"/>
        </w:tabs>
      </w:pPr>
      <w:r>
        <w:rPr>
          <w:bCs/>
          <w:color w:val="00558C"/>
          <w:lang w:eastAsia="zh-CN"/>
        </w:rPr>
        <w:t xml:space="preserve">8.1. </w:t>
      </w:r>
      <w:r>
        <w:rPr>
          <w:rFonts w:ascii="Calibri" w:hAnsi="Calibri" w:hint="eastAsia"/>
          <w:color w:val="00558C"/>
          <w:lang w:val="en-US" w:eastAsia="zh-CN"/>
        </w:rPr>
        <w:t>MASS</w:t>
      </w:r>
      <w:r>
        <w:tab/>
      </w:r>
      <w:r>
        <w:fldChar w:fldCharType="begin"/>
      </w:r>
      <w:r>
        <w:instrText xml:space="preserve"> PAGEREF _Toc30043 \h </w:instrText>
      </w:r>
      <w:r>
        <w:fldChar w:fldCharType="separate"/>
      </w:r>
      <w:r>
        <w:t>18</w:t>
      </w:r>
      <w:r>
        <w:fldChar w:fldCharType="end"/>
      </w:r>
    </w:p>
    <w:p w14:paraId="5DD133B9" w14:textId="77777777" w:rsidR="008D7AC6" w:rsidRDefault="00000000">
      <w:pPr>
        <w:pStyle w:val="TOC2"/>
        <w:tabs>
          <w:tab w:val="clear" w:pos="9781"/>
          <w:tab w:val="right" w:leader="dot" w:pos="10205"/>
        </w:tabs>
      </w:pPr>
      <w:r>
        <w:rPr>
          <w:color w:val="00558C"/>
          <w:lang w:val="en-US" w:eastAsia="zh-CN"/>
        </w:rPr>
        <w:t xml:space="preserve">8.2. </w:t>
      </w:r>
      <w:r>
        <w:rPr>
          <w:rFonts w:ascii="Calibri" w:hAnsi="Calibri" w:hint="eastAsia"/>
          <w:color w:val="00558C"/>
          <w:lang w:val="en-US" w:eastAsia="zh-CN"/>
        </w:rPr>
        <w:t>OFFSHORE OPERATIONS</w:t>
      </w:r>
      <w:r>
        <w:tab/>
      </w:r>
      <w:r>
        <w:fldChar w:fldCharType="begin"/>
      </w:r>
      <w:r>
        <w:instrText xml:space="preserve"> PAGEREF _Toc7562 \h </w:instrText>
      </w:r>
      <w:r>
        <w:fldChar w:fldCharType="separate"/>
      </w:r>
      <w:r>
        <w:t>19</w:t>
      </w:r>
      <w:r>
        <w:fldChar w:fldCharType="end"/>
      </w:r>
    </w:p>
    <w:p w14:paraId="5DD133BA" w14:textId="77777777" w:rsidR="008D7AC6" w:rsidRDefault="00000000">
      <w:pPr>
        <w:pStyle w:val="TOC2"/>
        <w:tabs>
          <w:tab w:val="clear" w:pos="9781"/>
          <w:tab w:val="right" w:leader="dot" w:pos="10205"/>
        </w:tabs>
      </w:pPr>
      <w:r>
        <w:rPr>
          <w:color w:val="00558C"/>
          <w:lang w:val="en-US" w:eastAsia="zh-CN"/>
        </w:rPr>
        <w:t xml:space="preserve">8.3. </w:t>
      </w:r>
      <w:r>
        <w:rPr>
          <w:rFonts w:ascii="Calibri" w:hAnsi="Calibri" w:hint="eastAsia"/>
          <w:color w:val="00558C"/>
          <w:lang w:val="en-US" w:eastAsia="zh-CN"/>
        </w:rPr>
        <w:t>PORT AND HARBOUR OPERATIONS</w:t>
      </w:r>
      <w:r>
        <w:tab/>
      </w:r>
      <w:r>
        <w:fldChar w:fldCharType="begin"/>
      </w:r>
      <w:r>
        <w:instrText xml:space="preserve"> PAGEREF _Toc22344 \h </w:instrText>
      </w:r>
      <w:r>
        <w:fldChar w:fldCharType="separate"/>
      </w:r>
      <w:r>
        <w:t>19</w:t>
      </w:r>
      <w:r>
        <w:fldChar w:fldCharType="end"/>
      </w:r>
    </w:p>
    <w:p w14:paraId="5DD133BB" w14:textId="77777777" w:rsidR="008D7AC6" w:rsidRDefault="00000000">
      <w:pPr>
        <w:pStyle w:val="TOC2"/>
        <w:tabs>
          <w:tab w:val="clear" w:pos="9781"/>
          <w:tab w:val="right" w:leader="dot" w:pos="10205"/>
        </w:tabs>
      </w:pPr>
      <w:r>
        <w:rPr>
          <w:color w:val="00558C"/>
          <w:lang w:val="en-US" w:eastAsia="zh-CN"/>
        </w:rPr>
        <w:t xml:space="preserve">8.4. </w:t>
      </w:r>
      <w:r>
        <w:rPr>
          <w:rFonts w:ascii="Calibri" w:hAnsi="Calibri" w:hint="eastAsia"/>
          <w:color w:val="00558C"/>
          <w:lang w:val="en-US" w:eastAsia="zh-CN"/>
        </w:rPr>
        <w:t>SURVEY OPERATIONs</w:t>
      </w:r>
      <w:r>
        <w:tab/>
      </w:r>
      <w:r>
        <w:fldChar w:fldCharType="begin"/>
      </w:r>
      <w:r>
        <w:instrText xml:space="preserve"> PAGEREF _Toc5790 \h </w:instrText>
      </w:r>
      <w:r>
        <w:fldChar w:fldCharType="separate"/>
      </w:r>
      <w:r>
        <w:t>20</w:t>
      </w:r>
      <w:r>
        <w:fldChar w:fldCharType="end"/>
      </w:r>
    </w:p>
    <w:p w14:paraId="5DD133BC" w14:textId="77777777" w:rsidR="008D7AC6" w:rsidRDefault="00000000">
      <w:pPr>
        <w:pStyle w:val="TOC2"/>
        <w:tabs>
          <w:tab w:val="clear" w:pos="9781"/>
          <w:tab w:val="right" w:leader="dot" w:pos="10205"/>
        </w:tabs>
      </w:pPr>
      <w:r>
        <w:rPr>
          <w:color w:val="00558C"/>
          <w:lang w:val="en-US" w:eastAsia="zh-CN"/>
        </w:rPr>
        <w:t xml:space="preserve">8.5. </w:t>
      </w:r>
      <w:r>
        <w:rPr>
          <w:rFonts w:ascii="Calibri" w:hAnsi="Calibri" w:hint="eastAsia"/>
          <w:color w:val="00558C"/>
          <w:lang w:val="en-US" w:eastAsia="zh-CN"/>
        </w:rPr>
        <w:t>SEARCH AND RESCUE</w:t>
      </w:r>
      <w:r>
        <w:tab/>
      </w:r>
      <w:r>
        <w:fldChar w:fldCharType="begin"/>
      </w:r>
      <w:r>
        <w:instrText xml:space="preserve"> PAGEREF _Toc18585 \h </w:instrText>
      </w:r>
      <w:r>
        <w:fldChar w:fldCharType="separate"/>
      </w:r>
      <w:r>
        <w:t>20</w:t>
      </w:r>
      <w:r>
        <w:fldChar w:fldCharType="end"/>
      </w:r>
    </w:p>
    <w:p w14:paraId="5DD133BD" w14:textId="77777777" w:rsidR="008D7AC6" w:rsidRDefault="00000000">
      <w:pPr>
        <w:pStyle w:val="TOC1"/>
        <w:tabs>
          <w:tab w:val="clear" w:pos="9781"/>
          <w:tab w:val="right" w:leader="dot" w:pos="10205"/>
        </w:tabs>
      </w:pPr>
      <w:r>
        <w:rPr>
          <w:rFonts w:eastAsiaTheme="majorEastAsia" w:cstheme="majorBidi"/>
          <w:bCs/>
          <w:color w:val="00558C"/>
          <w:szCs w:val="24"/>
        </w:rPr>
        <w:t xml:space="preserve">9. </w:t>
      </w:r>
      <w:r>
        <w:rPr>
          <w:rFonts w:asciiTheme="majorHAnsi" w:eastAsiaTheme="majorEastAsia" w:hAnsiTheme="majorHAnsi" w:cstheme="majorBidi"/>
          <w:bCs/>
          <w:color w:val="00558C"/>
          <w:szCs w:val="24"/>
        </w:rPr>
        <w:t>ABBREVIATIONS</w:t>
      </w:r>
      <w:r>
        <w:tab/>
      </w:r>
      <w:r>
        <w:fldChar w:fldCharType="begin"/>
      </w:r>
      <w:r>
        <w:instrText xml:space="preserve"> PAGEREF _Toc423 \h </w:instrText>
      </w:r>
      <w:r>
        <w:fldChar w:fldCharType="separate"/>
      </w:r>
      <w:r>
        <w:t>21</w:t>
      </w:r>
      <w:r>
        <w:fldChar w:fldCharType="end"/>
      </w:r>
    </w:p>
    <w:p w14:paraId="5DD133BE" w14:textId="77777777" w:rsidR="008D7AC6" w:rsidRDefault="00000000">
      <w:pPr>
        <w:pStyle w:val="TOC1"/>
        <w:tabs>
          <w:tab w:val="clear" w:pos="9781"/>
          <w:tab w:val="right" w:leader="dot" w:pos="10205"/>
        </w:tabs>
      </w:pPr>
      <w:r>
        <w:rPr>
          <w:rFonts w:eastAsiaTheme="majorEastAsia" w:cstheme="majorBidi"/>
          <w:bCs/>
          <w:color w:val="00558C"/>
          <w:szCs w:val="24"/>
        </w:rPr>
        <w:t xml:space="preserve">10. </w:t>
      </w:r>
      <w:r>
        <w:rPr>
          <w:rFonts w:asciiTheme="majorHAnsi" w:eastAsiaTheme="majorEastAsia" w:hAnsiTheme="majorHAnsi" w:cstheme="majorBidi"/>
          <w:bCs/>
          <w:color w:val="00558C"/>
          <w:szCs w:val="24"/>
        </w:rPr>
        <w:t>rEFERENCES</w:t>
      </w:r>
      <w:r>
        <w:tab/>
      </w:r>
      <w:r>
        <w:fldChar w:fldCharType="begin"/>
      </w:r>
      <w:r>
        <w:instrText xml:space="preserve"> PAGEREF _Toc19630 \h </w:instrText>
      </w:r>
      <w:r>
        <w:fldChar w:fldCharType="separate"/>
      </w:r>
      <w:r>
        <w:t>21</w:t>
      </w:r>
      <w:r>
        <w:fldChar w:fldCharType="end"/>
      </w:r>
    </w:p>
    <w:p w14:paraId="5DD133BF" w14:textId="77777777" w:rsidR="008D7AC6" w:rsidRDefault="00000000">
      <w:pPr>
        <w:pStyle w:val="TOC4"/>
        <w:tabs>
          <w:tab w:val="clear" w:pos="9781"/>
          <w:tab w:val="right" w:leader="dot" w:pos="10205"/>
        </w:tabs>
      </w:pPr>
      <w:r>
        <w:rPr>
          <w:rFonts w:eastAsiaTheme="minorHAnsi"/>
        </w:rPr>
        <w:t>ANNEX</w:t>
      </w:r>
      <w:r>
        <w:rPr>
          <w:rFonts w:eastAsiaTheme="minorHAnsi" w:hint="eastAsia"/>
          <w:lang w:val="en-US" w:eastAsia="zh-CN"/>
        </w:rPr>
        <w:t xml:space="preserve"> A</w:t>
      </w:r>
      <w:r>
        <w:rPr>
          <w:rFonts w:eastAsiaTheme="minorHAnsi"/>
        </w:rPr>
        <w:t xml:space="preserve">       existing and planned GNSS satellite-based PPP systems</w:t>
      </w:r>
      <w:r>
        <w:tab/>
      </w:r>
      <w:r>
        <w:fldChar w:fldCharType="begin"/>
      </w:r>
      <w:r>
        <w:instrText xml:space="preserve"> PAGEREF _Toc8050 \h </w:instrText>
      </w:r>
      <w:r>
        <w:fldChar w:fldCharType="separate"/>
      </w:r>
      <w:r>
        <w:t>24</w:t>
      </w:r>
      <w:r>
        <w:fldChar w:fldCharType="end"/>
      </w:r>
    </w:p>
    <w:p w14:paraId="5DD133C0" w14:textId="77777777" w:rsidR="008D7AC6" w:rsidRDefault="00000000">
      <w:pPr>
        <w:pStyle w:val="TOC4"/>
        <w:tabs>
          <w:tab w:val="clear" w:pos="9781"/>
          <w:tab w:val="right" w:leader="dot" w:pos="10205"/>
        </w:tabs>
      </w:pPr>
      <w:r>
        <w:rPr>
          <w:lang w:val="en-US" w:eastAsia="zh-CN"/>
        </w:rPr>
        <w:t>Annex A.1. BDS PPP B2b</w:t>
      </w:r>
      <w:r>
        <w:tab/>
      </w:r>
      <w:r>
        <w:fldChar w:fldCharType="begin"/>
      </w:r>
      <w:r>
        <w:instrText xml:space="preserve"> PAGEREF _Toc2127 \h </w:instrText>
      </w:r>
      <w:r>
        <w:fldChar w:fldCharType="separate"/>
      </w:r>
      <w:r>
        <w:t>24</w:t>
      </w:r>
      <w:r>
        <w:fldChar w:fldCharType="end"/>
      </w:r>
    </w:p>
    <w:p w14:paraId="5DD133C1" w14:textId="77777777" w:rsidR="008D7AC6" w:rsidRDefault="00000000">
      <w:pPr>
        <w:pStyle w:val="TOC4"/>
        <w:tabs>
          <w:tab w:val="clear" w:pos="9781"/>
          <w:tab w:val="right" w:leader="dot" w:pos="10205"/>
        </w:tabs>
      </w:pPr>
      <w:r>
        <w:rPr>
          <w:lang w:val="en-US" w:eastAsia="zh-CN"/>
        </w:rPr>
        <w:t xml:space="preserve">Annex A.2. </w:t>
      </w:r>
      <w:r>
        <w:rPr>
          <w:rFonts w:hint="eastAsia"/>
          <w:lang w:val="en-US" w:eastAsia="zh-CN"/>
        </w:rPr>
        <w:t>Galileo HAS</w:t>
      </w:r>
      <w:r>
        <w:tab/>
      </w:r>
      <w:r>
        <w:fldChar w:fldCharType="begin"/>
      </w:r>
      <w:r>
        <w:instrText xml:space="preserve"> PAGEREF _Toc29740 \h </w:instrText>
      </w:r>
      <w:r>
        <w:fldChar w:fldCharType="separate"/>
      </w:r>
      <w:r>
        <w:t>24</w:t>
      </w:r>
      <w:r>
        <w:fldChar w:fldCharType="end"/>
      </w:r>
    </w:p>
    <w:p w14:paraId="5DD133C2" w14:textId="77777777" w:rsidR="008D7AC6" w:rsidRDefault="00000000">
      <w:pPr>
        <w:pStyle w:val="TOC4"/>
        <w:tabs>
          <w:tab w:val="clear" w:pos="9781"/>
          <w:tab w:val="right" w:leader="dot" w:pos="10205"/>
        </w:tabs>
      </w:pPr>
      <w:r>
        <w:rPr>
          <w:lang w:val="en-US" w:eastAsia="zh-CN"/>
        </w:rPr>
        <w:t xml:space="preserve">Annex A.3. </w:t>
      </w:r>
      <w:r>
        <w:rPr>
          <w:rFonts w:hint="eastAsia"/>
          <w:lang w:val="en-US" w:eastAsia="zh-CN"/>
        </w:rPr>
        <w:t>CLAS</w:t>
      </w:r>
      <w:r>
        <w:tab/>
      </w:r>
      <w:r>
        <w:fldChar w:fldCharType="begin"/>
      </w:r>
      <w:r>
        <w:instrText xml:space="preserve"> PAGEREF _Toc8044 \h </w:instrText>
      </w:r>
      <w:r>
        <w:fldChar w:fldCharType="separate"/>
      </w:r>
      <w:r>
        <w:t>25</w:t>
      </w:r>
      <w:r>
        <w:fldChar w:fldCharType="end"/>
      </w:r>
    </w:p>
    <w:p w14:paraId="5DD133C3" w14:textId="77777777" w:rsidR="008D7AC6" w:rsidRDefault="00000000">
      <w:pPr>
        <w:pStyle w:val="TOC4"/>
        <w:tabs>
          <w:tab w:val="clear" w:pos="9781"/>
          <w:tab w:val="right" w:leader="dot" w:pos="10205"/>
        </w:tabs>
      </w:pPr>
      <w:r>
        <w:rPr>
          <w:lang w:val="en-US" w:eastAsia="zh-CN"/>
        </w:rPr>
        <w:lastRenderedPageBreak/>
        <w:t xml:space="preserve">Annex A.4. </w:t>
      </w:r>
      <w:r>
        <w:rPr>
          <w:rFonts w:hint="eastAsia"/>
          <w:lang w:val="en-US" w:eastAsia="zh-CN"/>
        </w:rPr>
        <w:t>QZSS MADOCA-PPP</w:t>
      </w:r>
      <w:r>
        <w:tab/>
      </w:r>
      <w:r>
        <w:fldChar w:fldCharType="begin"/>
      </w:r>
      <w:r>
        <w:instrText xml:space="preserve"> PAGEREF _Toc27285 \h </w:instrText>
      </w:r>
      <w:r>
        <w:fldChar w:fldCharType="separate"/>
      </w:r>
      <w:r>
        <w:t>25</w:t>
      </w:r>
      <w:r>
        <w:fldChar w:fldCharType="end"/>
      </w:r>
    </w:p>
    <w:p w14:paraId="5DD133C4" w14:textId="77777777" w:rsidR="008D7AC6" w:rsidRDefault="00000000">
      <w:pPr>
        <w:pStyle w:val="TOC4"/>
        <w:tabs>
          <w:tab w:val="clear" w:pos="9781"/>
          <w:tab w:val="right" w:leader="dot" w:pos="10205"/>
        </w:tabs>
        <w:rPr>
          <w:lang w:val="sv-SE"/>
        </w:rPr>
      </w:pPr>
      <w:r>
        <w:rPr>
          <w:lang w:val="sv-SE" w:eastAsia="zh-CN"/>
        </w:rPr>
        <w:t xml:space="preserve">Annex A.5. </w:t>
      </w:r>
      <w:r>
        <w:rPr>
          <w:rFonts w:hint="eastAsia"/>
          <w:lang w:val="sv-SE" w:eastAsia="zh-CN"/>
        </w:rPr>
        <w:t>PPP via SouthPAN (PVS)</w:t>
      </w:r>
      <w:r>
        <w:rPr>
          <w:lang w:val="sv-SE"/>
        </w:rPr>
        <w:tab/>
      </w:r>
      <w:r>
        <w:fldChar w:fldCharType="begin"/>
      </w:r>
      <w:r>
        <w:rPr>
          <w:lang w:val="sv-SE"/>
        </w:rPr>
        <w:instrText xml:space="preserve"> PAGEREF _Toc5646 \h </w:instrText>
      </w:r>
      <w:r>
        <w:fldChar w:fldCharType="separate"/>
      </w:r>
      <w:r>
        <w:rPr>
          <w:lang w:val="sv-SE"/>
        </w:rPr>
        <w:t>27</w:t>
      </w:r>
      <w:r>
        <w:fldChar w:fldCharType="end"/>
      </w:r>
    </w:p>
    <w:p w14:paraId="5DD133C5" w14:textId="77777777" w:rsidR="008D7AC6" w:rsidRDefault="00000000">
      <w:pPr>
        <w:pStyle w:val="TOC4"/>
        <w:tabs>
          <w:tab w:val="clear" w:pos="9781"/>
          <w:tab w:val="right" w:leader="dot" w:pos="10205"/>
        </w:tabs>
      </w:pPr>
      <w:r>
        <w:rPr>
          <w:lang w:val="sv-SE" w:eastAsia="zh-CN"/>
        </w:rPr>
        <w:t xml:space="preserve">Annex A.6. </w:t>
      </w:r>
      <w:r>
        <w:rPr>
          <w:rFonts w:hint="eastAsia"/>
          <w:lang w:val="en-US" w:eastAsia="zh-CN"/>
        </w:rPr>
        <w:t>KPS POINT</w:t>
      </w:r>
      <w:r>
        <w:tab/>
      </w:r>
      <w:r>
        <w:fldChar w:fldCharType="begin"/>
      </w:r>
      <w:r>
        <w:instrText xml:space="preserve"> PAGEREF _Toc20919 \h </w:instrText>
      </w:r>
      <w:r>
        <w:fldChar w:fldCharType="separate"/>
      </w:r>
      <w:r>
        <w:t>27</w:t>
      </w:r>
      <w:r>
        <w:fldChar w:fldCharType="end"/>
      </w:r>
    </w:p>
    <w:p w14:paraId="5DD133C6" w14:textId="77777777" w:rsidR="008D7AC6" w:rsidRDefault="00000000">
      <w:pPr>
        <w:pStyle w:val="TOC4"/>
        <w:tabs>
          <w:tab w:val="clear" w:pos="9781"/>
          <w:tab w:val="right" w:leader="dot" w:pos="10205"/>
        </w:tabs>
      </w:pPr>
      <w:r>
        <w:rPr>
          <w:lang w:val="en-US" w:eastAsia="zh-CN"/>
        </w:rPr>
        <w:t xml:space="preserve">Annex A.7. </w:t>
      </w:r>
      <w:r>
        <w:rPr>
          <w:rFonts w:hint="eastAsia"/>
          <w:lang w:val="en-US" w:eastAsia="zh-CN"/>
        </w:rPr>
        <w:t>GLONASS PPP</w:t>
      </w:r>
      <w:r>
        <w:tab/>
      </w:r>
      <w:r>
        <w:fldChar w:fldCharType="begin"/>
      </w:r>
      <w:r>
        <w:instrText xml:space="preserve"> PAGEREF _Toc30131 \h </w:instrText>
      </w:r>
      <w:r>
        <w:fldChar w:fldCharType="separate"/>
      </w:r>
      <w:r>
        <w:t>28</w:t>
      </w:r>
      <w:r>
        <w:fldChar w:fldCharType="end"/>
      </w:r>
    </w:p>
    <w:p w14:paraId="5DD133C7" w14:textId="77777777" w:rsidR="008D7AC6" w:rsidRDefault="00000000">
      <w:pPr>
        <w:pStyle w:val="ListofFigures"/>
        <w:rPr>
          <w:rFonts w:eastAsia="Times New Roman" w:cs="Times New Roman"/>
          <w:caps/>
          <w:color w:val="00558C" w:themeColor="accent1"/>
          <w:szCs w:val="20"/>
        </w:rPr>
      </w:pPr>
      <w:r>
        <w:rPr>
          <w:rFonts w:eastAsia="Times New Roman" w:cs="Times New Roman"/>
          <w:caps/>
          <w:color w:val="00558C" w:themeColor="accent1"/>
          <w:szCs w:val="20"/>
        </w:rPr>
        <w:fldChar w:fldCharType="end"/>
      </w:r>
    </w:p>
    <w:p w14:paraId="5DD133C8" w14:textId="77777777" w:rsidR="008D7AC6" w:rsidRDefault="00000000">
      <w:pPr>
        <w:pStyle w:val="ListofFigures"/>
      </w:pPr>
      <w:r>
        <w:t>List of Tables</w:t>
      </w:r>
    </w:p>
    <w:p w14:paraId="5DD133C9" w14:textId="77777777" w:rsidR="008D7AC6" w:rsidRDefault="00000000">
      <w:pPr>
        <w:pStyle w:val="TableofFigures"/>
        <w:tabs>
          <w:tab w:val="clear" w:pos="9781"/>
          <w:tab w:val="right" w:leader="dot" w:pos="10205"/>
        </w:tabs>
      </w:pPr>
      <w:r>
        <w:fldChar w:fldCharType="begin"/>
      </w:r>
      <w:r>
        <w:instrText xml:space="preserve"> TOC \h \z \c "Table" </w:instrText>
      </w:r>
      <w:r>
        <w:fldChar w:fldCharType="separate"/>
      </w:r>
      <w:hyperlink w:anchor="_Toc1411" w:history="1">
        <w:r>
          <w:t xml:space="preserve">Table 1 </w:t>
        </w:r>
        <w:r>
          <w:rPr>
            <w:rFonts w:hint="eastAsia"/>
            <w:lang w:val="en-US" w:eastAsia="zh-CN"/>
          </w:rPr>
          <w:t xml:space="preserve"> </w:t>
        </w:r>
        <w:r>
          <w:rPr>
            <w:rFonts w:hint="eastAsia"/>
          </w:rPr>
          <w:t>IMO Resolution A.1046(27) operational requirements</w:t>
        </w:r>
        <w:r>
          <w:tab/>
        </w:r>
        <w:r>
          <w:fldChar w:fldCharType="begin"/>
        </w:r>
        <w:r>
          <w:instrText xml:space="preserve"> PAGEREF _Toc1411 \h </w:instrText>
        </w:r>
        <w:r>
          <w:fldChar w:fldCharType="separate"/>
        </w:r>
        <w:r>
          <w:t>6</w:t>
        </w:r>
        <w:r>
          <w:fldChar w:fldCharType="end"/>
        </w:r>
      </w:hyperlink>
    </w:p>
    <w:p w14:paraId="5DD133CA" w14:textId="77777777" w:rsidR="008D7AC6" w:rsidRDefault="00000000">
      <w:pPr>
        <w:pStyle w:val="TableofFigures"/>
        <w:tabs>
          <w:tab w:val="clear" w:pos="9781"/>
          <w:tab w:val="right" w:leader="dot" w:pos="10205"/>
        </w:tabs>
      </w:pPr>
      <w:hyperlink w:anchor="_Toc24621" w:history="1">
        <w:r>
          <w:t xml:space="preserve">Table 2 </w:t>
        </w:r>
        <w:r>
          <w:rPr>
            <w:rFonts w:hint="eastAsia"/>
            <w:lang w:val="en-US" w:eastAsia="zh-CN"/>
          </w:rPr>
          <w:t xml:space="preserve">  </w:t>
        </w:r>
        <w:r>
          <w:rPr>
            <w:rFonts w:hint="eastAsia"/>
          </w:rPr>
          <w:t>IMO Resolution A.915(22) service requirements</w:t>
        </w:r>
        <w:r>
          <w:tab/>
        </w:r>
        <w:r>
          <w:fldChar w:fldCharType="begin"/>
        </w:r>
        <w:r>
          <w:instrText xml:space="preserve"> PAGEREF _Toc24621 \h </w:instrText>
        </w:r>
        <w:r>
          <w:fldChar w:fldCharType="separate"/>
        </w:r>
        <w:r>
          <w:t>8</w:t>
        </w:r>
        <w:r>
          <w:fldChar w:fldCharType="end"/>
        </w:r>
      </w:hyperlink>
    </w:p>
    <w:p w14:paraId="5DD133CB" w14:textId="77777777" w:rsidR="008D7AC6" w:rsidRDefault="00000000">
      <w:pPr>
        <w:pStyle w:val="TableofFigures"/>
        <w:tabs>
          <w:tab w:val="clear" w:pos="9781"/>
          <w:tab w:val="right" w:leader="dot" w:pos="10205"/>
        </w:tabs>
      </w:pPr>
      <w:hyperlink w:anchor="_Toc13368" w:history="1">
        <w:r>
          <w:t xml:space="preserve">Table 3 </w:t>
        </w:r>
        <w:r>
          <w:rPr>
            <w:rFonts w:hint="eastAsia"/>
            <w:lang w:val="en-US" w:eastAsia="zh-CN"/>
          </w:rPr>
          <w:t xml:space="preserve"> </w:t>
        </w:r>
        <w:r>
          <w:rPr>
            <w:rFonts w:eastAsiaTheme="minorHAnsi" w:hint="eastAsia"/>
            <w:lang w:val="en-US" w:eastAsia="zh-CN"/>
          </w:rPr>
          <w:t xml:space="preserve">The </w:t>
        </w:r>
        <w:r>
          <w:rPr>
            <w:rFonts w:eastAsiaTheme="minorHAnsi" w:hint="eastAsia"/>
            <w:lang w:eastAsia="zh-CN"/>
          </w:rPr>
          <w:t>existing and planned GNSS satellite-based PPP systems</w:t>
        </w:r>
        <w:r>
          <w:tab/>
        </w:r>
        <w:r>
          <w:fldChar w:fldCharType="begin"/>
        </w:r>
        <w:r>
          <w:instrText xml:space="preserve"> PAGEREF _Toc13368 \h </w:instrText>
        </w:r>
        <w:r>
          <w:fldChar w:fldCharType="separate"/>
        </w:r>
        <w:r>
          <w:t>11</w:t>
        </w:r>
        <w:r>
          <w:fldChar w:fldCharType="end"/>
        </w:r>
      </w:hyperlink>
    </w:p>
    <w:p w14:paraId="5DD133CC" w14:textId="77777777" w:rsidR="008D7AC6" w:rsidRDefault="00000000">
      <w:pPr>
        <w:pStyle w:val="TableofFigures"/>
        <w:tabs>
          <w:tab w:val="clear" w:pos="9781"/>
          <w:tab w:val="right" w:leader="dot" w:pos="10205"/>
        </w:tabs>
      </w:pPr>
      <w:hyperlink w:anchor="_Toc14269" w:history="1">
        <w:r>
          <w:t xml:space="preserve">Table 4 </w:t>
        </w:r>
        <w:r>
          <w:rPr>
            <w:rFonts w:hint="eastAsia"/>
            <w:lang w:val="en-US" w:eastAsia="zh-CN"/>
          </w:rPr>
          <w:t xml:space="preserve"> </w:t>
        </w:r>
        <w:r>
          <w:rPr>
            <w:rFonts w:eastAsiaTheme="minorHAnsi" w:hint="eastAsia"/>
            <w:lang w:val="en-US" w:eastAsia="zh-CN"/>
          </w:rPr>
          <w:t>Correction parameters for Satellite-Based PPP</w:t>
        </w:r>
        <w:r>
          <w:tab/>
        </w:r>
        <w:r>
          <w:fldChar w:fldCharType="begin"/>
        </w:r>
        <w:r>
          <w:instrText xml:space="preserve"> PAGEREF _Toc14269 \h </w:instrText>
        </w:r>
        <w:r>
          <w:fldChar w:fldCharType="separate"/>
        </w:r>
        <w:r>
          <w:t>13</w:t>
        </w:r>
        <w:r>
          <w:fldChar w:fldCharType="end"/>
        </w:r>
      </w:hyperlink>
    </w:p>
    <w:p w14:paraId="5DD133CD" w14:textId="77777777" w:rsidR="008D7AC6" w:rsidRDefault="00000000">
      <w:pPr>
        <w:pStyle w:val="TableofFigures"/>
        <w:tabs>
          <w:tab w:val="clear" w:pos="9781"/>
          <w:tab w:val="right" w:leader="dot" w:pos="10205"/>
        </w:tabs>
      </w:pPr>
      <w:hyperlink w:anchor="_Toc32337" w:history="1">
        <w:r>
          <w:t xml:space="preserve">Table 5 </w:t>
        </w:r>
        <w:r>
          <w:rPr>
            <w:rFonts w:hint="eastAsia"/>
            <w:lang w:val="en-US" w:eastAsia="zh-CN"/>
          </w:rPr>
          <w:t xml:space="preserve"> </w:t>
        </w:r>
        <w:r>
          <w:rPr>
            <w:rFonts w:eastAsiaTheme="minorHAnsi" w:hint="eastAsia"/>
            <w:lang w:val="en-US" w:eastAsia="zh-CN"/>
          </w:rPr>
          <w:t xml:space="preserve"> Positioning accuracy and convergence time for Satellite-Based PPP</w:t>
        </w:r>
        <w:r>
          <w:tab/>
        </w:r>
        <w:r>
          <w:fldChar w:fldCharType="begin"/>
        </w:r>
        <w:r>
          <w:instrText xml:space="preserve"> PAGEREF _Toc32337 \h </w:instrText>
        </w:r>
        <w:r>
          <w:fldChar w:fldCharType="separate"/>
        </w:r>
        <w:r>
          <w:t>15</w:t>
        </w:r>
        <w:r>
          <w:fldChar w:fldCharType="end"/>
        </w:r>
      </w:hyperlink>
    </w:p>
    <w:p w14:paraId="5DD133CE" w14:textId="77777777" w:rsidR="008D7AC6" w:rsidRDefault="00000000">
      <w:r>
        <w:fldChar w:fldCharType="end"/>
      </w:r>
    </w:p>
    <w:p w14:paraId="5DD133CF" w14:textId="77777777" w:rsidR="008D7AC6" w:rsidRDefault="00000000">
      <w:pPr>
        <w:pStyle w:val="ListofFigures"/>
      </w:pPr>
      <w:r>
        <w:t xml:space="preserve">List of Figures </w:t>
      </w:r>
    </w:p>
    <w:p w14:paraId="5DD133D0" w14:textId="77777777" w:rsidR="008D7AC6" w:rsidRDefault="00000000">
      <w:pPr>
        <w:pStyle w:val="TableofFigures"/>
        <w:tabs>
          <w:tab w:val="clear" w:pos="9781"/>
          <w:tab w:val="right" w:leader="dot" w:pos="10205"/>
        </w:tabs>
      </w:pPr>
      <w:r>
        <w:fldChar w:fldCharType="begin"/>
      </w:r>
      <w:r>
        <w:instrText xml:space="preserve"> TOC \h \z \c "Figure" </w:instrText>
      </w:r>
      <w:r>
        <w:fldChar w:fldCharType="separate"/>
      </w:r>
      <w:hyperlink w:anchor="_Toc28840" w:history="1">
        <w:r>
          <w:t xml:space="preserve">Figure 1  </w:t>
        </w:r>
        <w:r>
          <w:rPr>
            <w:rFonts w:hint="eastAsia"/>
          </w:rPr>
          <w:t>Basic GNSS satellite-based PPP service architecture</w:t>
        </w:r>
        <w:r>
          <w:tab/>
        </w:r>
        <w:r>
          <w:fldChar w:fldCharType="begin"/>
        </w:r>
        <w:r>
          <w:instrText xml:space="preserve"> PAGEREF _Toc28840 \h </w:instrText>
        </w:r>
        <w:r>
          <w:fldChar w:fldCharType="separate"/>
        </w:r>
        <w:r>
          <w:t>10</w:t>
        </w:r>
        <w:r>
          <w:fldChar w:fldCharType="end"/>
        </w:r>
      </w:hyperlink>
    </w:p>
    <w:p w14:paraId="5DD133D1" w14:textId="77777777" w:rsidR="008D7AC6" w:rsidRDefault="00000000">
      <w:pPr>
        <w:pStyle w:val="TableofFigures"/>
        <w:tabs>
          <w:tab w:val="clear" w:pos="9781"/>
          <w:tab w:val="right" w:leader="dot" w:pos="10205"/>
        </w:tabs>
      </w:pPr>
      <w:hyperlink w:anchor="_Toc29112" w:history="1">
        <w:r>
          <w:t xml:space="preserve">Figure 2 </w:t>
        </w:r>
        <w:r>
          <w:rPr>
            <w:rFonts w:hint="eastAsia"/>
            <w:lang w:val="en-US" w:eastAsia="zh-CN"/>
          </w:rPr>
          <w:t xml:space="preserve"> </w:t>
        </w:r>
        <w:r>
          <w:rPr>
            <w:rFonts w:eastAsiaTheme="minorHAnsi"/>
          </w:rPr>
          <w:t>Power spectrums vs frequency of the main PPP/PPP-RTK signals</w:t>
        </w:r>
        <w:r>
          <w:tab/>
        </w:r>
        <w:r>
          <w:fldChar w:fldCharType="begin"/>
        </w:r>
        <w:r>
          <w:instrText xml:space="preserve"> PAGEREF _Toc29112 \h </w:instrText>
        </w:r>
        <w:r>
          <w:fldChar w:fldCharType="separate"/>
        </w:r>
        <w:r>
          <w:t>14</w:t>
        </w:r>
        <w:r>
          <w:fldChar w:fldCharType="end"/>
        </w:r>
      </w:hyperlink>
    </w:p>
    <w:p w14:paraId="5DD133D2" w14:textId="77777777" w:rsidR="008D7AC6" w:rsidRDefault="00000000">
      <w:pPr>
        <w:pStyle w:val="TableofFigures"/>
        <w:tabs>
          <w:tab w:val="clear" w:pos="9781"/>
          <w:tab w:val="right" w:leader="dot" w:pos="10205"/>
        </w:tabs>
      </w:pPr>
      <w:hyperlink w:anchor="_Toc7124" w:history="1">
        <w:r>
          <w:t xml:space="preserve">Figure 3 </w:t>
        </w:r>
        <w:r>
          <w:rPr>
            <w:rFonts w:eastAsiaTheme="minorHAnsi"/>
          </w:rPr>
          <w:t xml:space="preserve"> </w:t>
        </w:r>
        <w:r>
          <w:rPr>
            <w:rFonts w:eastAsiaTheme="minorHAnsi" w:hint="eastAsia"/>
            <w:lang w:val="en-US" w:eastAsia="zh-CN"/>
          </w:rPr>
          <w:t xml:space="preserve">Service Area of </w:t>
        </w:r>
        <w:r>
          <w:rPr>
            <w:rFonts w:eastAsiaTheme="minorHAnsi"/>
          </w:rPr>
          <w:t xml:space="preserve"> GNSS satellite-based PPP </w:t>
        </w:r>
        <w:r>
          <w:tab/>
        </w:r>
        <w:r>
          <w:fldChar w:fldCharType="begin"/>
        </w:r>
        <w:r>
          <w:instrText xml:space="preserve"> PAGEREF _Toc7124 \h </w:instrText>
        </w:r>
        <w:r>
          <w:fldChar w:fldCharType="separate"/>
        </w:r>
        <w:r>
          <w:t>14</w:t>
        </w:r>
        <w:r>
          <w:fldChar w:fldCharType="end"/>
        </w:r>
      </w:hyperlink>
    </w:p>
    <w:p w14:paraId="5DD133D3" w14:textId="77777777" w:rsidR="008D7AC6" w:rsidRDefault="00000000">
      <w:pPr>
        <w:pStyle w:val="TableofFigures"/>
        <w:tabs>
          <w:tab w:val="clear" w:pos="9781"/>
          <w:tab w:val="right" w:leader="dot" w:pos="10205"/>
        </w:tabs>
      </w:pPr>
      <w:hyperlink w:anchor="_Toc6743" w:history="1">
        <w:r>
          <w:t xml:space="preserve">Figure 4 </w:t>
        </w:r>
        <w:r>
          <w:rPr>
            <w:rFonts w:eastAsia="SimSun" w:hint="eastAsia"/>
            <w:lang w:val="en-US" w:eastAsia="zh-CN"/>
          </w:rPr>
          <w:t xml:space="preserve">  </w:t>
        </w:r>
        <w:r>
          <w:rPr>
            <w:rFonts w:eastAsiaTheme="minorHAnsi" w:hint="eastAsia"/>
          </w:rPr>
          <w:t xml:space="preserve"> GNSS </w:t>
        </w:r>
        <w:r>
          <w:rPr>
            <w:rFonts w:eastAsiaTheme="minorHAnsi" w:hint="eastAsia"/>
            <w:lang w:val="en-US" w:eastAsia="zh-CN"/>
          </w:rPr>
          <w:t>S</w:t>
        </w:r>
        <w:r>
          <w:rPr>
            <w:rFonts w:eastAsiaTheme="minorHAnsi" w:hint="eastAsia"/>
          </w:rPr>
          <w:t>atellite-based PPP Maritime Service Provision Scheme</w:t>
        </w:r>
        <w:r>
          <w:tab/>
        </w:r>
        <w:r>
          <w:fldChar w:fldCharType="begin"/>
        </w:r>
        <w:r>
          <w:instrText xml:space="preserve"> PAGEREF _Toc6743 \h </w:instrText>
        </w:r>
        <w:r>
          <w:fldChar w:fldCharType="separate"/>
        </w:r>
        <w:r>
          <w:t>17</w:t>
        </w:r>
        <w:r>
          <w:fldChar w:fldCharType="end"/>
        </w:r>
      </w:hyperlink>
    </w:p>
    <w:p w14:paraId="5DD133D4" w14:textId="77777777" w:rsidR="008D7AC6" w:rsidRDefault="00000000">
      <w:r>
        <w:fldChar w:fldCharType="end"/>
      </w:r>
    </w:p>
    <w:p w14:paraId="5DD133D5" w14:textId="77777777" w:rsidR="008D7AC6" w:rsidRDefault="008D7AC6">
      <w:pPr>
        <w:sectPr w:rsidR="008D7AC6">
          <w:headerReference w:type="even" r:id="rId22"/>
          <w:headerReference w:type="default" r:id="rId23"/>
          <w:headerReference w:type="first" r:id="rId24"/>
          <w:footerReference w:type="first" r:id="rId25"/>
          <w:pgSz w:w="11906" w:h="16838"/>
          <w:pgMar w:top="567" w:right="794" w:bottom="567" w:left="907" w:header="850" w:footer="567" w:gutter="0"/>
          <w:cols w:space="708"/>
          <w:titlePg/>
          <w:docGrid w:linePitch="360"/>
        </w:sectPr>
      </w:pPr>
    </w:p>
    <w:p w14:paraId="5DD133D6" w14:textId="77777777" w:rsidR="008D7AC6" w:rsidRDefault="00000000">
      <w:pPr>
        <w:pStyle w:val="Heading1"/>
      </w:pPr>
      <w:bookmarkStart w:id="3" w:name="_Toc219031114"/>
      <w:bookmarkStart w:id="4" w:name="_Toc219030515"/>
      <w:bookmarkStart w:id="5" w:name="_Toc219030937"/>
      <w:bookmarkStart w:id="6" w:name="_Toc219030657"/>
      <w:bookmarkStart w:id="7" w:name="_Toc219030431"/>
      <w:bookmarkStart w:id="8" w:name="_Toc219030745"/>
      <w:bookmarkStart w:id="9" w:name="_Toc219030432"/>
      <w:bookmarkStart w:id="10" w:name="_Toc219030258"/>
      <w:bookmarkStart w:id="11" w:name="_Toc219030861"/>
      <w:bookmarkStart w:id="12" w:name="_Toc219030150"/>
      <w:bookmarkStart w:id="13" w:name="_Toc219030149"/>
      <w:bookmarkStart w:id="14" w:name="_Toc219031113"/>
      <w:bookmarkStart w:id="15" w:name="_Toc219030516"/>
      <w:bookmarkStart w:id="16" w:name="_Toc219031218"/>
      <w:bookmarkStart w:id="17" w:name="_Toc219030259"/>
      <w:bookmarkStart w:id="18" w:name="_Toc219031219"/>
      <w:bookmarkStart w:id="19" w:name="_Toc219030938"/>
      <w:bookmarkStart w:id="20" w:name="_Toc219030377"/>
      <w:bookmarkStart w:id="21" w:name="_Toc219030862"/>
      <w:bookmarkStart w:id="22" w:name="_Toc219030378"/>
      <w:bookmarkStart w:id="23" w:name="_Toc219030074"/>
      <w:bookmarkStart w:id="24" w:name="_Toc219030043"/>
      <w:bookmarkStart w:id="25" w:name="_Toc219030744"/>
      <w:bookmarkStart w:id="26" w:name="_Toc219030044"/>
      <w:bookmarkStart w:id="27" w:name="_Toc219030658"/>
      <w:bookmarkStart w:id="28" w:name="_Toc219031265"/>
      <w:bookmarkStart w:id="29" w:name="_Toc219030075"/>
      <w:bookmarkStart w:id="30" w:name="_Toc219031264"/>
      <w:bookmarkStart w:id="31" w:name="_Toc6576"/>
      <w:bookmarkStart w:id="32" w:name="_Toc24010"/>
      <w:bookmarkStart w:id="33" w:name="_Toc219030260"/>
      <w:bookmarkStart w:id="34" w:name="_Toc31816"/>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lastRenderedPageBreak/>
        <w:t>background</w:t>
      </w:r>
      <w:bookmarkEnd w:id="31"/>
      <w:bookmarkEnd w:id="32"/>
      <w:bookmarkEnd w:id="33"/>
      <w:bookmarkEnd w:id="34"/>
    </w:p>
    <w:p w14:paraId="5DD133D7" w14:textId="77777777" w:rsidR="008D7AC6" w:rsidRDefault="00000000">
      <w:pPr>
        <w:pStyle w:val="BodyText"/>
      </w:pPr>
      <w:r>
        <w:rPr>
          <w:rFonts w:hint="eastAsia"/>
        </w:rPr>
        <w:t>Global Navigation Satellite Systems (GNSS) have become the primary means of obtaining Position, Navigation, and Timing (PNT) information at sea, and most vessels are equipped with GNSS receivers in accordance with SOLAS requirements</w:t>
      </w:r>
      <w:r>
        <w:rPr>
          <w:rFonts w:hint="eastAsia"/>
          <w:lang w:val="en-US" w:eastAsia="zh-CN"/>
        </w:rPr>
        <w:t>[1]</w:t>
      </w:r>
      <w:r>
        <w:rPr>
          <w:rFonts w:hint="eastAsia"/>
        </w:rPr>
        <w:t>.</w:t>
      </w:r>
    </w:p>
    <w:p w14:paraId="5DD133D8" w14:textId="77777777" w:rsidR="008D7AC6" w:rsidRDefault="00000000">
      <w:pPr>
        <w:pStyle w:val="BodyText"/>
      </w:pPr>
      <w:r>
        <w:rPr>
          <w:rFonts w:hint="eastAsia"/>
        </w:rPr>
        <w:t>Within satellite-based high-precision maritime services, Precise Point Positioning (PPP) is a global absolute positioning technique that combines multi-frequency GNSS carrier-phase measurements with correction data, including satellite orbit, clock, and signal biases, as well as atmospheric effects such as ionospheric and tropospheric delays. These corrections are generated from global or regional networks of GNSS monitoring stations and are delivered to users via satellite or internet links. By applying these corrections, PPP enables decimetre- to centimetre-level positioning accuracy without requiring nearby reference stations.</w:t>
      </w:r>
    </w:p>
    <w:p w14:paraId="5DD133D9" w14:textId="77777777" w:rsidR="008D7AC6" w:rsidRDefault="00000000">
      <w:pPr>
        <w:pStyle w:val="BodyText"/>
      </w:pPr>
      <w:r>
        <w:rPr>
          <w:rFonts w:hint="eastAsia"/>
        </w:rPr>
        <w:t>The performance of PPP depends on the accuracy and continuity of correction data, satellite visibility</w:t>
      </w:r>
      <w:r>
        <w:rPr>
          <w:rFonts w:hint="eastAsia"/>
          <w:lang w:val="en-US" w:eastAsia="zh-CN"/>
        </w:rPr>
        <w:t xml:space="preserve"> and geometry</w:t>
      </w:r>
      <w:r>
        <w:rPr>
          <w:rFonts w:hint="eastAsia"/>
        </w:rPr>
        <w:t>, and the duration of continuous observations. Although PPP can achieve high accuracy, it typically requires a convergence period to resolve local errors such as atmospheric effects, multipath, and satellite geometry</w:t>
      </w:r>
      <w:r>
        <w:rPr>
          <w:rFonts w:hint="eastAsia"/>
          <w:lang w:val="en-US" w:eastAsia="zh-CN"/>
        </w:rPr>
        <w:t>[2]</w:t>
      </w:r>
      <w:r>
        <w:rPr>
          <w:rFonts w:hint="eastAsia"/>
        </w:rPr>
        <w:t>. The convergence time and final accuracy are largely influenced by the quality of corrections and receiver processing strategies.</w:t>
      </w:r>
    </w:p>
    <w:p w14:paraId="5DD133DA" w14:textId="77777777" w:rsidR="008D7AC6" w:rsidRDefault="00000000">
      <w:pPr>
        <w:pStyle w:val="BodyText"/>
      </w:pPr>
      <w:r>
        <w:rPr>
          <w:rFonts w:hint="eastAsia"/>
        </w:rPr>
        <w:t>PPP can be implemented in two main modes: post-processed and real-time. Post-processed PPP generally provides higher accuracy, while real-time PPP enables immediate positioning but relies on continuous transmission of correction data. A key feature of PPP is the estimation of carrier-phase ambiguities. When additional corrections such as satellite phase biases and atmospheric information are provided, ambiguity resolution can be achieved, significantly improving convergence time and positioning accuracy. This enhanced approach is commonly referred to as PPP-RTK, which can deliver near-instantaneous convergence and centimetre-level performance.</w:t>
      </w:r>
    </w:p>
    <w:p w14:paraId="5DD133DB" w14:textId="77777777" w:rsidR="008D7AC6" w:rsidRDefault="00000000">
      <w:pPr>
        <w:pStyle w:val="BodyText"/>
      </w:pPr>
      <w:r>
        <w:rPr>
          <w:rFonts w:hint="eastAsia"/>
        </w:rPr>
        <w:t>Satellite-based PPP services broadcast correction data through GNSS signals, enabling wide-area coverage, uniform accuracy, and reduced dependence on dense ground infrastructure. These characteristics make PPP particularly suitable for maritime applications such as autonomous berthing, channel surveying, dredging, and cargo operations, where high-precision positioning is essential. Satellite-based PPP services are expected to play an increasing role in future resilient PNT solutions for maritime navigation</w:t>
      </w:r>
      <w:r>
        <w:t>.</w:t>
      </w:r>
    </w:p>
    <w:p w14:paraId="5DD133DC" w14:textId="77777777" w:rsidR="008D7AC6" w:rsidRDefault="00000000">
      <w:pPr>
        <w:pStyle w:val="Heading1"/>
      </w:pPr>
      <w:bookmarkStart w:id="35" w:name="_Toc219030261"/>
      <w:bookmarkStart w:id="36" w:name="_Toc30584"/>
      <w:bookmarkStart w:id="37" w:name="_Toc9362"/>
      <w:bookmarkStart w:id="38" w:name="_Toc2407"/>
      <w:r>
        <w:t>Objective</w:t>
      </w:r>
      <w:bookmarkEnd w:id="35"/>
      <w:bookmarkEnd w:id="36"/>
      <w:bookmarkEnd w:id="37"/>
      <w:bookmarkEnd w:id="38"/>
    </w:p>
    <w:p w14:paraId="5DD133DD" w14:textId="77777777" w:rsidR="008D7AC6" w:rsidRDefault="00000000">
      <w:pPr>
        <w:pStyle w:val="BodyText"/>
      </w:pPr>
      <w:r>
        <w:rPr>
          <w:rFonts w:hint="eastAsia"/>
        </w:rPr>
        <w:t>The objective of this guideline is to provide guidance on the use of satellite-based PPP services for maritime navigation.</w:t>
      </w:r>
      <w:ins w:id="39" w:author="Christina Schneider" w:date="2026-04-16T14:09:00Z">
        <w:r>
          <w:t xml:space="preserve"> </w:t>
        </w:r>
      </w:ins>
      <w:r>
        <w:rPr>
          <w:rFonts w:hint="eastAsia"/>
        </w:rPr>
        <w:t>This document defines the characteristics, performance considerations, and operational aspects of satellite-based PPP services relevant to maritime authorities, service providers, and end users</w:t>
      </w:r>
      <w:r>
        <w:t>.</w:t>
      </w:r>
    </w:p>
    <w:p w14:paraId="5DD133DE" w14:textId="77777777" w:rsidR="008D7AC6" w:rsidRDefault="00000000">
      <w:pPr>
        <w:pStyle w:val="Heading1"/>
      </w:pPr>
      <w:bookmarkStart w:id="40" w:name="_Toc11563"/>
      <w:bookmarkStart w:id="41" w:name="_Toc219030262"/>
      <w:bookmarkStart w:id="42" w:name="_Toc9266"/>
      <w:bookmarkStart w:id="43" w:name="_Toc26036"/>
      <w:r>
        <w:t>Definitions</w:t>
      </w:r>
      <w:bookmarkEnd w:id="40"/>
      <w:bookmarkEnd w:id="41"/>
      <w:bookmarkEnd w:id="42"/>
      <w:bookmarkEnd w:id="43"/>
    </w:p>
    <w:p w14:paraId="5DD133DF" w14:textId="77777777" w:rsidR="008D7AC6" w:rsidRDefault="00000000">
      <w:pPr>
        <w:pStyle w:val="BodyText"/>
      </w:pPr>
      <w:r>
        <w:rPr>
          <w:rFonts w:hint="eastAsia"/>
        </w:rPr>
        <w:t>This section contains core terms and definitions to assist understanding of the document content</w:t>
      </w:r>
      <w:r>
        <w:rPr>
          <w:rFonts w:hint="eastAsia"/>
          <w:lang w:val="en-US" w:eastAsia="zh-CN"/>
        </w:rPr>
        <w:t>[3]</w:t>
      </w:r>
      <w:r>
        <w:rPr>
          <w:rFonts w:hint="eastAsia"/>
        </w:rPr>
        <w:t xml:space="preserve">. Other terms and definitions can be found in the </w:t>
      </w:r>
      <w:r w:rsidRPr="00525238">
        <w:rPr>
          <w:rFonts w:hint="eastAsia"/>
          <w:highlight w:val="cyan"/>
          <w:rPrChange w:id="44" w:author="Alisa Nechyporuk" w:date="2026-04-17T10:16:00Z" w16du:dateUtc="2026-04-17T08:16:00Z">
            <w:rPr>
              <w:rFonts w:hint="eastAsia"/>
            </w:rPr>
          </w:rPrChange>
        </w:rPr>
        <w:t>International Dictionary of Marine Aids to Navigation</w:t>
      </w:r>
      <w:r>
        <w:t>.</w:t>
      </w:r>
    </w:p>
    <w:p w14:paraId="5DD133E0" w14:textId="77777777" w:rsidR="008D7AC6" w:rsidRDefault="00000000">
      <w:pPr>
        <w:numPr>
          <w:ilvl w:val="0"/>
          <w:numId w:val="3"/>
        </w:numPr>
        <w:spacing w:after="120"/>
        <w:ind w:left="765"/>
        <w:rPr>
          <w:color w:val="000000" w:themeColor="text1"/>
          <w:sz w:val="22"/>
        </w:rPr>
      </w:pPr>
      <w:r>
        <w:rPr>
          <w:rFonts w:hint="eastAsia"/>
          <w:color w:val="000000" w:themeColor="text1"/>
          <w:sz w:val="22"/>
        </w:rPr>
        <w:t xml:space="preserve">PPP (Precise Point Positioning): A method for global absolute positioning that combines multi-frequency GNSS phase measurements with error corrections (satellite orbit, clock, signal biases, and atmospheric effects) to achieve decimetre/centimetre-level accuracy without local reference stations. </w:t>
      </w:r>
    </w:p>
    <w:p w14:paraId="5DD133E1" w14:textId="77777777" w:rsidR="008D7AC6" w:rsidRDefault="00000000">
      <w:pPr>
        <w:numPr>
          <w:ilvl w:val="0"/>
          <w:numId w:val="3"/>
        </w:numPr>
        <w:spacing w:after="120"/>
        <w:ind w:left="765"/>
        <w:rPr>
          <w:color w:val="000000" w:themeColor="text1"/>
          <w:sz w:val="22"/>
        </w:rPr>
      </w:pPr>
      <w:r>
        <w:rPr>
          <w:rFonts w:hint="eastAsia"/>
          <w:color w:val="000000" w:themeColor="text1"/>
          <w:sz w:val="22"/>
        </w:rPr>
        <w:t>Satellite-based PPP service:</w:t>
      </w:r>
      <w:r>
        <w:rPr>
          <w:rFonts w:hint="eastAsia"/>
          <w:color w:val="000000" w:themeColor="text1"/>
          <w:sz w:val="22"/>
          <w:lang w:val="en-US" w:eastAsia="zh-CN"/>
        </w:rPr>
        <w:t xml:space="preserve"> </w:t>
      </w:r>
      <w:r>
        <w:rPr>
          <w:rFonts w:hint="eastAsia"/>
          <w:color w:val="000000" w:themeColor="text1"/>
          <w:sz w:val="22"/>
        </w:rPr>
        <w:t>A PPP service in which correction data are broadcast via satellite signals in space, enabling global or wide-area user access without reliance on terrestrial communication infrastructure.</w:t>
      </w:r>
    </w:p>
    <w:p w14:paraId="5DD133E2" w14:textId="77777777" w:rsidR="008D7AC6" w:rsidRDefault="00000000">
      <w:pPr>
        <w:numPr>
          <w:ilvl w:val="0"/>
          <w:numId w:val="3"/>
        </w:numPr>
        <w:spacing w:after="120"/>
        <w:ind w:left="765"/>
        <w:rPr>
          <w:color w:val="000000" w:themeColor="text1"/>
          <w:sz w:val="22"/>
        </w:rPr>
      </w:pPr>
      <w:del w:id="45" w:author="Christina Schneider" w:date="2026-04-16T14:09:00Z">
        <w:r>
          <w:rPr>
            <w:rFonts w:hint="eastAsia"/>
            <w:color w:val="000000" w:themeColor="text1"/>
            <w:sz w:val="22"/>
          </w:rPr>
          <w:delText xml:space="preserve"> </w:delText>
        </w:r>
      </w:del>
      <w:r>
        <w:rPr>
          <w:rFonts w:hint="eastAsia"/>
          <w:color w:val="000000" w:themeColor="text1"/>
          <w:sz w:val="22"/>
        </w:rPr>
        <w:t xml:space="preserve">PPP-RTK (Precise Point Positioning-Real Time Kinematic): A PPP implementation that provides accurate ionospheric and tropospheric corrections, enabling full atmospheric error correction, near-instantaneous convergence, and centimetre-level accuracy. </w:t>
      </w:r>
    </w:p>
    <w:p w14:paraId="5DD133E3" w14:textId="77777777" w:rsidR="008D7AC6" w:rsidRDefault="00000000">
      <w:pPr>
        <w:numPr>
          <w:ilvl w:val="0"/>
          <w:numId w:val="3"/>
        </w:numPr>
        <w:spacing w:after="120"/>
        <w:ind w:left="765"/>
        <w:rPr>
          <w:color w:val="000000" w:themeColor="text1"/>
          <w:sz w:val="22"/>
        </w:rPr>
      </w:pPr>
      <w:r>
        <w:rPr>
          <w:rFonts w:hint="eastAsia"/>
          <w:color w:val="000000" w:themeColor="text1"/>
          <w:sz w:val="22"/>
        </w:rPr>
        <w:lastRenderedPageBreak/>
        <w:t>Convergence time:</w:t>
      </w:r>
      <w:ins w:id="46" w:author="Christina Schneider" w:date="2026-04-16T14:09:00Z">
        <w:r>
          <w:rPr>
            <w:color w:val="000000" w:themeColor="text1"/>
            <w:sz w:val="22"/>
          </w:rPr>
          <w:t xml:space="preserve"> </w:t>
        </w:r>
      </w:ins>
      <w:r>
        <w:rPr>
          <w:rFonts w:hint="eastAsia"/>
          <w:color w:val="000000" w:themeColor="text1"/>
          <w:sz w:val="22"/>
        </w:rPr>
        <w:t>The time required for a PPP solution to reach its specified performance level after initialisation.</w:t>
      </w:r>
    </w:p>
    <w:p w14:paraId="5DD133E4" w14:textId="77777777" w:rsidR="008D7AC6" w:rsidRDefault="00000000">
      <w:pPr>
        <w:numPr>
          <w:ilvl w:val="0"/>
          <w:numId w:val="3"/>
        </w:numPr>
        <w:spacing w:after="120"/>
        <w:ind w:left="765"/>
        <w:rPr>
          <w:color w:val="000000" w:themeColor="text1"/>
          <w:sz w:val="22"/>
        </w:rPr>
      </w:pPr>
      <w:r>
        <w:rPr>
          <w:rFonts w:hint="eastAsia"/>
          <w:color w:val="000000" w:themeColor="text1"/>
          <w:sz w:val="22"/>
        </w:rPr>
        <w:t>Integrity:</w:t>
      </w:r>
      <w:ins w:id="47" w:author="Christina Schneider" w:date="2026-04-16T14:09:00Z">
        <w:r>
          <w:rPr>
            <w:color w:val="000000" w:themeColor="text1"/>
            <w:sz w:val="22"/>
          </w:rPr>
          <w:t xml:space="preserve"> </w:t>
        </w:r>
      </w:ins>
      <w:r>
        <w:rPr>
          <w:rFonts w:hint="eastAsia"/>
          <w:color w:val="000000" w:themeColor="text1"/>
          <w:sz w:val="22"/>
        </w:rPr>
        <w:t>The ability of a system to provide timely warnings to users when the system should not be used for navigation.</w:t>
      </w:r>
    </w:p>
    <w:p w14:paraId="5DD133E5" w14:textId="77777777" w:rsidR="008D7AC6" w:rsidRDefault="00000000">
      <w:pPr>
        <w:numPr>
          <w:ilvl w:val="0"/>
          <w:numId w:val="3"/>
        </w:numPr>
        <w:spacing w:after="120"/>
        <w:ind w:left="765"/>
        <w:rPr>
          <w:color w:val="000000" w:themeColor="text1"/>
          <w:sz w:val="22"/>
        </w:rPr>
      </w:pPr>
      <w:r>
        <w:rPr>
          <w:rFonts w:hint="eastAsia"/>
          <w:color w:val="000000" w:themeColor="text1"/>
          <w:sz w:val="22"/>
        </w:rPr>
        <w:t>SiS (Signal in Space): The GNSS signal transmitted from satellites to users, including navigation data and augmentation information.</w:t>
      </w:r>
    </w:p>
    <w:p w14:paraId="5DD133E6" w14:textId="77777777" w:rsidR="008D7AC6" w:rsidRDefault="00000000">
      <w:pPr>
        <w:pStyle w:val="Heading1"/>
      </w:pPr>
      <w:bookmarkStart w:id="48" w:name="_Toc23299"/>
      <w:bookmarkStart w:id="49" w:name="_Toc176183885"/>
      <w:bookmarkStart w:id="50" w:name="_Toc20834"/>
      <w:bookmarkStart w:id="51" w:name="_Toc25256"/>
      <w:bookmarkStart w:id="52" w:name="_Toc219030265"/>
      <w:r>
        <w:t>IMO Resolution A</w:t>
      </w:r>
      <w:r>
        <w:rPr>
          <w:lang w:val="en-US"/>
        </w:rPr>
        <w:t>.</w:t>
      </w:r>
      <w:r>
        <w:t>1046(27) and a.915(22) Reference Requirements</w:t>
      </w:r>
      <w:bookmarkEnd w:id="48"/>
      <w:bookmarkEnd w:id="49"/>
      <w:bookmarkEnd w:id="50"/>
      <w:bookmarkEnd w:id="51"/>
      <w:bookmarkEnd w:id="52"/>
    </w:p>
    <w:p w14:paraId="5DD133E7" w14:textId="77777777" w:rsidR="008D7AC6" w:rsidRDefault="00000000">
      <w:pPr>
        <w:pStyle w:val="BodyText"/>
      </w:pPr>
      <w:r>
        <w:rPr>
          <w:rFonts w:hint="eastAsia"/>
        </w:rPr>
        <w:t>IMO Resolution A.1046(27) established the requirements that a radionavigation system needs to be recognized by IMO as a component of the Worldwide Radionavigation System (WWRNS)</w:t>
      </w:r>
      <w:r>
        <w:rPr>
          <w:rFonts w:hint="eastAsia"/>
          <w:lang w:val="en-US" w:eastAsia="zh-CN"/>
        </w:rPr>
        <w:t>[4]</w:t>
      </w:r>
      <w:r>
        <w:rPr>
          <w:rFonts w:hint="eastAsia"/>
        </w:rPr>
        <w:t>. These requirements are considered to be the prerequisite reference requirements for the implementation of PPP Service in maritime navigation. Moreover, considering the strong scenario-specific coupling between PPP's precision services and maritime applications and operations,  IMO Resolution A.915(22) operational requirements published in 2001 are considered to be the appropriate reference requirements for the implementation of GNSS following GPS and GLONASS</w:t>
      </w:r>
      <w:r>
        <w:rPr>
          <w:rFonts w:hint="eastAsia"/>
          <w:lang w:val="en-US" w:eastAsia="zh-CN"/>
        </w:rPr>
        <w:t>[5]</w:t>
      </w:r>
      <w:r>
        <w:t>.</w:t>
      </w:r>
    </w:p>
    <w:p w14:paraId="5DD133E8" w14:textId="77777777" w:rsidR="008D7AC6" w:rsidRDefault="00000000">
      <w:pPr>
        <w:pStyle w:val="Heading2"/>
      </w:pPr>
      <w:bookmarkStart w:id="53" w:name="_Toc4108"/>
      <w:bookmarkStart w:id="54" w:name="_Toc219030266"/>
      <w:bookmarkStart w:id="55" w:name="_Toc1120"/>
      <w:bookmarkStart w:id="56" w:name="_Toc904"/>
      <w:bookmarkStart w:id="57" w:name="_Toc14721"/>
      <w:bookmarkStart w:id="58" w:name="_Toc16080"/>
      <w:r>
        <w:rPr>
          <w:rFonts w:ascii="Calibri" w:hAnsi="Calibri" w:hint="eastAsia"/>
          <w:bCs w:val="0"/>
          <w:lang w:val="en-US" w:eastAsia="zh-CN"/>
        </w:rPr>
        <w:t>I</w:t>
      </w:r>
      <w:r>
        <w:rPr>
          <w:rFonts w:ascii="Calibri" w:hAnsi="Calibri"/>
          <w:bCs w:val="0"/>
          <w:lang w:val="en-US" w:eastAsia="zh-CN"/>
        </w:rPr>
        <w:t>MO Resolution A.1046(27)  Requirements</w:t>
      </w:r>
      <w:bookmarkEnd w:id="53"/>
      <w:bookmarkEnd w:id="54"/>
      <w:bookmarkEnd w:id="55"/>
      <w:bookmarkEnd w:id="56"/>
      <w:bookmarkEnd w:id="57"/>
      <w:bookmarkEnd w:id="58"/>
    </w:p>
    <w:p w14:paraId="5DD133E9" w14:textId="77777777" w:rsidR="008D7AC6" w:rsidRDefault="00000000">
      <w:pPr>
        <w:pStyle w:val="BodyText"/>
      </w:pPr>
      <w:r>
        <w:rPr>
          <w:rFonts w:hint="eastAsia"/>
        </w:rPr>
        <w:t>As of 202</w:t>
      </w:r>
      <w:r>
        <w:rPr>
          <w:rFonts w:hint="eastAsia"/>
          <w:lang w:val="en-US" w:eastAsia="zh-CN"/>
        </w:rPr>
        <w:t>6</w:t>
      </w:r>
      <w:r>
        <w:rPr>
          <w:rFonts w:hint="eastAsia"/>
        </w:rPr>
        <w:t>, IMO has recognized six GNSS systems (GPS, GLONASS, BDS, Galileo, IRNSS, QZSS) as the WWRNS elements in ocean waters. As one potential capability of the GNSS elements recognized by IMO WWRNS, such as BDS, Galileo, QZSS, and so on, GNSS satellite-based PPP service should comply with the responsibilities of Governments or organizations and meet the operational requirements. Meanwhile, with the sub-decimeter precise positioning capability of GNSS satellite-based PPP service, the recognized WWRNS can achieve the performance levels  required in IMO Resolution A.1046(27) for coastal areas and harbour approaches.</w:t>
      </w:r>
    </w:p>
    <w:p w14:paraId="5DD133EA" w14:textId="77777777" w:rsidR="008D7AC6" w:rsidRDefault="00000000">
      <w:pPr>
        <w:pStyle w:val="BodyText"/>
        <w:rPr>
          <w:lang w:val="en-US" w:eastAsia="zh-CN"/>
        </w:rPr>
      </w:pPr>
      <w:r>
        <w:rPr>
          <w:rFonts w:hint="eastAsia"/>
        </w:rPr>
        <w:t>IMO Resolution A.1046(27) establishes the operational requirements that a radionavigation system shall fulfil, which are summarized in the table below</w:t>
      </w:r>
      <w:r>
        <w:rPr>
          <w:rFonts w:hint="eastAsia"/>
          <w:lang w:val="en-US" w:eastAsia="zh-CN"/>
        </w:rPr>
        <w:t>:</w:t>
      </w:r>
    </w:p>
    <w:p w14:paraId="5DD133EB" w14:textId="77777777" w:rsidR="008D7AC6" w:rsidRDefault="00000000">
      <w:pPr>
        <w:pStyle w:val="Caption"/>
      </w:pPr>
      <w:r>
        <w:t xml:space="preserve">Table </w:t>
      </w:r>
      <w:r>
        <w:fldChar w:fldCharType="begin"/>
      </w:r>
      <w:r>
        <w:instrText xml:space="preserve"> SEQ Table \* ARABIC </w:instrText>
      </w:r>
      <w:r>
        <w:fldChar w:fldCharType="separate"/>
      </w:r>
      <w:r>
        <w:t>1</w:t>
      </w:r>
      <w:r>
        <w:fldChar w:fldCharType="end"/>
      </w:r>
      <w:bookmarkStart w:id="59" w:name="_Toc1411"/>
      <w:r>
        <w:rPr>
          <w:rFonts w:hint="eastAsia"/>
          <w:lang w:val="en-US" w:eastAsia="zh-CN"/>
        </w:rPr>
        <w:t xml:space="preserve"> </w:t>
      </w:r>
      <w:r>
        <w:rPr>
          <w:rFonts w:hint="eastAsia"/>
        </w:rPr>
        <w:t>IMO Resolution A.1046(27) operational requirements</w:t>
      </w:r>
      <w:bookmarkEnd w:id="59"/>
    </w:p>
    <w:p w14:paraId="5DD133EC" w14:textId="77777777" w:rsidR="008D7AC6" w:rsidRDefault="008D7AC6"/>
    <w:tbl>
      <w:tblPr>
        <w:tblStyle w:val="TableGrid"/>
        <w:tblW w:w="0" w:type="auto"/>
        <w:jc w:val="center"/>
        <w:tblLook w:val="04A0" w:firstRow="1" w:lastRow="0" w:firstColumn="1" w:lastColumn="0" w:noHBand="0" w:noVBand="1"/>
      </w:tblPr>
      <w:tblGrid>
        <w:gridCol w:w="2541"/>
        <w:gridCol w:w="2523"/>
        <w:gridCol w:w="2523"/>
      </w:tblGrid>
      <w:tr w:rsidR="008D7AC6" w14:paraId="5DD133F0" w14:textId="77777777">
        <w:trPr>
          <w:tblHeader/>
          <w:jc w:val="center"/>
        </w:trPr>
        <w:tc>
          <w:tcPr>
            <w:tcW w:w="2541" w:type="dxa"/>
            <w:vAlign w:val="center"/>
          </w:tcPr>
          <w:p w14:paraId="5DD133ED" w14:textId="77777777" w:rsidR="008D7AC6" w:rsidRDefault="008D7AC6">
            <w:pPr>
              <w:suppressAutoHyphens/>
              <w:spacing w:before="60" w:after="60"/>
            </w:pPr>
          </w:p>
        </w:tc>
        <w:tc>
          <w:tcPr>
            <w:tcW w:w="2523" w:type="dxa"/>
            <w:vAlign w:val="center"/>
          </w:tcPr>
          <w:p w14:paraId="5DD133EE" w14:textId="77777777" w:rsidR="008D7AC6" w:rsidRDefault="00000000">
            <w:pPr>
              <w:pStyle w:val="Tableheading"/>
              <w:suppressAutoHyphens/>
              <w:jc w:val="center"/>
            </w:pPr>
            <w:r>
              <w:rPr>
                <w:rFonts w:eastAsiaTheme="minorHAnsi"/>
              </w:rPr>
              <w:t>Ocean waters</w:t>
            </w:r>
          </w:p>
        </w:tc>
        <w:tc>
          <w:tcPr>
            <w:tcW w:w="2523" w:type="dxa"/>
            <w:vAlign w:val="center"/>
          </w:tcPr>
          <w:p w14:paraId="5DD133EF" w14:textId="77777777" w:rsidR="008D7AC6" w:rsidRDefault="00000000">
            <w:pPr>
              <w:pStyle w:val="Tableheading"/>
              <w:suppressAutoHyphens/>
              <w:jc w:val="center"/>
            </w:pPr>
            <w:r>
              <w:rPr>
                <w:rFonts w:eastAsiaTheme="minorHAnsi"/>
              </w:rPr>
              <w:t>Harbour entrance,</w:t>
            </w:r>
            <w:r>
              <w:rPr>
                <w:rFonts w:eastAsiaTheme="minorHAnsi" w:hint="eastAsia"/>
                <w:lang w:eastAsia="zh-CN"/>
              </w:rPr>
              <w:t xml:space="preserve"> </w:t>
            </w:r>
            <w:r>
              <w:rPr>
                <w:rFonts w:eastAsiaTheme="minorHAnsi"/>
              </w:rPr>
              <w:t>harbour</w:t>
            </w:r>
            <w:r>
              <w:rPr>
                <w:rFonts w:eastAsiaTheme="minorHAnsi" w:hint="eastAsia"/>
                <w:lang w:eastAsia="zh-CN"/>
              </w:rPr>
              <w:t xml:space="preserve"> </w:t>
            </w:r>
            <w:r>
              <w:rPr>
                <w:rFonts w:eastAsiaTheme="minorHAnsi"/>
              </w:rPr>
              <w:t>approach and coastal waters</w:t>
            </w:r>
          </w:p>
        </w:tc>
      </w:tr>
      <w:tr w:rsidR="008D7AC6" w14:paraId="5DD133F5" w14:textId="77777777">
        <w:trPr>
          <w:jc w:val="center"/>
        </w:trPr>
        <w:tc>
          <w:tcPr>
            <w:tcW w:w="2541" w:type="dxa"/>
            <w:vAlign w:val="center"/>
          </w:tcPr>
          <w:p w14:paraId="5DD133F1" w14:textId="77777777" w:rsidR="008D7AC6" w:rsidRDefault="00000000">
            <w:pPr>
              <w:pStyle w:val="Tableheading"/>
              <w:suppressAutoHyphens/>
              <w:jc w:val="center"/>
              <w:rPr>
                <w:rFonts w:eastAsiaTheme="minorHAnsi"/>
                <w:lang w:val="fr-FR"/>
              </w:rPr>
            </w:pPr>
            <w:r>
              <w:rPr>
                <w:rFonts w:eastAsiaTheme="minorHAnsi"/>
                <w:lang w:val="fr-FR"/>
              </w:rPr>
              <w:t>Accuracy</w:t>
            </w:r>
          </w:p>
          <w:p w14:paraId="5DD133F2" w14:textId="77777777" w:rsidR="008D7AC6" w:rsidRDefault="00000000">
            <w:pPr>
              <w:pStyle w:val="Tableheading"/>
              <w:suppressAutoHyphens/>
              <w:jc w:val="center"/>
              <w:rPr>
                <w:lang w:val="en-GB"/>
              </w:rPr>
            </w:pPr>
            <w:r>
              <w:rPr>
                <w:rFonts w:eastAsiaTheme="minorHAnsi"/>
                <w:lang w:val="fr-FR"/>
              </w:rPr>
              <w:t>(95%)</w:t>
            </w:r>
          </w:p>
        </w:tc>
        <w:tc>
          <w:tcPr>
            <w:tcW w:w="2523" w:type="dxa"/>
            <w:vAlign w:val="center"/>
          </w:tcPr>
          <w:p w14:paraId="5DD133F3" w14:textId="77777777" w:rsidR="008D7AC6" w:rsidRDefault="00000000">
            <w:pPr>
              <w:pStyle w:val="Tabletext"/>
              <w:suppressAutoHyphens/>
              <w:jc w:val="center"/>
            </w:pPr>
            <w:r>
              <w:rPr>
                <w:rFonts w:eastAsiaTheme="minorHAnsi"/>
                <w:lang w:val="en-US"/>
              </w:rPr>
              <w:t>100 m</w:t>
            </w:r>
          </w:p>
        </w:tc>
        <w:tc>
          <w:tcPr>
            <w:tcW w:w="2523" w:type="dxa"/>
            <w:vAlign w:val="center"/>
          </w:tcPr>
          <w:p w14:paraId="5DD133F4" w14:textId="77777777" w:rsidR="008D7AC6" w:rsidRDefault="00000000">
            <w:pPr>
              <w:pStyle w:val="Tabletext"/>
              <w:suppressAutoHyphens/>
              <w:jc w:val="center"/>
              <w:rPr>
                <w:color w:val="000000"/>
              </w:rPr>
            </w:pPr>
            <w:r>
              <w:rPr>
                <w:rFonts w:eastAsiaTheme="minorHAnsi"/>
                <w:lang w:val="en-US"/>
              </w:rPr>
              <w:t>10 m</w:t>
            </w:r>
          </w:p>
        </w:tc>
      </w:tr>
      <w:tr w:rsidR="008D7AC6" w14:paraId="5DD133FA" w14:textId="77777777">
        <w:trPr>
          <w:trHeight w:val="359"/>
          <w:jc w:val="center"/>
        </w:trPr>
        <w:tc>
          <w:tcPr>
            <w:tcW w:w="2541" w:type="dxa"/>
            <w:vAlign w:val="center"/>
          </w:tcPr>
          <w:p w14:paraId="5DD133F6" w14:textId="77777777" w:rsidR="008D7AC6" w:rsidRDefault="00000000">
            <w:pPr>
              <w:pStyle w:val="Tableheading"/>
              <w:suppressAutoHyphens/>
              <w:jc w:val="center"/>
              <w:rPr>
                <w:rFonts w:eastAsiaTheme="minorHAnsi"/>
              </w:rPr>
            </w:pPr>
            <w:r>
              <w:rPr>
                <w:rFonts w:eastAsiaTheme="minorHAnsi"/>
              </w:rPr>
              <w:t>System Integrity</w:t>
            </w:r>
          </w:p>
          <w:p w14:paraId="5DD133F7" w14:textId="77777777" w:rsidR="008D7AC6" w:rsidRDefault="00000000">
            <w:pPr>
              <w:pStyle w:val="Tableheading"/>
              <w:suppressAutoHyphens/>
              <w:jc w:val="center"/>
              <w:rPr>
                <w:lang w:val="en-GB"/>
              </w:rPr>
            </w:pPr>
            <w:r>
              <w:rPr>
                <w:rFonts w:eastAsiaTheme="minorHAnsi"/>
              </w:rPr>
              <w:t>(Time to alarm)</w:t>
            </w:r>
          </w:p>
        </w:tc>
        <w:tc>
          <w:tcPr>
            <w:tcW w:w="2523" w:type="dxa"/>
            <w:vAlign w:val="center"/>
          </w:tcPr>
          <w:p w14:paraId="5DD133F8" w14:textId="77777777" w:rsidR="008D7AC6" w:rsidRDefault="00000000">
            <w:pPr>
              <w:pStyle w:val="Tabletext"/>
              <w:suppressAutoHyphens/>
              <w:jc w:val="center"/>
              <w:rPr>
                <w:color w:val="000000"/>
              </w:rPr>
            </w:pPr>
            <w:r>
              <w:rPr>
                <w:rFonts w:eastAsiaTheme="minorHAnsi"/>
                <w:lang w:val="en-US"/>
              </w:rPr>
              <w:t>As soon as practicable by Maritime Safety Information</w:t>
            </w:r>
          </w:p>
        </w:tc>
        <w:tc>
          <w:tcPr>
            <w:tcW w:w="2523" w:type="dxa"/>
            <w:vAlign w:val="center"/>
          </w:tcPr>
          <w:p w14:paraId="5DD133F9" w14:textId="77777777" w:rsidR="008D7AC6" w:rsidRDefault="00000000">
            <w:pPr>
              <w:pStyle w:val="Tabletext"/>
              <w:suppressAutoHyphens/>
              <w:jc w:val="center"/>
              <w:rPr>
                <w:color w:val="000000"/>
              </w:rPr>
            </w:pPr>
            <w:r>
              <w:rPr>
                <w:rFonts w:eastAsiaTheme="minorHAnsi"/>
                <w:lang w:val="fr-FR"/>
              </w:rPr>
              <w:t>Within 10s</w:t>
            </w:r>
          </w:p>
        </w:tc>
      </w:tr>
      <w:tr w:rsidR="008D7AC6" w14:paraId="5DD133FE" w14:textId="77777777">
        <w:trPr>
          <w:trHeight w:val="359"/>
          <w:jc w:val="center"/>
        </w:trPr>
        <w:tc>
          <w:tcPr>
            <w:tcW w:w="2541" w:type="dxa"/>
            <w:vAlign w:val="center"/>
          </w:tcPr>
          <w:p w14:paraId="5DD133FB" w14:textId="77777777" w:rsidR="008D7AC6" w:rsidRDefault="00000000">
            <w:pPr>
              <w:pStyle w:val="Tableheading"/>
              <w:suppressAutoHyphens/>
              <w:jc w:val="center"/>
              <w:rPr>
                <w:lang w:val="en-GB"/>
              </w:rPr>
            </w:pPr>
            <w:r>
              <w:rPr>
                <w:rFonts w:eastAsiaTheme="minorHAnsi"/>
                <w:lang w:val="fr-FR"/>
              </w:rPr>
              <w:t>Signal Availability</w:t>
            </w:r>
          </w:p>
        </w:tc>
        <w:tc>
          <w:tcPr>
            <w:tcW w:w="2523" w:type="dxa"/>
            <w:vAlign w:val="center"/>
          </w:tcPr>
          <w:p w14:paraId="5DD133FC" w14:textId="77777777" w:rsidR="008D7AC6" w:rsidRDefault="00000000">
            <w:pPr>
              <w:pStyle w:val="Tabletext"/>
              <w:suppressAutoHyphens/>
              <w:jc w:val="center"/>
              <w:rPr>
                <w:color w:val="000000"/>
              </w:rPr>
            </w:pPr>
            <w:r>
              <w:rPr>
                <w:rFonts w:eastAsiaTheme="minorHAnsi"/>
                <w:lang w:val="fr-FR"/>
              </w:rPr>
              <w:t>99.8%</w:t>
            </w:r>
          </w:p>
        </w:tc>
        <w:tc>
          <w:tcPr>
            <w:tcW w:w="2523" w:type="dxa"/>
            <w:vAlign w:val="center"/>
          </w:tcPr>
          <w:p w14:paraId="5DD133FD" w14:textId="77777777" w:rsidR="008D7AC6" w:rsidRDefault="00000000">
            <w:pPr>
              <w:pStyle w:val="Tabletext"/>
              <w:suppressAutoHyphens/>
              <w:jc w:val="center"/>
              <w:rPr>
                <w:color w:val="000000"/>
              </w:rPr>
            </w:pPr>
            <w:r>
              <w:rPr>
                <w:rFonts w:eastAsiaTheme="minorHAnsi"/>
                <w:lang w:val="fr-FR"/>
              </w:rPr>
              <w:t>99.8%</w:t>
            </w:r>
          </w:p>
        </w:tc>
      </w:tr>
      <w:tr w:rsidR="008D7AC6" w14:paraId="5DD13402" w14:textId="77777777">
        <w:trPr>
          <w:trHeight w:val="359"/>
          <w:jc w:val="center"/>
        </w:trPr>
        <w:tc>
          <w:tcPr>
            <w:tcW w:w="2541" w:type="dxa"/>
            <w:vAlign w:val="center"/>
          </w:tcPr>
          <w:p w14:paraId="5DD133FF" w14:textId="77777777" w:rsidR="008D7AC6" w:rsidRDefault="00000000">
            <w:pPr>
              <w:pStyle w:val="Tableheading"/>
              <w:suppressAutoHyphens/>
              <w:jc w:val="center"/>
              <w:rPr>
                <w:lang w:val="en-GB"/>
              </w:rPr>
            </w:pPr>
            <w:r>
              <w:rPr>
                <w:rFonts w:eastAsiaTheme="minorHAnsi"/>
                <w:lang w:val="fr-FR"/>
              </w:rPr>
              <w:t>Continuity</w:t>
            </w:r>
          </w:p>
        </w:tc>
        <w:tc>
          <w:tcPr>
            <w:tcW w:w="2523" w:type="dxa"/>
            <w:vAlign w:val="center"/>
          </w:tcPr>
          <w:p w14:paraId="5DD13400" w14:textId="77777777" w:rsidR="008D7AC6" w:rsidRDefault="00000000">
            <w:pPr>
              <w:pStyle w:val="Tabletext"/>
              <w:suppressAutoHyphens/>
              <w:jc w:val="center"/>
              <w:rPr>
                <w:color w:val="000000"/>
              </w:rPr>
            </w:pPr>
            <w:r>
              <w:rPr>
                <w:rFonts w:eastAsiaTheme="minorHAnsi"/>
                <w:lang w:val="fr-FR"/>
              </w:rPr>
              <w:t>N/A</w:t>
            </w:r>
          </w:p>
        </w:tc>
        <w:tc>
          <w:tcPr>
            <w:tcW w:w="2523" w:type="dxa"/>
            <w:vAlign w:val="center"/>
          </w:tcPr>
          <w:p w14:paraId="5DD13401" w14:textId="77777777" w:rsidR="008D7AC6" w:rsidRDefault="00000000">
            <w:pPr>
              <w:pStyle w:val="Tabletext"/>
              <w:suppressAutoHyphens/>
              <w:jc w:val="center"/>
              <w:rPr>
                <w:color w:val="000000"/>
              </w:rPr>
            </w:pPr>
            <w:r>
              <w:rPr>
                <w:rFonts w:eastAsiaTheme="minorHAnsi"/>
                <w:lang w:val="fr-FR"/>
              </w:rPr>
              <w:t>99.97%(over 15 min)</w:t>
            </w:r>
          </w:p>
        </w:tc>
      </w:tr>
    </w:tbl>
    <w:p w14:paraId="5DD13403" w14:textId="77777777" w:rsidR="008D7AC6" w:rsidRDefault="008D7AC6">
      <w:pPr>
        <w:pStyle w:val="BodyText"/>
        <w:rPr>
          <w:i/>
        </w:rPr>
      </w:pPr>
    </w:p>
    <w:p w14:paraId="5DD13404" w14:textId="77777777" w:rsidR="008D7AC6" w:rsidRDefault="00000000">
      <w:pPr>
        <w:pStyle w:val="BodyText"/>
      </w:pPr>
      <w:r>
        <w:rPr>
          <w:rFonts w:hint="eastAsia"/>
        </w:rPr>
        <w:t xml:space="preserve">Moreover, IMO Resolution A.1046(27) requires that governments or organizations owning and operating the recognized radionavigation systems should </w:t>
      </w:r>
      <w:r>
        <w:rPr>
          <w:rFonts w:hint="eastAsia"/>
          <w:lang w:val="en-US" w:eastAsia="zh-CN"/>
        </w:rPr>
        <w:t>consider</w:t>
      </w:r>
      <w:r>
        <w:rPr>
          <w:rFonts w:hint="eastAsia"/>
        </w:rPr>
        <w:t xml:space="preserve"> the following </w:t>
      </w:r>
      <w:r>
        <w:rPr>
          <w:rFonts w:hint="eastAsia"/>
          <w:lang w:val="en-US" w:eastAsia="zh-CN"/>
        </w:rPr>
        <w:t xml:space="preserve">user </w:t>
      </w:r>
      <w:r>
        <w:rPr>
          <w:rFonts w:hint="eastAsia"/>
        </w:rPr>
        <w:t>requirements for reference:</w:t>
      </w:r>
    </w:p>
    <w:p w14:paraId="5DD13405" w14:textId="77777777" w:rsidR="008D7AC6" w:rsidRDefault="00000000">
      <w:pPr>
        <w:pStyle w:val="Bullet1"/>
      </w:pPr>
      <w:r>
        <w:rPr>
          <w:rFonts w:hint="eastAsia"/>
        </w:rPr>
        <w:t>The government or organization providing and operating the system has stated formally that the system is operational and available for use by merchant shipping</w:t>
      </w:r>
      <w:r>
        <w:t>;</w:t>
      </w:r>
    </w:p>
    <w:p w14:paraId="5DD13406" w14:textId="77777777" w:rsidR="008D7AC6" w:rsidRDefault="00000000">
      <w:pPr>
        <w:pStyle w:val="Bullet1"/>
      </w:pPr>
      <w:r>
        <w:rPr>
          <w:rFonts w:hint="eastAsia"/>
        </w:rPr>
        <w:t xml:space="preserve"> The continued provision of the service is assured</w:t>
      </w:r>
      <w:r>
        <w:t>;</w:t>
      </w:r>
    </w:p>
    <w:p w14:paraId="5DD13407" w14:textId="77777777" w:rsidR="008D7AC6" w:rsidRDefault="00000000">
      <w:pPr>
        <w:pStyle w:val="Bullet1"/>
      </w:pPr>
      <w:r>
        <w:rPr>
          <w:rFonts w:hint="eastAsia"/>
        </w:rPr>
        <w:t xml:space="preserve"> The system is able to provide position information within the declared coverage area with a performance not less than that established in the present resolution</w:t>
      </w:r>
      <w:r>
        <w:t>;</w:t>
      </w:r>
    </w:p>
    <w:p w14:paraId="5DD13408" w14:textId="77777777" w:rsidR="008D7AC6" w:rsidRDefault="00000000">
      <w:pPr>
        <w:pStyle w:val="Bullet1"/>
      </w:pPr>
      <w:r>
        <w:rPr>
          <w:rFonts w:hint="eastAsia"/>
        </w:rPr>
        <w:lastRenderedPageBreak/>
        <w:t xml:space="preserve"> Adequate arrangements have been made for the publication of the characteristics and parameters of the system and of its status</w:t>
      </w:r>
      <w:r>
        <w:t>;</w:t>
      </w:r>
    </w:p>
    <w:p w14:paraId="5DD13409" w14:textId="77777777" w:rsidR="008D7AC6" w:rsidRDefault="00000000">
      <w:pPr>
        <w:pStyle w:val="Bullet1"/>
      </w:pPr>
      <w:r>
        <w:rPr>
          <w:rFonts w:hint="eastAsia"/>
        </w:rPr>
        <w:t xml:space="preserve"> Adequate arrangements have been made to protect the safety of navigation should it be necessary to introduce changes in the characteristics or parameters of the system that could adversely affect the performance of ship-borne receiver equipment</w:t>
      </w:r>
      <w:r>
        <w:rPr>
          <w:rFonts w:hint="eastAsia"/>
          <w:lang w:val="en-US" w:eastAsia="zh-CN"/>
        </w:rPr>
        <w:t>.</w:t>
      </w:r>
    </w:p>
    <w:p w14:paraId="5DD1340A" w14:textId="77777777" w:rsidR="008D7AC6" w:rsidRDefault="00000000">
      <w:pPr>
        <w:pStyle w:val="Heading2"/>
      </w:pPr>
      <w:bookmarkStart w:id="60" w:name="_Toc30740"/>
      <w:bookmarkStart w:id="61" w:name="_Toc31104"/>
      <w:bookmarkStart w:id="62" w:name="_Toc20994"/>
      <w:bookmarkStart w:id="63" w:name="_Toc19857"/>
      <w:bookmarkStart w:id="64" w:name="_Toc26861"/>
      <w:r>
        <w:rPr>
          <w:rFonts w:ascii="Calibri" w:hAnsi="Calibri" w:hint="eastAsia"/>
          <w:bCs w:val="0"/>
          <w:lang w:val="en-US" w:eastAsia="zh-CN"/>
        </w:rPr>
        <w:t>I</w:t>
      </w:r>
      <w:r>
        <w:rPr>
          <w:rFonts w:ascii="Calibri" w:hAnsi="Calibri"/>
          <w:bCs w:val="0"/>
          <w:lang w:val="en-US" w:eastAsia="zh-CN"/>
        </w:rPr>
        <w:t>MO Resolution</w:t>
      </w:r>
      <w:r>
        <w:rPr>
          <w:rFonts w:ascii="Calibri" w:hAnsi="Calibri" w:hint="eastAsia"/>
          <w:bCs w:val="0"/>
          <w:lang w:val="en-US" w:eastAsia="zh-CN"/>
        </w:rPr>
        <w:t xml:space="preserve"> </w:t>
      </w:r>
      <w:r>
        <w:rPr>
          <w:rFonts w:ascii="Calibri" w:hAnsi="Calibri"/>
          <w:bCs w:val="0"/>
        </w:rPr>
        <w:t>a.915(22)</w:t>
      </w:r>
      <w:r>
        <w:rPr>
          <w:rFonts w:ascii="Calibri" w:hAnsi="Calibri"/>
          <w:bCs w:val="0"/>
          <w:lang w:val="en-US" w:eastAsia="zh-CN"/>
        </w:rPr>
        <w:t xml:space="preserve"> Requirements</w:t>
      </w:r>
      <w:bookmarkEnd w:id="60"/>
      <w:bookmarkEnd w:id="61"/>
      <w:bookmarkEnd w:id="62"/>
      <w:bookmarkEnd w:id="63"/>
      <w:bookmarkEnd w:id="64"/>
    </w:p>
    <w:p w14:paraId="5DD1340B" w14:textId="77777777" w:rsidR="008D7AC6" w:rsidRDefault="00000000">
      <w:pPr>
        <w:pStyle w:val="BodyText"/>
        <w:rPr>
          <w:lang w:val="en-US" w:eastAsia="zh-CN"/>
        </w:rPr>
      </w:pPr>
      <w:r>
        <w:rPr>
          <w:rFonts w:hint="eastAsia"/>
          <w:lang w:val="en-US" w:eastAsia="zh-CN"/>
        </w:rPr>
        <w:t>IMO Resolution A.915(22) established general requirements, operational requirements, institutional requirements, and transitional requirements for the WWRNS GNSS elements after 2001. The requirements can be summarized below:</w:t>
      </w:r>
    </w:p>
    <w:p w14:paraId="5DD1340C" w14:textId="77777777" w:rsidR="008D7AC6" w:rsidRDefault="00000000">
      <w:pPr>
        <w:pStyle w:val="Bullet1"/>
        <w:rPr>
          <w:lang w:val="en-US" w:eastAsia="zh-CN"/>
        </w:rPr>
      </w:pPr>
      <w:r>
        <w:rPr>
          <w:rFonts w:hint="eastAsia"/>
          <w:lang w:val="en-US" w:eastAsia="zh-CN"/>
        </w:rPr>
        <w:t xml:space="preserve"> A future GNSS should primarily serve the operational user requirements for general navigation. This includes navigation in harbor entrances and approaches, and other waters in which navigation is restricted</w:t>
      </w:r>
      <w:r>
        <w:t>;</w:t>
      </w:r>
    </w:p>
    <w:p w14:paraId="5DD1340D" w14:textId="77777777" w:rsidR="008D7AC6" w:rsidRDefault="00000000">
      <w:pPr>
        <w:pStyle w:val="Bullet1"/>
        <w:rPr>
          <w:lang w:val="en-US" w:eastAsia="zh-CN"/>
        </w:rPr>
      </w:pPr>
      <w:r>
        <w:rPr>
          <w:rFonts w:hint="eastAsia"/>
          <w:lang w:val="en-US" w:eastAsia="zh-CN"/>
        </w:rPr>
        <w:t>A future GNSS should have the operational and institutional capability to meet additional area-specific requirements through local augmentation, if this capability cannot be provided otherwise. Augmentation provisions should be harmonized worldwide to avoid the need for carrying more than one ship-borne receiver or other devices</w:t>
      </w:r>
      <w:r>
        <w:t>;</w:t>
      </w:r>
    </w:p>
    <w:p w14:paraId="5DD1340E" w14:textId="77777777" w:rsidR="008D7AC6" w:rsidRDefault="00000000">
      <w:pPr>
        <w:pStyle w:val="Bullet1"/>
        <w:rPr>
          <w:lang w:val="en-US" w:eastAsia="zh-CN"/>
        </w:rPr>
      </w:pPr>
      <w:r>
        <w:rPr>
          <w:rFonts w:hint="eastAsia"/>
          <w:lang w:val="en-US" w:eastAsia="zh-CN"/>
        </w:rPr>
        <w:t>A regional satellite navigation system that is fully operational may be recognized as a component of the WWRNS</w:t>
      </w:r>
      <w:r>
        <w:t>;</w:t>
      </w:r>
    </w:p>
    <w:p w14:paraId="5DD1340F" w14:textId="77777777" w:rsidR="008D7AC6" w:rsidRDefault="00000000">
      <w:pPr>
        <w:pStyle w:val="Bullet1"/>
        <w:rPr>
          <w:lang w:val="en-US" w:eastAsia="zh-CN"/>
        </w:rPr>
      </w:pPr>
      <w:r>
        <w:rPr>
          <w:rFonts w:hint="eastAsia"/>
          <w:lang w:val="en-US" w:eastAsia="zh-CN"/>
        </w:rPr>
        <w:t>Therefore, the administration may consider whether the above requirements should be fulfilled and documented by the GNSS satellite-based PPP service provider. This could be achieved by using the appropriate IALA-recommended methods</w:t>
      </w:r>
      <w:r>
        <w:t>;</w:t>
      </w:r>
    </w:p>
    <w:p w14:paraId="5DD13410" w14:textId="77777777" w:rsidR="008D7AC6" w:rsidRDefault="00000000">
      <w:pPr>
        <w:pStyle w:val="BodyText"/>
      </w:pPr>
      <w:r>
        <w:rPr>
          <w:rFonts w:hint="eastAsia"/>
          <w:lang w:val="en-US" w:eastAsia="zh-CN"/>
        </w:rPr>
        <w:t>The list of service parameters required for a complete characterization of a GNSS satellite-based PPP service is derived from the list in IMO Resolution A.915(22) and IALA Guideline 1127, shown in Table 2.</w:t>
      </w:r>
      <w:r>
        <w:t xml:space="preserve"> </w:t>
      </w:r>
    </w:p>
    <w:p w14:paraId="5DD13411" w14:textId="77777777" w:rsidR="008D7AC6" w:rsidRDefault="008D7AC6">
      <w:pPr>
        <w:pStyle w:val="BodyText"/>
      </w:pPr>
    </w:p>
    <w:p w14:paraId="5DD13412" w14:textId="77777777" w:rsidR="008D7AC6" w:rsidRDefault="008D7AC6">
      <w:pPr>
        <w:pStyle w:val="BodyText"/>
      </w:pPr>
    </w:p>
    <w:p w14:paraId="5DD13413" w14:textId="77777777" w:rsidR="008D7AC6" w:rsidRDefault="008D7AC6">
      <w:pPr>
        <w:pStyle w:val="BodyText"/>
      </w:pPr>
    </w:p>
    <w:p w14:paraId="5DD13414" w14:textId="77777777" w:rsidR="008D7AC6" w:rsidRDefault="008D7AC6">
      <w:pPr>
        <w:pStyle w:val="BodyText"/>
      </w:pPr>
    </w:p>
    <w:p w14:paraId="5DD13415" w14:textId="77777777" w:rsidR="008D7AC6" w:rsidRDefault="008D7AC6">
      <w:pPr>
        <w:pStyle w:val="BodyText"/>
      </w:pPr>
    </w:p>
    <w:p w14:paraId="5DD13416" w14:textId="77777777" w:rsidR="008D7AC6" w:rsidRDefault="008D7AC6">
      <w:pPr>
        <w:pStyle w:val="BodyText"/>
      </w:pPr>
    </w:p>
    <w:p w14:paraId="5DD13417" w14:textId="77777777" w:rsidR="008D7AC6" w:rsidRDefault="008D7AC6">
      <w:pPr>
        <w:pStyle w:val="BodyText"/>
      </w:pPr>
    </w:p>
    <w:p w14:paraId="5DD13418" w14:textId="77777777" w:rsidR="008D7AC6" w:rsidRDefault="008D7AC6">
      <w:pPr>
        <w:pStyle w:val="BodyText"/>
      </w:pPr>
    </w:p>
    <w:p w14:paraId="5DD13419" w14:textId="77777777" w:rsidR="008D7AC6" w:rsidRDefault="008D7AC6">
      <w:pPr>
        <w:pStyle w:val="BodyText"/>
      </w:pPr>
    </w:p>
    <w:p w14:paraId="5DD1341A" w14:textId="77777777" w:rsidR="008D7AC6" w:rsidRDefault="008D7AC6">
      <w:pPr>
        <w:pStyle w:val="BodyText"/>
      </w:pPr>
    </w:p>
    <w:p w14:paraId="5DD1341B" w14:textId="77777777" w:rsidR="008D7AC6" w:rsidRDefault="008D7AC6">
      <w:pPr>
        <w:pStyle w:val="BodyText"/>
      </w:pPr>
    </w:p>
    <w:p w14:paraId="5DD1341C" w14:textId="77777777" w:rsidR="008D7AC6" w:rsidRDefault="008D7AC6">
      <w:pPr>
        <w:pStyle w:val="BodyText"/>
      </w:pPr>
    </w:p>
    <w:p w14:paraId="5DD1341D" w14:textId="77777777" w:rsidR="008D7AC6" w:rsidRDefault="008D7AC6">
      <w:pPr>
        <w:pStyle w:val="BodyText"/>
      </w:pPr>
    </w:p>
    <w:p w14:paraId="5DD1341E" w14:textId="77777777" w:rsidR="008D7AC6" w:rsidRDefault="008D7AC6">
      <w:pPr>
        <w:pStyle w:val="BodyText"/>
      </w:pPr>
    </w:p>
    <w:p w14:paraId="5DD1341F" w14:textId="77777777" w:rsidR="008D7AC6" w:rsidRDefault="008D7AC6">
      <w:pPr>
        <w:pStyle w:val="BodyText"/>
        <w:sectPr w:rsidR="008D7AC6">
          <w:headerReference w:type="even" r:id="rId26"/>
          <w:headerReference w:type="default" r:id="rId27"/>
          <w:footerReference w:type="default" r:id="rId28"/>
          <w:headerReference w:type="first" r:id="rId29"/>
          <w:pgSz w:w="11906" w:h="16838"/>
          <w:pgMar w:top="567" w:right="794" w:bottom="567" w:left="907" w:header="850" w:footer="850" w:gutter="0"/>
          <w:cols w:space="708"/>
          <w:docGrid w:linePitch="360"/>
        </w:sectPr>
      </w:pPr>
    </w:p>
    <w:p w14:paraId="5DD13420" w14:textId="77777777" w:rsidR="008D7AC6" w:rsidRDefault="008D7AC6"/>
    <w:p w14:paraId="5DD13421" w14:textId="77777777" w:rsidR="008D7AC6" w:rsidRDefault="00000000">
      <w:pPr>
        <w:pStyle w:val="Caption"/>
      </w:pPr>
      <w:r>
        <w:t xml:space="preserve">Table </w:t>
      </w:r>
      <w:r>
        <w:fldChar w:fldCharType="begin"/>
      </w:r>
      <w:r>
        <w:instrText xml:space="preserve"> SEQ Table \* ARABIC </w:instrText>
      </w:r>
      <w:r>
        <w:fldChar w:fldCharType="separate"/>
      </w:r>
      <w:r>
        <w:t>2</w:t>
      </w:r>
      <w:r>
        <w:fldChar w:fldCharType="end"/>
      </w:r>
      <w:bookmarkStart w:id="65" w:name="_Toc24621"/>
      <w:r>
        <w:rPr>
          <w:rFonts w:hint="eastAsia"/>
          <w:lang w:val="en-US" w:eastAsia="zh-CN"/>
        </w:rPr>
        <w:t xml:space="preserve">  </w:t>
      </w:r>
      <w:r>
        <w:rPr>
          <w:rFonts w:hint="eastAsia"/>
        </w:rPr>
        <w:t>IMO Resolution A.915(22) service requirements</w:t>
      </w:r>
      <w:bookmarkEnd w:id="65"/>
    </w:p>
    <w:tbl>
      <w:tblPr>
        <w:tblW w:w="1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1533"/>
        <w:gridCol w:w="1263"/>
        <w:gridCol w:w="751"/>
        <w:gridCol w:w="1641"/>
        <w:gridCol w:w="1432"/>
        <w:gridCol w:w="1463"/>
        <w:gridCol w:w="1393"/>
        <w:gridCol w:w="997"/>
        <w:gridCol w:w="1355"/>
      </w:tblGrid>
      <w:tr w:rsidR="008D7AC6" w14:paraId="5DD13425" w14:textId="77777777">
        <w:trPr>
          <w:tblHeader/>
          <w:jc w:val="center"/>
        </w:trPr>
        <w:tc>
          <w:tcPr>
            <w:tcW w:w="2882" w:type="dxa"/>
            <w:noWrap/>
            <w:vAlign w:val="center"/>
          </w:tcPr>
          <w:p w14:paraId="5DD13422" w14:textId="77777777" w:rsidR="008D7AC6" w:rsidRDefault="008D7AC6">
            <w:pPr>
              <w:snapToGrid w:val="0"/>
              <w:spacing w:after="120" w:line="240" w:lineRule="auto"/>
              <w:jc w:val="center"/>
              <w:rPr>
                <w:rFonts w:ascii="Calibri" w:eastAsia="Calibri"/>
                <w:b/>
                <w:sz w:val="20"/>
                <w:lang w:eastAsia="zh-CN"/>
              </w:rPr>
            </w:pPr>
          </w:p>
        </w:tc>
        <w:tc>
          <w:tcPr>
            <w:tcW w:w="1432" w:type="dxa"/>
            <w:gridSpan w:val="5"/>
            <w:noWrap/>
            <w:vAlign w:val="center"/>
          </w:tcPr>
          <w:p w14:paraId="5DD13423" w14:textId="77777777" w:rsidR="008D7AC6" w:rsidRDefault="00000000">
            <w:pPr>
              <w:pStyle w:val="Tableheading"/>
              <w:suppressAutoHyphens/>
              <w:snapToGrid w:val="0"/>
              <w:spacing w:line="240" w:lineRule="auto"/>
              <w:ind w:left="0" w:right="0"/>
              <w:jc w:val="center"/>
              <w:rPr>
                <w:rFonts w:ascii="Calibri" w:eastAsia="Calibri"/>
                <w:lang w:eastAsia="zh-CN"/>
              </w:rPr>
            </w:pPr>
            <w:r>
              <w:rPr>
                <w:rFonts w:ascii="Calibri" w:eastAsia="Calibri" w:hint="eastAsia"/>
                <w:lang w:eastAsia="zh-CN"/>
              </w:rPr>
              <w:t>System level parameters</w:t>
            </w:r>
          </w:p>
        </w:tc>
        <w:tc>
          <w:tcPr>
            <w:tcW w:w="1355" w:type="dxa"/>
            <w:gridSpan w:val="4"/>
            <w:noWrap/>
            <w:vAlign w:val="center"/>
          </w:tcPr>
          <w:p w14:paraId="5DD13424" w14:textId="77777777" w:rsidR="008D7AC6" w:rsidRDefault="00000000">
            <w:pPr>
              <w:pStyle w:val="Tableheading"/>
              <w:suppressAutoHyphens/>
              <w:snapToGrid w:val="0"/>
              <w:spacing w:line="240" w:lineRule="auto"/>
              <w:ind w:left="0" w:right="0"/>
              <w:jc w:val="center"/>
              <w:rPr>
                <w:rFonts w:ascii="Calibri" w:eastAsia="Calibri"/>
                <w:lang w:val="en-GB" w:eastAsia="zh-CN"/>
              </w:rPr>
            </w:pPr>
            <w:r>
              <w:rPr>
                <w:rFonts w:ascii="Calibri" w:eastAsia="Calibri" w:hint="eastAsia"/>
                <w:lang w:eastAsia="zh-CN"/>
              </w:rPr>
              <w:t>Service level parameters</w:t>
            </w:r>
          </w:p>
        </w:tc>
      </w:tr>
      <w:tr w:rsidR="008D7AC6" w14:paraId="5DD1342E" w14:textId="77777777">
        <w:trPr>
          <w:tblHeader/>
          <w:jc w:val="center"/>
        </w:trPr>
        <w:tc>
          <w:tcPr>
            <w:tcW w:w="2882" w:type="dxa"/>
            <w:noWrap/>
            <w:vAlign w:val="center"/>
          </w:tcPr>
          <w:p w14:paraId="5DD13426" w14:textId="77777777" w:rsidR="008D7AC6" w:rsidRDefault="008D7AC6">
            <w:pPr>
              <w:snapToGrid w:val="0"/>
              <w:spacing w:after="120" w:line="240" w:lineRule="auto"/>
              <w:jc w:val="center"/>
              <w:rPr>
                <w:rFonts w:ascii="Calibri" w:eastAsia="Calibri"/>
                <w:b/>
                <w:sz w:val="20"/>
                <w:lang w:eastAsia="zh-CN"/>
              </w:rPr>
            </w:pPr>
          </w:p>
        </w:tc>
        <w:tc>
          <w:tcPr>
            <w:tcW w:w="1263" w:type="dxa"/>
            <w:gridSpan w:val="2"/>
            <w:noWrap/>
            <w:vAlign w:val="center"/>
          </w:tcPr>
          <w:p w14:paraId="5DD13427" w14:textId="77777777" w:rsidR="008D7AC6" w:rsidRDefault="00000000">
            <w:pPr>
              <w:pStyle w:val="Tableheading"/>
              <w:suppressAutoHyphens/>
              <w:snapToGrid w:val="0"/>
              <w:spacing w:line="240" w:lineRule="auto"/>
              <w:ind w:left="0" w:right="0"/>
              <w:jc w:val="center"/>
              <w:rPr>
                <w:rFonts w:ascii="Calibri" w:eastAsia="Calibri"/>
                <w:lang w:eastAsia="zh-CN"/>
              </w:rPr>
            </w:pPr>
            <w:r>
              <w:rPr>
                <w:rFonts w:ascii="Calibri" w:eastAsia="Calibri" w:hint="eastAsia"/>
                <w:lang w:eastAsia="zh-CN"/>
              </w:rPr>
              <w:t>Accuracy</w:t>
            </w:r>
          </w:p>
        </w:tc>
        <w:tc>
          <w:tcPr>
            <w:tcW w:w="1432" w:type="dxa"/>
            <w:gridSpan w:val="3"/>
            <w:noWrap/>
            <w:vAlign w:val="center"/>
          </w:tcPr>
          <w:p w14:paraId="5DD13428" w14:textId="77777777" w:rsidR="008D7AC6" w:rsidRDefault="00000000">
            <w:pPr>
              <w:pStyle w:val="Tableheading"/>
              <w:suppressAutoHyphens/>
              <w:snapToGrid w:val="0"/>
              <w:spacing w:line="240" w:lineRule="auto"/>
              <w:ind w:left="0" w:right="0"/>
              <w:jc w:val="center"/>
              <w:rPr>
                <w:rFonts w:ascii="Calibri" w:eastAsia="Calibri"/>
                <w:lang w:eastAsia="zh-CN"/>
              </w:rPr>
            </w:pPr>
            <w:r>
              <w:rPr>
                <w:rFonts w:ascii="Calibri" w:eastAsia="Calibri" w:hint="eastAsia"/>
                <w:lang w:eastAsia="zh-CN"/>
              </w:rPr>
              <w:t>Integrity</w:t>
            </w:r>
          </w:p>
        </w:tc>
        <w:tc>
          <w:tcPr>
            <w:tcW w:w="1463" w:type="dxa"/>
            <w:vMerge w:val="restart"/>
            <w:vAlign w:val="center"/>
          </w:tcPr>
          <w:p w14:paraId="5DD13429" w14:textId="77777777" w:rsidR="008D7AC6" w:rsidRDefault="00000000">
            <w:pPr>
              <w:pStyle w:val="Tableheading"/>
              <w:suppressAutoHyphens/>
              <w:snapToGrid w:val="0"/>
              <w:spacing w:line="240" w:lineRule="auto"/>
              <w:ind w:left="0" w:right="0"/>
              <w:jc w:val="center"/>
              <w:rPr>
                <w:rFonts w:ascii="Calibri" w:eastAsia="Calibri"/>
                <w:lang w:eastAsia="zh-CN"/>
              </w:rPr>
            </w:pPr>
            <w:r>
              <w:rPr>
                <w:rFonts w:ascii="Calibri" w:eastAsia="Calibri" w:hint="eastAsia"/>
                <w:lang w:eastAsia="zh-CN"/>
              </w:rPr>
              <w:t>Availability % per 30 days</w:t>
            </w:r>
          </w:p>
        </w:tc>
        <w:tc>
          <w:tcPr>
            <w:tcW w:w="1393" w:type="dxa"/>
            <w:vMerge w:val="restart"/>
            <w:vAlign w:val="center"/>
          </w:tcPr>
          <w:p w14:paraId="5DD1342A" w14:textId="77777777" w:rsidR="008D7AC6" w:rsidRDefault="00000000">
            <w:pPr>
              <w:pStyle w:val="Tableheading"/>
              <w:suppressAutoHyphens/>
              <w:snapToGrid w:val="0"/>
              <w:spacing w:line="240" w:lineRule="auto"/>
              <w:ind w:left="0" w:right="0"/>
              <w:jc w:val="center"/>
              <w:rPr>
                <w:rFonts w:ascii="Calibri" w:eastAsia="Calibri"/>
                <w:lang w:eastAsia="zh-CN"/>
              </w:rPr>
            </w:pPr>
            <w:r>
              <w:rPr>
                <w:rFonts w:ascii="Calibri" w:eastAsia="Calibri" w:hint="eastAsia"/>
                <w:lang w:eastAsia="zh-CN"/>
              </w:rPr>
              <w:t>Continuity% over 3hours</w:t>
            </w:r>
          </w:p>
        </w:tc>
        <w:tc>
          <w:tcPr>
            <w:tcW w:w="997" w:type="dxa"/>
            <w:vMerge w:val="restart"/>
            <w:noWrap/>
            <w:vAlign w:val="center"/>
          </w:tcPr>
          <w:p w14:paraId="5DD1342B" w14:textId="77777777" w:rsidR="008D7AC6" w:rsidRDefault="00000000">
            <w:pPr>
              <w:pStyle w:val="Tableheading"/>
              <w:suppressAutoHyphens/>
              <w:snapToGrid w:val="0"/>
              <w:spacing w:line="240" w:lineRule="auto"/>
              <w:ind w:left="0" w:right="0"/>
              <w:jc w:val="center"/>
              <w:rPr>
                <w:rFonts w:ascii="Calibri" w:eastAsia="Calibri"/>
                <w:lang w:eastAsia="zh-CN"/>
              </w:rPr>
            </w:pPr>
            <w:r>
              <w:rPr>
                <w:rFonts w:ascii="Calibri" w:eastAsia="Calibri" w:hint="eastAsia"/>
                <w:lang w:eastAsia="zh-CN"/>
              </w:rPr>
              <w:t>Coverage</w:t>
            </w:r>
          </w:p>
        </w:tc>
        <w:tc>
          <w:tcPr>
            <w:tcW w:w="1355" w:type="dxa"/>
            <w:vMerge w:val="restart"/>
            <w:vAlign w:val="center"/>
          </w:tcPr>
          <w:p w14:paraId="5DD1342C" w14:textId="77777777" w:rsidR="008D7AC6" w:rsidRDefault="00000000">
            <w:pPr>
              <w:pStyle w:val="Tableheading"/>
              <w:suppressAutoHyphens/>
              <w:snapToGrid w:val="0"/>
              <w:spacing w:line="240" w:lineRule="auto"/>
              <w:ind w:left="0" w:right="0"/>
              <w:jc w:val="center"/>
              <w:rPr>
                <w:rFonts w:ascii="Calibri" w:eastAsia="Calibri"/>
                <w:lang w:eastAsia="zh-CN"/>
              </w:rPr>
            </w:pPr>
            <w:r>
              <w:rPr>
                <w:rFonts w:ascii="Calibri" w:eastAsia="Calibri" w:hint="eastAsia"/>
                <w:lang w:eastAsia="zh-CN"/>
              </w:rPr>
              <w:t>Fix interval2</w:t>
            </w:r>
          </w:p>
          <w:p w14:paraId="5DD1342D" w14:textId="77777777" w:rsidR="008D7AC6" w:rsidRDefault="00000000">
            <w:pPr>
              <w:pStyle w:val="Tableheading"/>
              <w:suppressAutoHyphens/>
              <w:snapToGrid w:val="0"/>
              <w:spacing w:line="240" w:lineRule="auto"/>
              <w:ind w:left="0" w:right="0"/>
              <w:jc w:val="center"/>
              <w:rPr>
                <w:rFonts w:ascii="Calibri" w:eastAsia="Calibri"/>
                <w:lang w:eastAsia="zh-CN"/>
              </w:rPr>
            </w:pPr>
            <w:r>
              <w:rPr>
                <w:rFonts w:ascii="Calibri" w:eastAsia="Calibri" w:hint="eastAsia"/>
                <w:lang w:eastAsia="zh-CN"/>
              </w:rPr>
              <w:t>(seconds)</w:t>
            </w:r>
          </w:p>
        </w:tc>
      </w:tr>
      <w:tr w:rsidR="008D7AC6" w14:paraId="5DD1343C" w14:textId="77777777">
        <w:trPr>
          <w:trHeight w:val="1056"/>
          <w:tblHeader/>
          <w:jc w:val="center"/>
        </w:trPr>
        <w:tc>
          <w:tcPr>
            <w:tcW w:w="2882" w:type="dxa"/>
            <w:noWrap/>
            <w:vAlign w:val="center"/>
          </w:tcPr>
          <w:p w14:paraId="5DD1342F" w14:textId="77777777" w:rsidR="008D7AC6" w:rsidRDefault="008D7AC6">
            <w:pPr>
              <w:snapToGrid w:val="0"/>
              <w:spacing w:after="120" w:line="240" w:lineRule="auto"/>
              <w:jc w:val="center"/>
              <w:rPr>
                <w:rFonts w:ascii="Calibri" w:eastAsia="Calibri"/>
                <w:b/>
                <w:sz w:val="20"/>
                <w:lang w:eastAsia="zh-CN"/>
              </w:rPr>
            </w:pPr>
          </w:p>
        </w:tc>
        <w:tc>
          <w:tcPr>
            <w:tcW w:w="1533" w:type="dxa"/>
            <w:vAlign w:val="center"/>
          </w:tcPr>
          <w:p w14:paraId="5DD13430" w14:textId="77777777" w:rsidR="008D7AC6" w:rsidRDefault="00000000">
            <w:pPr>
              <w:pStyle w:val="Tableheading"/>
              <w:suppressAutoHyphens/>
              <w:snapToGrid w:val="0"/>
              <w:spacing w:line="240" w:lineRule="auto"/>
              <w:ind w:left="0" w:right="0"/>
              <w:jc w:val="center"/>
              <w:rPr>
                <w:rFonts w:ascii="Calibri" w:eastAsia="Calibri"/>
                <w:lang w:eastAsia="zh-CN"/>
              </w:rPr>
            </w:pPr>
            <w:r>
              <w:rPr>
                <w:rFonts w:ascii="Calibri" w:eastAsia="Calibri" w:hint="eastAsia"/>
                <w:lang w:eastAsia="zh-CN"/>
              </w:rPr>
              <w:t xml:space="preserve">Horizontal(m) </w:t>
            </w:r>
          </w:p>
        </w:tc>
        <w:tc>
          <w:tcPr>
            <w:tcW w:w="1263" w:type="dxa"/>
            <w:vAlign w:val="center"/>
          </w:tcPr>
          <w:p w14:paraId="5DD13431" w14:textId="77777777" w:rsidR="008D7AC6" w:rsidRDefault="00000000">
            <w:pPr>
              <w:pStyle w:val="Tableheading"/>
              <w:suppressAutoHyphens/>
              <w:snapToGrid w:val="0"/>
              <w:spacing w:line="240" w:lineRule="auto"/>
              <w:ind w:left="0" w:right="0"/>
              <w:jc w:val="center"/>
              <w:rPr>
                <w:rFonts w:ascii="Calibri" w:eastAsia="Calibri"/>
                <w:lang w:eastAsia="zh-CN"/>
              </w:rPr>
            </w:pPr>
            <w:r>
              <w:rPr>
                <w:rFonts w:ascii="Calibri" w:eastAsia="Calibri" w:hint="eastAsia"/>
                <w:lang w:eastAsia="zh-CN"/>
              </w:rPr>
              <w:t>Vertical(m)</w:t>
            </w:r>
          </w:p>
        </w:tc>
        <w:tc>
          <w:tcPr>
            <w:tcW w:w="751" w:type="dxa"/>
            <w:vAlign w:val="center"/>
          </w:tcPr>
          <w:p w14:paraId="5DD13432" w14:textId="77777777" w:rsidR="008D7AC6" w:rsidRDefault="00000000">
            <w:pPr>
              <w:pStyle w:val="Tableheading"/>
              <w:suppressAutoHyphens/>
              <w:snapToGrid w:val="0"/>
              <w:spacing w:line="240" w:lineRule="auto"/>
              <w:ind w:left="0" w:right="0"/>
              <w:jc w:val="center"/>
              <w:rPr>
                <w:rFonts w:ascii="Calibri" w:eastAsia="Calibri"/>
                <w:lang w:eastAsia="zh-CN"/>
              </w:rPr>
            </w:pPr>
            <w:r>
              <w:rPr>
                <w:rFonts w:ascii="Calibri" w:eastAsia="Calibri" w:hint="eastAsia"/>
                <w:lang w:eastAsia="zh-CN"/>
              </w:rPr>
              <w:t>Alert limit</w:t>
            </w:r>
          </w:p>
          <w:p w14:paraId="5DD13433" w14:textId="77777777" w:rsidR="008D7AC6" w:rsidRDefault="00000000">
            <w:pPr>
              <w:pStyle w:val="Tableheading"/>
              <w:suppressAutoHyphens/>
              <w:snapToGrid w:val="0"/>
              <w:spacing w:line="240" w:lineRule="auto"/>
              <w:ind w:left="0" w:right="0"/>
              <w:jc w:val="center"/>
              <w:rPr>
                <w:rFonts w:ascii="Calibri" w:eastAsia="Calibri"/>
                <w:lang w:eastAsia="zh-CN"/>
              </w:rPr>
            </w:pPr>
            <w:r>
              <w:rPr>
                <w:rFonts w:ascii="Calibri" w:eastAsia="Calibri" w:hint="eastAsia"/>
                <w:lang w:eastAsia="zh-CN"/>
              </w:rPr>
              <w:t xml:space="preserve">(m) </w:t>
            </w:r>
          </w:p>
        </w:tc>
        <w:tc>
          <w:tcPr>
            <w:tcW w:w="1641" w:type="dxa"/>
            <w:vAlign w:val="center"/>
          </w:tcPr>
          <w:p w14:paraId="5DD13434" w14:textId="77777777" w:rsidR="008D7AC6" w:rsidRDefault="00000000">
            <w:pPr>
              <w:pStyle w:val="Tableheading"/>
              <w:suppressAutoHyphens/>
              <w:snapToGrid w:val="0"/>
              <w:spacing w:line="240" w:lineRule="auto"/>
              <w:ind w:left="0" w:right="0"/>
              <w:jc w:val="center"/>
              <w:rPr>
                <w:rFonts w:ascii="Calibri" w:eastAsia="Calibri"/>
                <w:lang w:eastAsia="zh-CN"/>
              </w:rPr>
            </w:pPr>
            <w:r>
              <w:rPr>
                <w:rFonts w:ascii="Calibri" w:eastAsia="Calibri" w:hint="eastAsia"/>
                <w:lang w:eastAsia="zh-CN"/>
              </w:rPr>
              <w:t>Time to alarm 2</w:t>
            </w:r>
          </w:p>
          <w:p w14:paraId="5DD13435" w14:textId="77777777" w:rsidR="008D7AC6" w:rsidRDefault="00000000">
            <w:pPr>
              <w:pStyle w:val="Tableheading"/>
              <w:suppressAutoHyphens/>
              <w:snapToGrid w:val="0"/>
              <w:spacing w:line="240" w:lineRule="auto"/>
              <w:ind w:left="0" w:right="0"/>
              <w:jc w:val="center"/>
              <w:rPr>
                <w:rFonts w:ascii="Calibri" w:eastAsia="Calibri"/>
                <w:lang w:eastAsia="zh-CN"/>
              </w:rPr>
            </w:pPr>
            <w:r>
              <w:rPr>
                <w:rFonts w:ascii="Calibri" w:eastAsia="Calibri" w:hint="eastAsia"/>
                <w:lang w:eastAsia="zh-CN"/>
              </w:rPr>
              <w:t>(seconds)</w:t>
            </w:r>
          </w:p>
        </w:tc>
        <w:tc>
          <w:tcPr>
            <w:tcW w:w="1432" w:type="dxa"/>
            <w:vAlign w:val="center"/>
          </w:tcPr>
          <w:p w14:paraId="5DD13436" w14:textId="77777777" w:rsidR="008D7AC6" w:rsidRDefault="00000000">
            <w:pPr>
              <w:pStyle w:val="Tableheading"/>
              <w:suppressAutoHyphens/>
              <w:snapToGrid w:val="0"/>
              <w:spacing w:line="240" w:lineRule="auto"/>
              <w:ind w:left="0" w:right="0"/>
              <w:jc w:val="center"/>
              <w:rPr>
                <w:rFonts w:ascii="Calibri" w:eastAsia="Calibri"/>
                <w:lang w:eastAsia="zh-CN"/>
              </w:rPr>
            </w:pPr>
            <w:r>
              <w:rPr>
                <w:rFonts w:ascii="Calibri" w:eastAsia="Calibri" w:hint="eastAsia"/>
                <w:lang w:eastAsia="zh-CN"/>
              </w:rPr>
              <w:t xml:space="preserve">Integrity risk </w:t>
            </w:r>
          </w:p>
          <w:p w14:paraId="5DD13437" w14:textId="77777777" w:rsidR="008D7AC6" w:rsidRDefault="00000000">
            <w:pPr>
              <w:pStyle w:val="Tableheading"/>
              <w:suppressAutoHyphens/>
              <w:snapToGrid w:val="0"/>
              <w:spacing w:line="240" w:lineRule="auto"/>
              <w:ind w:left="0" w:right="0"/>
              <w:jc w:val="center"/>
              <w:rPr>
                <w:rFonts w:ascii="Calibri" w:eastAsia="Calibri"/>
                <w:lang w:eastAsia="zh-CN"/>
              </w:rPr>
            </w:pPr>
            <w:r>
              <w:rPr>
                <w:rFonts w:ascii="Calibri" w:eastAsia="Calibri" w:hint="eastAsia"/>
                <w:lang w:eastAsia="zh-CN"/>
              </w:rPr>
              <w:t>(per 3 hours)</w:t>
            </w:r>
          </w:p>
        </w:tc>
        <w:tc>
          <w:tcPr>
            <w:tcW w:w="1463" w:type="dxa"/>
            <w:vMerge/>
            <w:vAlign w:val="center"/>
          </w:tcPr>
          <w:p w14:paraId="5DD13438" w14:textId="77777777" w:rsidR="008D7AC6" w:rsidRDefault="008D7AC6">
            <w:pPr>
              <w:suppressAutoHyphens/>
              <w:snapToGrid w:val="0"/>
              <w:spacing w:before="60" w:after="60" w:line="240" w:lineRule="auto"/>
              <w:jc w:val="center"/>
              <w:rPr>
                <w:rFonts w:ascii="Calibri" w:eastAsia="Calibri"/>
                <w:b/>
                <w:color w:val="407EC9"/>
                <w:sz w:val="20"/>
                <w:lang w:val="en-US"/>
              </w:rPr>
            </w:pPr>
          </w:p>
        </w:tc>
        <w:tc>
          <w:tcPr>
            <w:tcW w:w="1393" w:type="dxa"/>
            <w:vMerge/>
            <w:vAlign w:val="center"/>
          </w:tcPr>
          <w:p w14:paraId="5DD13439" w14:textId="77777777" w:rsidR="008D7AC6" w:rsidRDefault="008D7AC6">
            <w:pPr>
              <w:suppressAutoHyphens/>
              <w:snapToGrid w:val="0"/>
              <w:spacing w:before="60" w:after="60" w:line="240" w:lineRule="auto"/>
              <w:jc w:val="center"/>
              <w:rPr>
                <w:rFonts w:ascii="Calibri" w:eastAsia="Calibri"/>
                <w:b/>
                <w:color w:val="407EC9"/>
                <w:sz w:val="20"/>
                <w:lang w:val="en-US"/>
              </w:rPr>
            </w:pPr>
          </w:p>
        </w:tc>
        <w:tc>
          <w:tcPr>
            <w:tcW w:w="997" w:type="dxa"/>
            <w:vMerge/>
            <w:noWrap/>
            <w:vAlign w:val="center"/>
          </w:tcPr>
          <w:p w14:paraId="5DD1343A" w14:textId="77777777" w:rsidR="008D7AC6" w:rsidRDefault="008D7AC6">
            <w:pPr>
              <w:suppressAutoHyphens/>
              <w:snapToGrid w:val="0"/>
              <w:spacing w:before="60" w:after="60" w:line="240" w:lineRule="auto"/>
              <w:jc w:val="center"/>
              <w:rPr>
                <w:rFonts w:ascii="Calibri" w:eastAsia="Calibri"/>
                <w:b/>
                <w:color w:val="407EC9"/>
                <w:sz w:val="20"/>
                <w:lang w:val="en-US"/>
              </w:rPr>
            </w:pPr>
          </w:p>
        </w:tc>
        <w:tc>
          <w:tcPr>
            <w:tcW w:w="1355" w:type="dxa"/>
            <w:vMerge/>
            <w:vAlign w:val="center"/>
          </w:tcPr>
          <w:p w14:paraId="5DD1343B" w14:textId="77777777" w:rsidR="008D7AC6" w:rsidRDefault="008D7AC6">
            <w:pPr>
              <w:suppressAutoHyphens/>
              <w:snapToGrid w:val="0"/>
              <w:spacing w:before="60" w:after="60" w:line="240" w:lineRule="auto"/>
              <w:jc w:val="center"/>
              <w:rPr>
                <w:rFonts w:ascii="Calibri" w:eastAsia="Calibri"/>
                <w:b/>
                <w:color w:val="407EC9"/>
                <w:sz w:val="20"/>
                <w:lang w:val="en-US"/>
              </w:rPr>
            </w:pPr>
          </w:p>
        </w:tc>
      </w:tr>
      <w:tr w:rsidR="008D7AC6" w14:paraId="5DD13446" w14:textId="77777777">
        <w:trPr>
          <w:jc w:val="center"/>
        </w:trPr>
        <w:tc>
          <w:tcPr>
            <w:tcW w:w="2882" w:type="dxa"/>
            <w:noWrap/>
            <w:vAlign w:val="center"/>
          </w:tcPr>
          <w:p w14:paraId="5DD1343D" w14:textId="77777777" w:rsidR="008D7AC6" w:rsidRDefault="00000000">
            <w:pPr>
              <w:pStyle w:val="Tableheading"/>
              <w:suppressAutoHyphens/>
              <w:snapToGrid w:val="0"/>
              <w:spacing w:line="240" w:lineRule="auto"/>
              <w:ind w:left="0" w:right="0"/>
              <w:jc w:val="center"/>
              <w:rPr>
                <w:rFonts w:ascii="Calibri" w:eastAsia="Calibri"/>
              </w:rPr>
            </w:pPr>
            <w:r>
              <w:rPr>
                <w:rFonts w:ascii="Calibri" w:eastAsia="Calibri"/>
                <w:lang w:eastAsia="zh-CN"/>
              </w:rPr>
              <w:t>Operations</w:t>
            </w:r>
          </w:p>
        </w:tc>
        <w:tc>
          <w:tcPr>
            <w:tcW w:w="1263" w:type="dxa"/>
            <w:gridSpan w:val="2"/>
            <w:noWrap/>
            <w:vAlign w:val="center"/>
          </w:tcPr>
          <w:p w14:paraId="5DD1343E" w14:textId="77777777" w:rsidR="008D7AC6" w:rsidRDefault="00000000">
            <w:pPr>
              <w:pStyle w:val="Tableheading"/>
              <w:suppressAutoHyphens/>
              <w:snapToGrid w:val="0"/>
              <w:spacing w:line="240" w:lineRule="auto"/>
              <w:ind w:left="0" w:right="0"/>
              <w:jc w:val="center"/>
              <w:rPr>
                <w:rFonts w:ascii="Calibri" w:eastAsia="Calibri"/>
                <w:lang w:val="en-GB" w:eastAsia="zh-CN"/>
              </w:rPr>
            </w:pPr>
            <w:r>
              <w:rPr>
                <w:rFonts w:ascii="Calibri" w:eastAsia="Calibri" w:hint="eastAsia"/>
                <w:lang w:val="en-GB" w:eastAsia="zh-CN"/>
              </w:rPr>
              <w:t>Relative accuracy</w:t>
            </w:r>
          </w:p>
        </w:tc>
        <w:tc>
          <w:tcPr>
            <w:tcW w:w="751" w:type="dxa"/>
            <w:noWrap/>
            <w:vAlign w:val="center"/>
          </w:tcPr>
          <w:p w14:paraId="5DD1343F" w14:textId="77777777" w:rsidR="008D7AC6" w:rsidRDefault="008D7AC6">
            <w:pPr>
              <w:snapToGrid w:val="0"/>
              <w:spacing w:after="120" w:line="240" w:lineRule="auto"/>
              <w:jc w:val="center"/>
              <w:rPr>
                <w:rFonts w:ascii="Calibri" w:eastAsia="Calibri"/>
                <w:sz w:val="20"/>
                <w:lang w:eastAsia="zh-CN"/>
              </w:rPr>
            </w:pPr>
          </w:p>
        </w:tc>
        <w:tc>
          <w:tcPr>
            <w:tcW w:w="1641" w:type="dxa"/>
            <w:noWrap/>
            <w:vAlign w:val="center"/>
          </w:tcPr>
          <w:p w14:paraId="5DD13440" w14:textId="77777777" w:rsidR="008D7AC6" w:rsidRDefault="008D7AC6">
            <w:pPr>
              <w:snapToGrid w:val="0"/>
              <w:spacing w:after="120" w:line="240" w:lineRule="auto"/>
              <w:jc w:val="center"/>
              <w:rPr>
                <w:rFonts w:ascii="Calibri" w:eastAsia="Calibri"/>
                <w:sz w:val="20"/>
                <w:lang w:eastAsia="zh-CN"/>
              </w:rPr>
            </w:pPr>
          </w:p>
        </w:tc>
        <w:tc>
          <w:tcPr>
            <w:tcW w:w="1432" w:type="dxa"/>
            <w:noWrap/>
            <w:vAlign w:val="center"/>
          </w:tcPr>
          <w:p w14:paraId="5DD13441" w14:textId="77777777" w:rsidR="008D7AC6" w:rsidRDefault="008D7AC6">
            <w:pPr>
              <w:snapToGrid w:val="0"/>
              <w:spacing w:after="120" w:line="240" w:lineRule="auto"/>
              <w:jc w:val="center"/>
              <w:rPr>
                <w:rFonts w:ascii="Calibri" w:eastAsia="Calibri"/>
                <w:sz w:val="20"/>
                <w:lang w:eastAsia="zh-CN"/>
              </w:rPr>
            </w:pPr>
          </w:p>
        </w:tc>
        <w:tc>
          <w:tcPr>
            <w:tcW w:w="1463" w:type="dxa"/>
            <w:noWrap/>
            <w:vAlign w:val="center"/>
          </w:tcPr>
          <w:p w14:paraId="5DD13442" w14:textId="77777777" w:rsidR="008D7AC6" w:rsidRDefault="008D7AC6">
            <w:pPr>
              <w:snapToGrid w:val="0"/>
              <w:spacing w:after="120" w:line="240" w:lineRule="auto"/>
              <w:jc w:val="center"/>
              <w:rPr>
                <w:rFonts w:ascii="Calibri" w:eastAsia="Calibri"/>
                <w:sz w:val="20"/>
                <w:lang w:eastAsia="zh-CN"/>
              </w:rPr>
            </w:pPr>
          </w:p>
        </w:tc>
        <w:tc>
          <w:tcPr>
            <w:tcW w:w="1393" w:type="dxa"/>
            <w:noWrap/>
            <w:vAlign w:val="center"/>
          </w:tcPr>
          <w:p w14:paraId="5DD13443" w14:textId="77777777" w:rsidR="008D7AC6" w:rsidRDefault="008D7AC6">
            <w:pPr>
              <w:snapToGrid w:val="0"/>
              <w:spacing w:after="120" w:line="240" w:lineRule="auto"/>
              <w:jc w:val="center"/>
              <w:rPr>
                <w:rFonts w:ascii="Calibri" w:eastAsia="Calibri"/>
                <w:sz w:val="20"/>
                <w:lang w:eastAsia="zh-CN"/>
              </w:rPr>
            </w:pPr>
          </w:p>
        </w:tc>
        <w:tc>
          <w:tcPr>
            <w:tcW w:w="997" w:type="dxa"/>
            <w:noWrap/>
            <w:vAlign w:val="center"/>
          </w:tcPr>
          <w:p w14:paraId="5DD13444" w14:textId="77777777" w:rsidR="008D7AC6" w:rsidRDefault="008D7AC6">
            <w:pPr>
              <w:snapToGrid w:val="0"/>
              <w:spacing w:after="120" w:line="240" w:lineRule="auto"/>
              <w:jc w:val="center"/>
              <w:rPr>
                <w:rFonts w:ascii="Calibri" w:eastAsia="Calibri"/>
                <w:sz w:val="20"/>
                <w:lang w:eastAsia="zh-CN"/>
              </w:rPr>
            </w:pPr>
          </w:p>
        </w:tc>
        <w:tc>
          <w:tcPr>
            <w:tcW w:w="1355" w:type="dxa"/>
            <w:noWrap/>
            <w:vAlign w:val="center"/>
          </w:tcPr>
          <w:p w14:paraId="5DD13445" w14:textId="77777777" w:rsidR="008D7AC6" w:rsidRDefault="008D7AC6">
            <w:pPr>
              <w:snapToGrid w:val="0"/>
              <w:spacing w:after="120" w:line="240" w:lineRule="auto"/>
              <w:jc w:val="center"/>
              <w:rPr>
                <w:rFonts w:ascii="Calibri" w:eastAsia="Calibri"/>
                <w:sz w:val="20"/>
                <w:lang w:eastAsia="zh-CN"/>
              </w:rPr>
            </w:pPr>
          </w:p>
        </w:tc>
      </w:tr>
      <w:tr w:rsidR="008D7AC6" w14:paraId="5DD13451" w14:textId="77777777">
        <w:trPr>
          <w:jc w:val="center"/>
        </w:trPr>
        <w:tc>
          <w:tcPr>
            <w:tcW w:w="2882" w:type="dxa"/>
            <w:noWrap/>
            <w:vAlign w:val="center"/>
          </w:tcPr>
          <w:p w14:paraId="5DD13447" w14:textId="77777777" w:rsidR="008D7AC6" w:rsidRDefault="00000000">
            <w:pPr>
              <w:pStyle w:val="Tableheading"/>
              <w:suppressAutoHyphens/>
              <w:snapToGrid w:val="0"/>
              <w:spacing w:line="240" w:lineRule="auto"/>
              <w:ind w:left="0" w:right="0"/>
              <w:rPr>
                <w:rFonts w:ascii="Calibri" w:eastAsia="Calibri"/>
              </w:rPr>
            </w:pPr>
            <w:r>
              <w:rPr>
                <w:rFonts w:ascii="Calibri" w:eastAsia="Calibri"/>
                <w:lang w:eastAsia="zh-CN"/>
              </w:rPr>
              <w:t>tugs and pushers</w:t>
            </w:r>
          </w:p>
        </w:tc>
        <w:tc>
          <w:tcPr>
            <w:tcW w:w="1533" w:type="dxa"/>
            <w:noWrap/>
            <w:vAlign w:val="center"/>
          </w:tcPr>
          <w:p w14:paraId="5DD13448"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1</w:t>
            </w:r>
          </w:p>
        </w:tc>
        <w:tc>
          <w:tcPr>
            <w:tcW w:w="1263" w:type="dxa"/>
            <w:noWrap/>
            <w:vAlign w:val="center"/>
          </w:tcPr>
          <w:p w14:paraId="5DD13449" w14:textId="77777777" w:rsidR="008D7AC6" w:rsidRDefault="008D7AC6">
            <w:pPr>
              <w:snapToGrid w:val="0"/>
              <w:spacing w:after="120" w:line="240" w:lineRule="auto"/>
              <w:jc w:val="center"/>
              <w:rPr>
                <w:rFonts w:ascii="Calibri" w:eastAsia="Calibri"/>
                <w:color w:val="000000" w:themeColor="text1"/>
                <w:sz w:val="20"/>
                <w:lang w:eastAsia="zh-CN"/>
              </w:rPr>
            </w:pPr>
          </w:p>
        </w:tc>
        <w:tc>
          <w:tcPr>
            <w:tcW w:w="751" w:type="dxa"/>
            <w:noWrap/>
            <w:vAlign w:val="center"/>
          </w:tcPr>
          <w:p w14:paraId="5DD1344A"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2.5</w:t>
            </w:r>
          </w:p>
        </w:tc>
        <w:tc>
          <w:tcPr>
            <w:tcW w:w="1641" w:type="dxa"/>
            <w:noWrap/>
            <w:vAlign w:val="center"/>
          </w:tcPr>
          <w:p w14:paraId="5DD1344B"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10</w:t>
            </w:r>
          </w:p>
        </w:tc>
        <w:tc>
          <w:tcPr>
            <w:tcW w:w="1432" w:type="dxa"/>
            <w:noWrap/>
            <w:vAlign w:val="center"/>
          </w:tcPr>
          <w:p w14:paraId="5DD1344C"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10^-5</w:t>
            </w:r>
          </w:p>
        </w:tc>
        <w:tc>
          <w:tcPr>
            <w:tcW w:w="1463" w:type="dxa"/>
            <w:noWrap/>
            <w:vAlign w:val="center"/>
          </w:tcPr>
          <w:p w14:paraId="5DD1344D"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99.8</w:t>
            </w:r>
          </w:p>
        </w:tc>
        <w:tc>
          <w:tcPr>
            <w:tcW w:w="1393" w:type="dxa"/>
            <w:noWrap/>
            <w:vAlign w:val="center"/>
          </w:tcPr>
          <w:p w14:paraId="5DD1344E"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99.97</w:t>
            </w:r>
          </w:p>
        </w:tc>
        <w:tc>
          <w:tcPr>
            <w:tcW w:w="997" w:type="dxa"/>
            <w:noWrap/>
            <w:vAlign w:val="center"/>
          </w:tcPr>
          <w:p w14:paraId="5DD1344F"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Local</w:t>
            </w:r>
          </w:p>
        </w:tc>
        <w:tc>
          <w:tcPr>
            <w:tcW w:w="1355" w:type="dxa"/>
            <w:noWrap/>
            <w:vAlign w:val="center"/>
          </w:tcPr>
          <w:p w14:paraId="5DD13450"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1</w:t>
            </w:r>
          </w:p>
        </w:tc>
      </w:tr>
      <w:tr w:rsidR="008D7AC6" w14:paraId="5DD1345C" w14:textId="77777777">
        <w:trPr>
          <w:jc w:val="center"/>
        </w:trPr>
        <w:tc>
          <w:tcPr>
            <w:tcW w:w="2882" w:type="dxa"/>
            <w:noWrap/>
            <w:vAlign w:val="center"/>
          </w:tcPr>
          <w:p w14:paraId="5DD13452" w14:textId="77777777" w:rsidR="008D7AC6" w:rsidRDefault="00000000">
            <w:pPr>
              <w:pStyle w:val="Tableheading"/>
              <w:suppressAutoHyphens/>
              <w:snapToGrid w:val="0"/>
              <w:spacing w:line="240" w:lineRule="auto"/>
              <w:ind w:left="0" w:right="0"/>
              <w:rPr>
                <w:rFonts w:ascii="Calibri" w:eastAsia="Calibri"/>
              </w:rPr>
            </w:pPr>
            <w:r>
              <w:rPr>
                <w:rFonts w:ascii="Calibri" w:eastAsia="Calibri"/>
                <w:lang w:eastAsia="zh-CN"/>
              </w:rPr>
              <w:t>icebreakers</w:t>
            </w:r>
          </w:p>
        </w:tc>
        <w:tc>
          <w:tcPr>
            <w:tcW w:w="1533" w:type="dxa"/>
            <w:noWrap/>
            <w:vAlign w:val="center"/>
          </w:tcPr>
          <w:p w14:paraId="5DD13453"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1</w:t>
            </w:r>
          </w:p>
        </w:tc>
        <w:tc>
          <w:tcPr>
            <w:tcW w:w="1263" w:type="dxa"/>
            <w:noWrap/>
            <w:vAlign w:val="center"/>
          </w:tcPr>
          <w:p w14:paraId="5DD13454" w14:textId="77777777" w:rsidR="008D7AC6" w:rsidRDefault="008D7AC6">
            <w:pPr>
              <w:snapToGrid w:val="0"/>
              <w:spacing w:after="120" w:line="240" w:lineRule="auto"/>
              <w:jc w:val="center"/>
              <w:rPr>
                <w:rFonts w:ascii="Calibri" w:eastAsia="Calibri"/>
                <w:color w:val="000000" w:themeColor="text1"/>
                <w:sz w:val="20"/>
                <w:lang w:eastAsia="zh-CN"/>
              </w:rPr>
            </w:pPr>
          </w:p>
        </w:tc>
        <w:tc>
          <w:tcPr>
            <w:tcW w:w="751" w:type="dxa"/>
            <w:noWrap/>
            <w:vAlign w:val="center"/>
          </w:tcPr>
          <w:p w14:paraId="5DD13455"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2.5</w:t>
            </w:r>
          </w:p>
        </w:tc>
        <w:tc>
          <w:tcPr>
            <w:tcW w:w="1641" w:type="dxa"/>
            <w:noWrap/>
            <w:vAlign w:val="center"/>
          </w:tcPr>
          <w:p w14:paraId="5DD13456"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10</w:t>
            </w:r>
          </w:p>
        </w:tc>
        <w:tc>
          <w:tcPr>
            <w:tcW w:w="1432" w:type="dxa"/>
            <w:noWrap/>
            <w:vAlign w:val="center"/>
          </w:tcPr>
          <w:p w14:paraId="5DD13457"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10^-5</w:t>
            </w:r>
          </w:p>
        </w:tc>
        <w:tc>
          <w:tcPr>
            <w:tcW w:w="1463" w:type="dxa"/>
            <w:noWrap/>
            <w:vAlign w:val="center"/>
          </w:tcPr>
          <w:p w14:paraId="5DD13458"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99.8</w:t>
            </w:r>
          </w:p>
        </w:tc>
        <w:tc>
          <w:tcPr>
            <w:tcW w:w="1393" w:type="dxa"/>
            <w:noWrap/>
            <w:vAlign w:val="center"/>
          </w:tcPr>
          <w:p w14:paraId="5DD13459"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99.97</w:t>
            </w:r>
          </w:p>
        </w:tc>
        <w:tc>
          <w:tcPr>
            <w:tcW w:w="997" w:type="dxa"/>
            <w:noWrap/>
            <w:vAlign w:val="center"/>
          </w:tcPr>
          <w:p w14:paraId="5DD1345A"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Local</w:t>
            </w:r>
          </w:p>
        </w:tc>
        <w:tc>
          <w:tcPr>
            <w:tcW w:w="1355" w:type="dxa"/>
            <w:noWrap/>
            <w:vAlign w:val="center"/>
          </w:tcPr>
          <w:p w14:paraId="5DD1345B"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1</w:t>
            </w:r>
          </w:p>
        </w:tc>
      </w:tr>
      <w:tr w:rsidR="008D7AC6" w14:paraId="5DD13466" w14:textId="77777777">
        <w:trPr>
          <w:jc w:val="center"/>
        </w:trPr>
        <w:tc>
          <w:tcPr>
            <w:tcW w:w="2882" w:type="dxa"/>
            <w:noWrap/>
            <w:vAlign w:val="center"/>
          </w:tcPr>
          <w:p w14:paraId="5DD1345D" w14:textId="77777777" w:rsidR="008D7AC6" w:rsidRDefault="008D7AC6">
            <w:pPr>
              <w:pStyle w:val="Tableheading"/>
              <w:suppressAutoHyphens/>
              <w:snapToGrid w:val="0"/>
              <w:spacing w:line="240" w:lineRule="auto"/>
              <w:ind w:left="0" w:right="0"/>
              <w:jc w:val="center"/>
              <w:rPr>
                <w:rFonts w:eastAsiaTheme="minorHAnsi"/>
              </w:rPr>
            </w:pPr>
          </w:p>
        </w:tc>
        <w:tc>
          <w:tcPr>
            <w:tcW w:w="1263" w:type="dxa"/>
            <w:gridSpan w:val="2"/>
            <w:noWrap/>
            <w:vAlign w:val="center"/>
          </w:tcPr>
          <w:p w14:paraId="5DD1345E" w14:textId="77777777" w:rsidR="008D7AC6" w:rsidRDefault="00000000">
            <w:pPr>
              <w:pStyle w:val="Tableheading"/>
              <w:suppressAutoHyphens/>
              <w:snapToGrid w:val="0"/>
              <w:spacing w:line="240" w:lineRule="auto"/>
              <w:ind w:left="0" w:right="0"/>
              <w:jc w:val="center"/>
              <w:rPr>
                <w:rFonts w:eastAsiaTheme="minorHAnsi"/>
                <w:lang w:val="en-GB" w:eastAsia="zh-CN"/>
              </w:rPr>
            </w:pPr>
            <w:r>
              <w:rPr>
                <w:rFonts w:eastAsiaTheme="minorHAnsi" w:hint="eastAsia"/>
                <w:lang w:val="en-GB" w:eastAsia="zh-CN"/>
              </w:rPr>
              <w:t>Absolute accuracy</w:t>
            </w:r>
          </w:p>
        </w:tc>
        <w:tc>
          <w:tcPr>
            <w:tcW w:w="751" w:type="dxa"/>
            <w:noWrap/>
            <w:vAlign w:val="center"/>
          </w:tcPr>
          <w:p w14:paraId="5DD1345F" w14:textId="77777777" w:rsidR="008D7AC6" w:rsidRDefault="008D7AC6">
            <w:pPr>
              <w:snapToGrid w:val="0"/>
              <w:spacing w:after="120" w:line="240" w:lineRule="auto"/>
              <w:jc w:val="center"/>
              <w:rPr>
                <w:sz w:val="22"/>
                <w:lang w:eastAsia="zh-CN"/>
              </w:rPr>
            </w:pPr>
          </w:p>
        </w:tc>
        <w:tc>
          <w:tcPr>
            <w:tcW w:w="1641" w:type="dxa"/>
            <w:noWrap/>
            <w:vAlign w:val="center"/>
          </w:tcPr>
          <w:p w14:paraId="5DD13460" w14:textId="77777777" w:rsidR="008D7AC6" w:rsidRDefault="008D7AC6">
            <w:pPr>
              <w:snapToGrid w:val="0"/>
              <w:spacing w:after="120" w:line="240" w:lineRule="auto"/>
              <w:jc w:val="center"/>
              <w:rPr>
                <w:sz w:val="22"/>
                <w:lang w:eastAsia="zh-CN"/>
              </w:rPr>
            </w:pPr>
          </w:p>
        </w:tc>
        <w:tc>
          <w:tcPr>
            <w:tcW w:w="1432" w:type="dxa"/>
            <w:noWrap/>
            <w:vAlign w:val="center"/>
          </w:tcPr>
          <w:p w14:paraId="5DD13461" w14:textId="77777777" w:rsidR="008D7AC6" w:rsidRDefault="008D7AC6">
            <w:pPr>
              <w:snapToGrid w:val="0"/>
              <w:spacing w:after="120" w:line="240" w:lineRule="auto"/>
              <w:jc w:val="center"/>
              <w:rPr>
                <w:sz w:val="22"/>
                <w:lang w:eastAsia="zh-CN"/>
              </w:rPr>
            </w:pPr>
          </w:p>
        </w:tc>
        <w:tc>
          <w:tcPr>
            <w:tcW w:w="1463" w:type="dxa"/>
            <w:noWrap/>
            <w:vAlign w:val="center"/>
          </w:tcPr>
          <w:p w14:paraId="5DD13462" w14:textId="77777777" w:rsidR="008D7AC6" w:rsidRDefault="008D7AC6">
            <w:pPr>
              <w:snapToGrid w:val="0"/>
              <w:spacing w:after="120" w:line="240" w:lineRule="auto"/>
              <w:jc w:val="center"/>
              <w:rPr>
                <w:sz w:val="22"/>
                <w:lang w:eastAsia="zh-CN"/>
              </w:rPr>
            </w:pPr>
          </w:p>
        </w:tc>
        <w:tc>
          <w:tcPr>
            <w:tcW w:w="1393" w:type="dxa"/>
            <w:noWrap/>
            <w:vAlign w:val="center"/>
          </w:tcPr>
          <w:p w14:paraId="5DD13463" w14:textId="77777777" w:rsidR="008D7AC6" w:rsidRDefault="008D7AC6">
            <w:pPr>
              <w:snapToGrid w:val="0"/>
              <w:spacing w:after="120" w:line="240" w:lineRule="auto"/>
              <w:jc w:val="center"/>
              <w:rPr>
                <w:sz w:val="22"/>
                <w:lang w:eastAsia="zh-CN"/>
              </w:rPr>
            </w:pPr>
          </w:p>
        </w:tc>
        <w:tc>
          <w:tcPr>
            <w:tcW w:w="997" w:type="dxa"/>
            <w:noWrap/>
            <w:vAlign w:val="center"/>
          </w:tcPr>
          <w:p w14:paraId="5DD13464" w14:textId="77777777" w:rsidR="008D7AC6" w:rsidRDefault="008D7AC6">
            <w:pPr>
              <w:snapToGrid w:val="0"/>
              <w:spacing w:after="120" w:line="240" w:lineRule="auto"/>
              <w:jc w:val="center"/>
              <w:rPr>
                <w:sz w:val="22"/>
                <w:lang w:eastAsia="zh-CN"/>
              </w:rPr>
            </w:pPr>
          </w:p>
        </w:tc>
        <w:tc>
          <w:tcPr>
            <w:tcW w:w="1355" w:type="dxa"/>
            <w:noWrap/>
            <w:vAlign w:val="center"/>
          </w:tcPr>
          <w:p w14:paraId="5DD13465" w14:textId="77777777" w:rsidR="008D7AC6" w:rsidRDefault="008D7AC6">
            <w:pPr>
              <w:snapToGrid w:val="0"/>
              <w:spacing w:after="120" w:line="240" w:lineRule="auto"/>
              <w:jc w:val="center"/>
              <w:rPr>
                <w:sz w:val="22"/>
                <w:lang w:eastAsia="zh-CN"/>
              </w:rPr>
            </w:pPr>
          </w:p>
        </w:tc>
      </w:tr>
      <w:tr w:rsidR="008D7AC6" w14:paraId="5DD13471" w14:textId="77777777">
        <w:trPr>
          <w:jc w:val="center"/>
        </w:trPr>
        <w:tc>
          <w:tcPr>
            <w:tcW w:w="2882" w:type="dxa"/>
            <w:noWrap/>
            <w:vAlign w:val="center"/>
          </w:tcPr>
          <w:p w14:paraId="5DD13467" w14:textId="77777777" w:rsidR="008D7AC6" w:rsidRDefault="00000000">
            <w:pPr>
              <w:pStyle w:val="Tableheading"/>
              <w:suppressAutoHyphens/>
              <w:snapToGrid w:val="0"/>
              <w:spacing w:line="240" w:lineRule="auto"/>
              <w:ind w:left="0" w:right="0"/>
              <w:rPr>
                <w:rFonts w:ascii="Calibri" w:eastAsia="Calibri"/>
              </w:rPr>
            </w:pPr>
            <w:r>
              <w:rPr>
                <w:rFonts w:ascii="Calibri" w:eastAsia="Calibri"/>
                <w:lang w:eastAsia="zh-CN"/>
              </w:rPr>
              <w:t>automatic docking</w:t>
            </w:r>
          </w:p>
        </w:tc>
        <w:tc>
          <w:tcPr>
            <w:tcW w:w="1533" w:type="dxa"/>
            <w:noWrap/>
            <w:vAlign w:val="center"/>
          </w:tcPr>
          <w:p w14:paraId="5DD13468"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0.1</w:t>
            </w:r>
          </w:p>
        </w:tc>
        <w:tc>
          <w:tcPr>
            <w:tcW w:w="1263" w:type="dxa"/>
            <w:noWrap/>
            <w:vAlign w:val="center"/>
          </w:tcPr>
          <w:p w14:paraId="5DD13469" w14:textId="77777777" w:rsidR="008D7AC6" w:rsidRDefault="008D7AC6">
            <w:pPr>
              <w:snapToGrid w:val="0"/>
              <w:spacing w:after="120" w:line="240" w:lineRule="auto"/>
              <w:jc w:val="center"/>
              <w:rPr>
                <w:rFonts w:ascii="Calibri" w:eastAsia="Calibri"/>
                <w:color w:val="000000" w:themeColor="text1"/>
                <w:sz w:val="20"/>
                <w:lang w:eastAsia="zh-CN"/>
              </w:rPr>
            </w:pPr>
          </w:p>
        </w:tc>
        <w:tc>
          <w:tcPr>
            <w:tcW w:w="751" w:type="dxa"/>
            <w:noWrap/>
            <w:vAlign w:val="center"/>
          </w:tcPr>
          <w:p w14:paraId="5DD1346A"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0.25</w:t>
            </w:r>
          </w:p>
        </w:tc>
        <w:tc>
          <w:tcPr>
            <w:tcW w:w="1641" w:type="dxa"/>
            <w:noWrap/>
            <w:vAlign w:val="center"/>
          </w:tcPr>
          <w:p w14:paraId="5DD1346B"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10</w:t>
            </w:r>
          </w:p>
        </w:tc>
        <w:tc>
          <w:tcPr>
            <w:tcW w:w="1432" w:type="dxa"/>
            <w:noWrap/>
            <w:vAlign w:val="center"/>
          </w:tcPr>
          <w:p w14:paraId="5DD1346C"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10^-5</w:t>
            </w:r>
          </w:p>
        </w:tc>
        <w:tc>
          <w:tcPr>
            <w:tcW w:w="1463" w:type="dxa"/>
            <w:noWrap/>
            <w:vAlign w:val="center"/>
          </w:tcPr>
          <w:p w14:paraId="5DD1346D"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99.8</w:t>
            </w:r>
          </w:p>
        </w:tc>
        <w:tc>
          <w:tcPr>
            <w:tcW w:w="1393" w:type="dxa"/>
            <w:noWrap/>
            <w:vAlign w:val="center"/>
          </w:tcPr>
          <w:p w14:paraId="5DD1346E"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99.97</w:t>
            </w:r>
          </w:p>
        </w:tc>
        <w:tc>
          <w:tcPr>
            <w:tcW w:w="997" w:type="dxa"/>
            <w:noWrap/>
            <w:vAlign w:val="center"/>
          </w:tcPr>
          <w:p w14:paraId="5DD1346F"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Local</w:t>
            </w:r>
          </w:p>
        </w:tc>
        <w:tc>
          <w:tcPr>
            <w:tcW w:w="1355" w:type="dxa"/>
            <w:noWrap/>
            <w:vAlign w:val="center"/>
          </w:tcPr>
          <w:p w14:paraId="5DD13470"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1</w:t>
            </w:r>
          </w:p>
        </w:tc>
      </w:tr>
      <w:tr w:rsidR="008D7AC6" w14:paraId="5DD1347C" w14:textId="77777777">
        <w:trPr>
          <w:jc w:val="center"/>
        </w:trPr>
        <w:tc>
          <w:tcPr>
            <w:tcW w:w="2882" w:type="dxa"/>
            <w:noWrap/>
            <w:vAlign w:val="center"/>
          </w:tcPr>
          <w:p w14:paraId="5DD13472" w14:textId="77777777" w:rsidR="008D7AC6" w:rsidRDefault="00000000">
            <w:pPr>
              <w:pStyle w:val="Tableheading"/>
              <w:suppressAutoHyphens/>
              <w:snapToGrid w:val="0"/>
              <w:spacing w:line="240" w:lineRule="auto"/>
              <w:ind w:left="0" w:right="0"/>
              <w:rPr>
                <w:rFonts w:ascii="Calibri" w:eastAsia="Calibri"/>
              </w:rPr>
            </w:pPr>
            <w:r>
              <w:rPr>
                <w:rFonts w:ascii="Calibri" w:eastAsia="Calibri"/>
                <w:lang w:eastAsia="zh-CN"/>
              </w:rPr>
              <w:t>Hydrography</w:t>
            </w:r>
          </w:p>
        </w:tc>
        <w:tc>
          <w:tcPr>
            <w:tcW w:w="1533" w:type="dxa"/>
            <w:noWrap/>
            <w:vAlign w:val="center"/>
          </w:tcPr>
          <w:p w14:paraId="5DD13473"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1-2</w:t>
            </w:r>
          </w:p>
        </w:tc>
        <w:tc>
          <w:tcPr>
            <w:tcW w:w="1263" w:type="dxa"/>
            <w:noWrap/>
            <w:vAlign w:val="center"/>
          </w:tcPr>
          <w:p w14:paraId="5DD13474"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0.1</w:t>
            </w:r>
          </w:p>
        </w:tc>
        <w:tc>
          <w:tcPr>
            <w:tcW w:w="751" w:type="dxa"/>
            <w:noWrap/>
            <w:vAlign w:val="center"/>
          </w:tcPr>
          <w:p w14:paraId="5DD13475"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2.5-5</w:t>
            </w:r>
          </w:p>
        </w:tc>
        <w:tc>
          <w:tcPr>
            <w:tcW w:w="1641" w:type="dxa"/>
            <w:noWrap/>
            <w:vAlign w:val="center"/>
          </w:tcPr>
          <w:p w14:paraId="5DD13476"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10</w:t>
            </w:r>
          </w:p>
        </w:tc>
        <w:tc>
          <w:tcPr>
            <w:tcW w:w="1432" w:type="dxa"/>
            <w:noWrap/>
            <w:vAlign w:val="center"/>
          </w:tcPr>
          <w:p w14:paraId="5DD13477"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10^-5</w:t>
            </w:r>
          </w:p>
        </w:tc>
        <w:tc>
          <w:tcPr>
            <w:tcW w:w="1463" w:type="dxa"/>
            <w:noWrap/>
            <w:vAlign w:val="center"/>
          </w:tcPr>
          <w:p w14:paraId="5DD13478"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99.8</w:t>
            </w:r>
          </w:p>
        </w:tc>
        <w:tc>
          <w:tcPr>
            <w:tcW w:w="1393" w:type="dxa"/>
            <w:noWrap/>
            <w:vAlign w:val="center"/>
          </w:tcPr>
          <w:p w14:paraId="5DD13479"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N/A</w:t>
            </w:r>
          </w:p>
        </w:tc>
        <w:tc>
          <w:tcPr>
            <w:tcW w:w="997" w:type="dxa"/>
            <w:noWrap/>
            <w:vAlign w:val="center"/>
          </w:tcPr>
          <w:p w14:paraId="5DD1347A"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Regional</w:t>
            </w:r>
          </w:p>
        </w:tc>
        <w:tc>
          <w:tcPr>
            <w:tcW w:w="1355" w:type="dxa"/>
            <w:noWrap/>
            <w:vAlign w:val="center"/>
          </w:tcPr>
          <w:p w14:paraId="5DD1347B" w14:textId="77777777" w:rsidR="008D7AC6" w:rsidRDefault="00000000">
            <w:pPr>
              <w:snapToGrid w:val="0"/>
              <w:spacing w:after="120" w:line="240" w:lineRule="auto"/>
              <w:jc w:val="center"/>
              <w:rPr>
                <w:rFonts w:ascii="Calibri" w:eastAsia="Calibri"/>
                <w:color w:val="000000" w:themeColor="text1"/>
                <w:sz w:val="20"/>
                <w:lang w:eastAsia="zh-CN"/>
              </w:rPr>
            </w:pPr>
            <w:r>
              <w:rPr>
                <w:rFonts w:ascii="Calibri" w:eastAsia="Calibri" w:hint="eastAsia"/>
                <w:color w:val="000000" w:themeColor="text1"/>
                <w:sz w:val="20"/>
                <w:lang w:eastAsia="zh-CN"/>
              </w:rPr>
              <w:t>1</w:t>
            </w:r>
          </w:p>
        </w:tc>
      </w:tr>
      <w:tr w:rsidR="008D7AC6" w14:paraId="5DD13487" w14:textId="77777777">
        <w:trPr>
          <w:jc w:val="center"/>
        </w:trPr>
        <w:tc>
          <w:tcPr>
            <w:tcW w:w="2882" w:type="dxa"/>
            <w:vAlign w:val="center"/>
          </w:tcPr>
          <w:p w14:paraId="5DD1347D" w14:textId="77777777" w:rsidR="008D7AC6" w:rsidRDefault="00000000">
            <w:pPr>
              <w:pStyle w:val="Tableheading"/>
              <w:suppressAutoHyphens/>
              <w:snapToGrid w:val="0"/>
              <w:spacing w:line="240" w:lineRule="auto"/>
              <w:ind w:left="0" w:right="0"/>
              <w:jc w:val="center"/>
              <w:rPr>
                <w:rFonts w:eastAsiaTheme="minorHAnsi"/>
              </w:rPr>
            </w:pPr>
            <w:r>
              <w:rPr>
                <w:rFonts w:eastAsiaTheme="minorHAnsi"/>
                <w:lang w:eastAsia="zh-CN"/>
              </w:rPr>
              <w:t>Marine engineering,</w:t>
            </w:r>
            <w:r>
              <w:rPr>
                <w:rFonts w:eastAsiaTheme="minorHAnsi"/>
                <w:lang w:eastAsia="zh-CN"/>
              </w:rPr>
              <w:br/>
              <w:t>construction,</w:t>
            </w:r>
            <w:r>
              <w:rPr>
                <w:rFonts w:eastAsiaTheme="minorHAnsi"/>
                <w:lang w:eastAsia="zh-CN"/>
              </w:rPr>
              <w:br/>
              <w:t>maintenance and management</w:t>
            </w:r>
          </w:p>
        </w:tc>
        <w:tc>
          <w:tcPr>
            <w:tcW w:w="1533" w:type="dxa"/>
            <w:noWrap/>
            <w:vAlign w:val="center"/>
          </w:tcPr>
          <w:p w14:paraId="5DD1347E" w14:textId="77777777" w:rsidR="008D7AC6" w:rsidRDefault="008D7AC6">
            <w:pPr>
              <w:pStyle w:val="Tabletext"/>
              <w:suppressAutoHyphens/>
              <w:snapToGrid w:val="0"/>
              <w:spacing w:line="240" w:lineRule="auto"/>
              <w:ind w:left="0" w:right="0"/>
              <w:jc w:val="center"/>
              <w:rPr>
                <w:rFonts w:eastAsiaTheme="minorHAnsi"/>
                <w:lang w:eastAsia="zh-CN"/>
              </w:rPr>
            </w:pPr>
          </w:p>
        </w:tc>
        <w:tc>
          <w:tcPr>
            <w:tcW w:w="1263" w:type="dxa"/>
            <w:noWrap/>
            <w:vAlign w:val="center"/>
          </w:tcPr>
          <w:p w14:paraId="5DD1347F" w14:textId="77777777" w:rsidR="008D7AC6" w:rsidRDefault="008D7AC6">
            <w:pPr>
              <w:pStyle w:val="Tabletext"/>
              <w:suppressAutoHyphens/>
              <w:snapToGrid w:val="0"/>
              <w:spacing w:line="240" w:lineRule="auto"/>
              <w:ind w:left="0" w:right="0"/>
              <w:jc w:val="center"/>
              <w:rPr>
                <w:rFonts w:eastAsiaTheme="minorHAnsi"/>
                <w:lang w:eastAsia="zh-CN"/>
              </w:rPr>
            </w:pPr>
          </w:p>
        </w:tc>
        <w:tc>
          <w:tcPr>
            <w:tcW w:w="751" w:type="dxa"/>
            <w:noWrap/>
            <w:vAlign w:val="center"/>
          </w:tcPr>
          <w:p w14:paraId="5DD13480" w14:textId="77777777" w:rsidR="008D7AC6" w:rsidRDefault="008D7AC6">
            <w:pPr>
              <w:pStyle w:val="Tabletext"/>
              <w:suppressAutoHyphens/>
              <w:snapToGrid w:val="0"/>
              <w:spacing w:line="240" w:lineRule="auto"/>
              <w:ind w:left="0" w:right="0"/>
              <w:jc w:val="center"/>
              <w:rPr>
                <w:rFonts w:eastAsiaTheme="minorHAnsi"/>
                <w:lang w:eastAsia="zh-CN"/>
              </w:rPr>
            </w:pPr>
          </w:p>
        </w:tc>
        <w:tc>
          <w:tcPr>
            <w:tcW w:w="1641" w:type="dxa"/>
            <w:noWrap/>
            <w:vAlign w:val="center"/>
          </w:tcPr>
          <w:p w14:paraId="5DD13481" w14:textId="77777777" w:rsidR="008D7AC6" w:rsidRDefault="008D7AC6">
            <w:pPr>
              <w:pStyle w:val="Tabletext"/>
              <w:suppressAutoHyphens/>
              <w:snapToGrid w:val="0"/>
              <w:spacing w:line="240" w:lineRule="auto"/>
              <w:ind w:left="0" w:right="0"/>
              <w:jc w:val="center"/>
              <w:rPr>
                <w:rFonts w:eastAsiaTheme="minorHAnsi"/>
                <w:lang w:eastAsia="zh-CN"/>
              </w:rPr>
            </w:pPr>
          </w:p>
        </w:tc>
        <w:tc>
          <w:tcPr>
            <w:tcW w:w="1432" w:type="dxa"/>
            <w:noWrap/>
            <w:vAlign w:val="center"/>
          </w:tcPr>
          <w:p w14:paraId="5DD13482" w14:textId="77777777" w:rsidR="008D7AC6" w:rsidRDefault="008D7AC6">
            <w:pPr>
              <w:pStyle w:val="Tabletext"/>
              <w:suppressAutoHyphens/>
              <w:snapToGrid w:val="0"/>
              <w:spacing w:line="240" w:lineRule="auto"/>
              <w:ind w:left="0" w:right="0"/>
              <w:jc w:val="center"/>
              <w:rPr>
                <w:rFonts w:eastAsiaTheme="minorHAnsi"/>
                <w:lang w:eastAsia="zh-CN"/>
              </w:rPr>
            </w:pPr>
          </w:p>
        </w:tc>
        <w:tc>
          <w:tcPr>
            <w:tcW w:w="1463" w:type="dxa"/>
            <w:noWrap/>
            <w:vAlign w:val="center"/>
          </w:tcPr>
          <w:p w14:paraId="5DD13483" w14:textId="77777777" w:rsidR="008D7AC6" w:rsidRDefault="008D7AC6">
            <w:pPr>
              <w:pStyle w:val="Tabletext"/>
              <w:suppressAutoHyphens/>
              <w:snapToGrid w:val="0"/>
              <w:spacing w:line="240" w:lineRule="auto"/>
              <w:ind w:left="0" w:right="0"/>
              <w:jc w:val="center"/>
              <w:rPr>
                <w:rFonts w:eastAsiaTheme="minorHAnsi"/>
                <w:lang w:eastAsia="zh-CN"/>
              </w:rPr>
            </w:pPr>
          </w:p>
        </w:tc>
        <w:tc>
          <w:tcPr>
            <w:tcW w:w="1393" w:type="dxa"/>
            <w:noWrap/>
            <w:vAlign w:val="center"/>
          </w:tcPr>
          <w:p w14:paraId="5DD13484" w14:textId="77777777" w:rsidR="008D7AC6" w:rsidRDefault="008D7AC6">
            <w:pPr>
              <w:pStyle w:val="Tabletext"/>
              <w:suppressAutoHyphens/>
              <w:snapToGrid w:val="0"/>
              <w:spacing w:line="240" w:lineRule="auto"/>
              <w:ind w:left="0" w:right="0"/>
              <w:jc w:val="center"/>
              <w:rPr>
                <w:rFonts w:eastAsiaTheme="minorHAnsi"/>
                <w:lang w:eastAsia="zh-CN"/>
              </w:rPr>
            </w:pPr>
          </w:p>
        </w:tc>
        <w:tc>
          <w:tcPr>
            <w:tcW w:w="997" w:type="dxa"/>
            <w:noWrap/>
            <w:vAlign w:val="center"/>
          </w:tcPr>
          <w:p w14:paraId="5DD13485" w14:textId="77777777" w:rsidR="008D7AC6" w:rsidRDefault="008D7AC6">
            <w:pPr>
              <w:pStyle w:val="Tabletext"/>
              <w:suppressAutoHyphens/>
              <w:snapToGrid w:val="0"/>
              <w:spacing w:line="240" w:lineRule="auto"/>
              <w:ind w:left="0" w:right="0"/>
              <w:jc w:val="center"/>
              <w:rPr>
                <w:rFonts w:eastAsiaTheme="minorHAnsi"/>
                <w:lang w:eastAsia="zh-CN"/>
              </w:rPr>
            </w:pPr>
          </w:p>
        </w:tc>
        <w:tc>
          <w:tcPr>
            <w:tcW w:w="1355" w:type="dxa"/>
            <w:noWrap/>
            <w:vAlign w:val="center"/>
          </w:tcPr>
          <w:p w14:paraId="5DD13486" w14:textId="77777777" w:rsidR="008D7AC6" w:rsidRDefault="008D7AC6">
            <w:pPr>
              <w:pStyle w:val="Tabletext"/>
              <w:suppressAutoHyphens/>
              <w:snapToGrid w:val="0"/>
              <w:spacing w:line="240" w:lineRule="auto"/>
              <w:ind w:left="0" w:right="0"/>
              <w:jc w:val="center"/>
              <w:rPr>
                <w:rFonts w:eastAsiaTheme="minorHAnsi"/>
                <w:lang w:eastAsia="zh-CN"/>
              </w:rPr>
            </w:pPr>
          </w:p>
        </w:tc>
      </w:tr>
      <w:tr w:rsidR="008D7AC6" w14:paraId="5DD13492" w14:textId="77777777">
        <w:trPr>
          <w:jc w:val="center"/>
        </w:trPr>
        <w:tc>
          <w:tcPr>
            <w:tcW w:w="2882" w:type="dxa"/>
            <w:noWrap/>
            <w:vAlign w:val="center"/>
          </w:tcPr>
          <w:p w14:paraId="5DD13488" w14:textId="77777777" w:rsidR="008D7AC6" w:rsidRDefault="00000000">
            <w:pPr>
              <w:pStyle w:val="Tableheading"/>
              <w:suppressAutoHyphens/>
              <w:snapToGrid w:val="0"/>
              <w:spacing w:line="240" w:lineRule="auto"/>
              <w:ind w:left="0" w:right="0"/>
              <w:rPr>
                <w:rFonts w:ascii="Calibri" w:eastAsia="Calibri"/>
              </w:rPr>
            </w:pPr>
            <w:r>
              <w:rPr>
                <w:rFonts w:ascii="Calibri" w:eastAsia="Calibri"/>
                <w:lang w:eastAsia="zh-CN"/>
              </w:rPr>
              <w:t>dredging</w:t>
            </w:r>
          </w:p>
        </w:tc>
        <w:tc>
          <w:tcPr>
            <w:tcW w:w="1533" w:type="dxa"/>
            <w:noWrap/>
            <w:vAlign w:val="center"/>
          </w:tcPr>
          <w:p w14:paraId="5DD13489"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0.1</w:t>
            </w:r>
          </w:p>
        </w:tc>
        <w:tc>
          <w:tcPr>
            <w:tcW w:w="1263" w:type="dxa"/>
            <w:noWrap/>
            <w:vAlign w:val="center"/>
          </w:tcPr>
          <w:p w14:paraId="5DD1348A"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0.1</w:t>
            </w:r>
          </w:p>
        </w:tc>
        <w:tc>
          <w:tcPr>
            <w:tcW w:w="751" w:type="dxa"/>
            <w:noWrap/>
            <w:vAlign w:val="center"/>
          </w:tcPr>
          <w:p w14:paraId="5DD1348B"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0.25</w:t>
            </w:r>
          </w:p>
        </w:tc>
        <w:tc>
          <w:tcPr>
            <w:tcW w:w="1641" w:type="dxa"/>
            <w:noWrap/>
            <w:vAlign w:val="center"/>
          </w:tcPr>
          <w:p w14:paraId="5DD1348C"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w:t>
            </w:r>
          </w:p>
        </w:tc>
        <w:tc>
          <w:tcPr>
            <w:tcW w:w="1432" w:type="dxa"/>
            <w:noWrap/>
            <w:vAlign w:val="center"/>
          </w:tcPr>
          <w:p w14:paraId="5DD1348D"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10^-5</w:t>
            </w:r>
          </w:p>
        </w:tc>
        <w:tc>
          <w:tcPr>
            <w:tcW w:w="1463" w:type="dxa"/>
            <w:noWrap/>
            <w:vAlign w:val="center"/>
          </w:tcPr>
          <w:p w14:paraId="5DD1348E"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99.8</w:t>
            </w:r>
          </w:p>
        </w:tc>
        <w:tc>
          <w:tcPr>
            <w:tcW w:w="1393" w:type="dxa"/>
            <w:noWrap/>
            <w:vAlign w:val="center"/>
          </w:tcPr>
          <w:p w14:paraId="5DD1348F"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N/A</w:t>
            </w:r>
          </w:p>
        </w:tc>
        <w:tc>
          <w:tcPr>
            <w:tcW w:w="997" w:type="dxa"/>
            <w:noWrap/>
            <w:vAlign w:val="center"/>
          </w:tcPr>
          <w:p w14:paraId="5DD13490"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Local</w:t>
            </w:r>
          </w:p>
        </w:tc>
        <w:tc>
          <w:tcPr>
            <w:tcW w:w="1355" w:type="dxa"/>
            <w:noWrap/>
            <w:vAlign w:val="center"/>
          </w:tcPr>
          <w:p w14:paraId="5DD13491"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r>
      <w:tr w:rsidR="008D7AC6" w14:paraId="5DD1349D" w14:textId="77777777">
        <w:trPr>
          <w:jc w:val="center"/>
        </w:trPr>
        <w:tc>
          <w:tcPr>
            <w:tcW w:w="2882" w:type="dxa"/>
            <w:noWrap/>
            <w:vAlign w:val="center"/>
          </w:tcPr>
          <w:p w14:paraId="5DD13493" w14:textId="77777777" w:rsidR="008D7AC6" w:rsidRDefault="00000000">
            <w:pPr>
              <w:pStyle w:val="Tableheading"/>
              <w:suppressAutoHyphens/>
              <w:snapToGrid w:val="0"/>
              <w:spacing w:line="240" w:lineRule="auto"/>
              <w:ind w:left="0" w:right="0"/>
              <w:rPr>
                <w:rFonts w:ascii="Calibri" w:eastAsia="Calibri"/>
              </w:rPr>
            </w:pPr>
            <w:r>
              <w:rPr>
                <w:rFonts w:ascii="Calibri" w:eastAsia="Calibri"/>
                <w:lang w:eastAsia="zh-CN"/>
              </w:rPr>
              <w:t>cable and pipeline laying</w:t>
            </w:r>
          </w:p>
        </w:tc>
        <w:tc>
          <w:tcPr>
            <w:tcW w:w="1533" w:type="dxa"/>
            <w:noWrap/>
            <w:vAlign w:val="center"/>
          </w:tcPr>
          <w:p w14:paraId="5DD13494"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c>
          <w:tcPr>
            <w:tcW w:w="1263" w:type="dxa"/>
            <w:noWrap/>
            <w:vAlign w:val="center"/>
          </w:tcPr>
          <w:p w14:paraId="5DD13495"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N/A</w:t>
            </w:r>
          </w:p>
        </w:tc>
        <w:tc>
          <w:tcPr>
            <w:tcW w:w="751" w:type="dxa"/>
            <w:noWrap/>
            <w:vAlign w:val="center"/>
          </w:tcPr>
          <w:p w14:paraId="5DD13496"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2.5</w:t>
            </w:r>
          </w:p>
        </w:tc>
        <w:tc>
          <w:tcPr>
            <w:tcW w:w="1641" w:type="dxa"/>
            <w:noWrap/>
            <w:vAlign w:val="center"/>
          </w:tcPr>
          <w:p w14:paraId="5DD13497"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w:t>
            </w:r>
          </w:p>
        </w:tc>
        <w:tc>
          <w:tcPr>
            <w:tcW w:w="1432" w:type="dxa"/>
            <w:noWrap/>
            <w:vAlign w:val="center"/>
          </w:tcPr>
          <w:p w14:paraId="5DD13498"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10^-5</w:t>
            </w:r>
          </w:p>
        </w:tc>
        <w:tc>
          <w:tcPr>
            <w:tcW w:w="1463" w:type="dxa"/>
            <w:noWrap/>
            <w:vAlign w:val="center"/>
          </w:tcPr>
          <w:p w14:paraId="5DD13499"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99.8</w:t>
            </w:r>
          </w:p>
        </w:tc>
        <w:tc>
          <w:tcPr>
            <w:tcW w:w="1393" w:type="dxa"/>
            <w:noWrap/>
            <w:vAlign w:val="center"/>
          </w:tcPr>
          <w:p w14:paraId="5DD1349A"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N/A</w:t>
            </w:r>
          </w:p>
        </w:tc>
        <w:tc>
          <w:tcPr>
            <w:tcW w:w="997" w:type="dxa"/>
            <w:noWrap/>
            <w:vAlign w:val="center"/>
          </w:tcPr>
          <w:p w14:paraId="5DD1349B"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Regional</w:t>
            </w:r>
          </w:p>
        </w:tc>
        <w:tc>
          <w:tcPr>
            <w:tcW w:w="1355" w:type="dxa"/>
            <w:noWrap/>
            <w:vAlign w:val="center"/>
          </w:tcPr>
          <w:p w14:paraId="5DD1349C"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r>
      <w:tr w:rsidR="008D7AC6" w14:paraId="5DD134A8" w14:textId="77777777">
        <w:trPr>
          <w:jc w:val="center"/>
        </w:trPr>
        <w:tc>
          <w:tcPr>
            <w:tcW w:w="2882" w:type="dxa"/>
            <w:noWrap/>
            <w:vAlign w:val="center"/>
          </w:tcPr>
          <w:p w14:paraId="5DD1349E" w14:textId="77777777" w:rsidR="008D7AC6" w:rsidRDefault="00000000">
            <w:pPr>
              <w:pStyle w:val="Tableheading"/>
              <w:suppressAutoHyphens/>
              <w:snapToGrid w:val="0"/>
              <w:spacing w:line="240" w:lineRule="auto"/>
              <w:ind w:left="0" w:right="0"/>
              <w:rPr>
                <w:rFonts w:ascii="Calibri" w:eastAsia="Calibri"/>
              </w:rPr>
            </w:pPr>
            <w:r>
              <w:rPr>
                <w:rFonts w:ascii="Calibri" w:eastAsia="Calibri"/>
                <w:lang w:eastAsia="zh-CN"/>
              </w:rPr>
              <w:t>construction works</w:t>
            </w:r>
          </w:p>
        </w:tc>
        <w:tc>
          <w:tcPr>
            <w:tcW w:w="1533" w:type="dxa"/>
            <w:noWrap/>
            <w:vAlign w:val="center"/>
          </w:tcPr>
          <w:p w14:paraId="5DD1349F"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0.1</w:t>
            </w:r>
          </w:p>
        </w:tc>
        <w:tc>
          <w:tcPr>
            <w:tcW w:w="1263" w:type="dxa"/>
            <w:noWrap/>
            <w:vAlign w:val="center"/>
          </w:tcPr>
          <w:p w14:paraId="5DD134A0"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0.1</w:t>
            </w:r>
          </w:p>
        </w:tc>
        <w:tc>
          <w:tcPr>
            <w:tcW w:w="751" w:type="dxa"/>
            <w:noWrap/>
            <w:vAlign w:val="center"/>
          </w:tcPr>
          <w:p w14:paraId="5DD134A1"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0.25</w:t>
            </w:r>
          </w:p>
        </w:tc>
        <w:tc>
          <w:tcPr>
            <w:tcW w:w="1641" w:type="dxa"/>
            <w:noWrap/>
            <w:vAlign w:val="center"/>
          </w:tcPr>
          <w:p w14:paraId="5DD134A2"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w:t>
            </w:r>
          </w:p>
        </w:tc>
        <w:tc>
          <w:tcPr>
            <w:tcW w:w="1432" w:type="dxa"/>
            <w:noWrap/>
            <w:vAlign w:val="center"/>
          </w:tcPr>
          <w:p w14:paraId="5DD134A3"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10^-5</w:t>
            </w:r>
          </w:p>
        </w:tc>
        <w:tc>
          <w:tcPr>
            <w:tcW w:w="1463" w:type="dxa"/>
            <w:noWrap/>
            <w:vAlign w:val="center"/>
          </w:tcPr>
          <w:p w14:paraId="5DD134A4"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99.8</w:t>
            </w:r>
          </w:p>
        </w:tc>
        <w:tc>
          <w:tcPr>
            <w:tcW w:w="1393" w:type="dxa"/>
            <w:noWrap/>
            <w:vAlign w:val="center"/>
          </w:tcPr>
          <w:p w14:paraId="5DD134A5"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N/A</w:t>
            </w:r>
          </w:p>
        </w:tc>
        <w:tc>
          <w:tcPr>
            <w:tcW w:w="997" w:type="dxa"/>
            <w:noWrap/>
            <w:vAlign w:val="center"/>
          </w:tcPr>
          <w:p w14:paraId="5DD134A6"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Local</w:t>
            </w:r>
          </w:p>
        </w:tc>
        <w:tc>
          <w:tcPr>
            <w:tcW w:w="1355" w:type="dxa"/>
            <w:noWrap/>
            <w:vAlign w:val="center"/>
          </w:tcPr>
          <w:p w14:paraId="5DD134A7"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r>
      <w:tr w:rsidR="008D7AC6" w14:paraId="5DD134B3" w14:textId="77777777">
        <w:trPr>
          <w:jc w:val="center"/>
        </w:trPr>
        <w:tc>
          <w:tcPr>
            <w:tcW w:w="2882" w:type="dxa"/>
            <w:noWrap/>
            <w:vAlign w:val="center"/>
          </w:tcPr>
          <w:p w14:paraId="5DD134A9" w14:textId="77777777" w:rsidR="008D7AC6" w:rsidRDefault="00000000">
            <w:pPr>
              <w:pStyle w:val="Tableheading"/>
              <w:suppressAutoHyphens/>
              <w:snapToGrid w:val="0"/>
              <w:spacing w:line="240" w:lineRule="auto"/>
              <w:ind w:left="0" w:right="0"/>
              <w:rPr>
                <w:rFonts w:ascii="Calibri" w:eastAsia="Calibri"/>
              </w:rPr>
            </w:pPr>
            <w:r>
              <w:rPr>
                <w:rFonts w:ascii="Calibri" w:eastAsia="Calibri"/>
                <w:lang w:eastAsia="zh-CN"/>
              </w:rPr>
              <w:t>Aids to navigation management</w:t>
            </w:r>
          </w:p>
        </w:tc>
        <w:tc>
          <w:tcPr>
            <w:tcW w:w="1533" w:type="dxa"/>
            <w:noWrap/>
            <w:vAlign w:val="center"/>
          </w:tcPr>
          <w:p w14:paraId="5DD134AA"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c>
          <w:tcPr>
            <w:tcW w:w="1263" w:type="dxa"/>
            <w:noWrap/>
            <w:vAlign w:val="center"/>
          </w:tcPr>
          <w:p w14:paraId="5DD134AB"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N/A</w:t>
            </w:r>
          </w:p>
        </w:tc>
        <w:tc>
          <w:tcPr>
            <w:tcW w:w="751" w:type="dxa"/>
            <w:noWrap/>
            <w:vAlign w:val="center"/>
          </w:tcPr>
          <w:p w14:paraId="5DD134AC"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2.5</w:t>
            </w:r>
          </w:p>
        </w:tc>
        <w:tc>
          <w:tcPr>
            <w:tcW w:w="1641" w:type="dxa"/>
            <w:noWrap/>
            <w:vAlign w:val="center"/>
          </w:tcPr>
          <w:p w14:paraId="5DD134AD"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w:t>
            </w:r>
          </w:p>
        </w:tc>
        <w:tc>
          <w:tcPr>
            <w:tcW w:w="1432" w:type="dxa"/>
            <w:noWrap/>
            <w:vAlign w:val="center"/>
          </w:tcPr>
          <w:p w14:paraId="5DD134AE"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10^-5</w:t>
            </w:r>
          </w:p>
        </w:tc>
        <w:tc>
          <w:tcPr>
            <w:tcW w:w="1463" w:type="dxa"/>
            <w:noWrap/>
            <w:vAlign w:val="center"/>
          </w:tcPr>
          <w:p w14:paraId="5DD134AF"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99.8</w:t>
            </w:r>
          </w:p>
        </w:tc>
        <w:tc>
          <w:tcPr>
            <w:tcW w:w="1393" w:type="dxa"/>
            <w:noWrap/>
            <w:vAlign w:val="center"/>
          </w:tcPr>
          <w:p w14:paraId="5DD134B0"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N/A</w:t>
            </w:r>
          </w:p>
        </w:tc>
        <w:tc>
          <w:tcPr>
            <w:tcW w:w="997" w:type="dxa"/>
            <w:noWrap/>
            <w:vAlign w:val="center"/>
          </w:tcPr>
          <w:p w14:paraId="5DD134B1"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Regional</w:t>
            </w:r>
          </w:p>
        </w:tc>
        <w:tc>
          <w:tcPr>
            <w:tcW w:w="1355" w:type="dxa"/>
            <w:noWrap/>
            <w:vAlign w:val="center"/>
          </w:tcPr>
          <w:p w14:paraId="5DD134B2"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r>
      <w:tr w:rsidR="008D7AC6" w14:paraId="5DD134BD" w14:textId="77777777">
        <w:trPr>
          <w:jc w:val="center"/>
        </w:trPr>
        <w:tc>
          <w:tcPr>
            <w:tcW w:w="2882" w:type="dxa"/>
            <w:noWrap/>
            <w:vAlign w:val="center"/>
          </w:tcPr>
          <w:p w14:paraId="5DD134B4" w14:textId="77777777" w:rsidR="008D7AC6" w:rsidRDefault="00000000">
            <w:pPr>
              <w:pStyle w:val="Tableheading"/>
              <w:suppressAutoHyphens/>
              <w:snapToGrid w:val="0"/>
              <w:spacing w:line="240" w:lineRule="auto"/>
              <w:ind w:left="0" w:right="0"/>
              <w:jc w:val="center"/>
              <w:rPr>
                <w:rFonts w:eastAsiaTheme="minorHAnsi"/>
              </w:rPr>
            </w:pPr>
            <w:r>
              <w:rPr>
                <w:rFonts w:eastAsiaTheme="minorHAnsi"/>
                <w:lang w:eastAsia="zh-CN"/>
              </w:rPr>
              <w:t>Port operations</w:t>
            </w:r>
          </w:p>
        </w:tc>
        <w:tc>
          <w:tcPr>
            <w:tcW w:w="1263" w:type="dxa"/>
            <w:gridSpan w:val="2"/>
            <w:noWrap/>
            <w:vAlign w:val="center"/>
          </w:tcPr>
          <w:p w14:paraId="5DD134B5" w14:textId="77777777" w:rsidR="008D7AC6" w:rsidRDefault="00000000">
            <w:pPr>
              <w:pStyle w:val="Tableheading"/>
              <w:suppressAutoHyphens/>
              <w:snapToGrid w:val="0"/>
              <w:spacing w:line="240" w:lineRule="auto"/>
              <w:ind w:left="0" w:right="0"/>
              <w:jc w:val="center"/>
              <w:rPr>
                <w:sz w:val="22"/>
                <w:lang w:val="en-GB" w:eastAsia="zh-CN"/>
              </w:rPr>
            </w:pPr>
            <w:r>
              <w:rPr>
                <w:rFonts w:hint="eastAsia"/>
                <w:color w:val="0055A0"/>
                <w:sz w:val="22"/>
                <w:lang w:val="en-GB" w:eastAsia="zh-CN"/>
              </w:rPr>
              <w:t xml:space="preserve">Absolute </w:t>
            </w:r>
            <w:r>
              <w:rPr>
                <w:rFonts w:eastAsiaTheme="minorHAnsi" w:hint="eastAsia"/>
                <w:color w:val="0055A0"/>
                <w:lang w:val="en-GB" w:eastAsia="zh-CN"/>
              </w:rPr>
              <w:t>accuracy</w:t>
            </w:r>
          </w:p>
        </w:tc>
        <w:tc>
          <w:tcPr>
            <w:tcW w:w="751" w:type="dxa"/>
            <w:noWrap/>
            <w:vAlign w:val="center"/>
          </w:tcPr>
          <w:p w14:paraId="5DD134B6" w14:textId="77777777" w:rsidR="008D7AC6" w:rsidRDefault="008D7AC6">
            <w:pPr>
              <w:snapToGrid w:val="0"/>
              <w:spacing w:after="120" w:line="240" w:lineRule="auto"/>
              <w:jc w:val="center"/>
              <w:rPr>
                <w:sz w:val="22"/>
                <w:lang w:eastAsia="zh-CN"/>
              </w:rPr>
            </w:pPr>
          </w:p>
        </w:tc>
        <w:tc>
          <w:tcPr>
            <w:tcW w:w="1641" w:type="dxa"/>
            <w:noWrap/>
            <w:vAlign w:val="center"/>
          </w:tcPr>
          <w:p w14:paraId="5DD134B7" w14:textId="77777777" w:rsidR="008D7AC6" w:rsidRDefault="008D7AC6">
            <w:pPr>
              <w:snapToGrid w:val="0"/>
              <w:spacing w:after="120" w:line="240" w:lineRule="auto"/>
              <w:jc w:val="center"/>
              <w:rPr>
                <w:sz w:val="22"/>
                <w:lang w:eastAsia="zh-CN"/>
              </w:rPr>
            </w:pPr>
          </w:p>
        </w:tc>
        <w:tc>
          <w:tcPr>
            <w:tcW w:w="1432" w:type="dxa"/>
            <w:noWrap/>
            <w:vAlign w:val="center"/>
          </w:tcPr>
          <w:p w14:paraId="5DD134B8" w14:textId="77777777" w:rsidR="008D7AC6" w:rsidRDefault="008D7AC6">
            <w:pPr>
              <w:snapToGrid w:val="0"/>
              <w:spacing w:after="120" w:line="240" w:lineRule="auto"/>
              <w:jc w:val="center"/>
              <w:rPr>
                <w:sz w:val="22"/>
                <w:lang w:eastAsia="zh-CN"/>
              </w:rPr>
            </w:pPr>
          </w:p>
        </w:tc>
        <w:tc>
          <w:tcPr>
            <w:tcW w:w="1463" w:type="dxa"/>
            <w:noWrap/>
            <w:vAlign w:val="center"/>
          </w:tcPr>
          <w:p w14:paraId="5DD134B9" w14:textId="77777777" w:rsidR="008D7AC6" w:rsidRDefault="008D7AC6">
            <w:pPr>
              <w:snapToGrid w:val="0"/>
              <w:spacing w:after="120" w:line="240" w:lineRule="auto"/>
              <w:jc w:val="center"/>
              <w:rPr>
                <w:sz w:val="22"/>
                <w:lang w:eastAsia="zh-CN"/>
              </w:rPr>
            </w:pPr>
          </w:p>
        </w:tc>
        <w:tc>
          <w:tcPr>
            <w:tcW w:w="1393" w:type="dxa"/>
            <w:noWrap/>
            <w:vAlign w:val="center"/>
          </w:tcPr>
          <w:p w14:paraId="5DD134BA" w14:textId="77777777" w:rsidR="008D7AC6" w:rsidRDefault="008D7AC6">
            <w:pPr>
              <w:snapToGrid w:val="0"/>
              <w:spacing w:after="120" w:line="240" w:lineRule="auto"/>
              <w:jc w:val="center"/>
              <w:rPr>
                <w:sz w:val="22"/>
                <w:lang w:eastAsia="zh-CN"/>
              </w:rPr>
            </w:pPr>
          </w:p>
        </w:tc>
        <w:tc>
          <w:tcPr>
            <w:tcW w:w="997" w:type="dxa"/>
            <w:noWrap/>
            <w:vAlign w:val="center"/>
          </w:tcPr>
          <w:p w14:paraId="5DD134BB" w14:textId="77777777" w:rsidR="008D7AC6" w:rsidRDefault="008D7AC6">
            <w:pPr>
              <w:snapToGrid w:val="0"/>
              <w:spacing w:after="120" w:line="240" w:lineRule="auto"/>
              <w:jc w:val="center"/>
              <w:rPr>
                <w:sz w:val="22"/>
                <w:lang w:eastAsia="zh-CN"/>
              </w:rPr>
            </w:pPr>
          </w:p>
        </w:tc>
        <w:tc>
          <w:tcPr>
            <w:tcW w:w="1355" w:type="dxa"/>
            <w:noWrap/>
            <w:vAlign w:val="center"/>
          </w:tcPr>
          <w:p w14:paraId="5DD134BC" w14:textId="77777777" w:rsidR="008D7AC6" w:rsidRDefault="008D7AC6">
            <w:pPr>
              <w:snapToGrid w:val="0"/>
              <w:spacing w:after="120" w:line="240" w:lineRule="auto"/>
              <w:jc w:val="center"/>
              <w:rPr>
                <w:sz w:val="22"/>
                <w:lang w:eastAsia="zh-CN"/>
              </w:rPr>
            </w:pPr>
          </w:p>
        </w:tc>
      </w:tr>
      <w:tr w:rsidR="008D7AC6" w14:paraId="5DD134C8" w14:textId="77777777">
        <w:trPr>
          <w:jc w:val="center"/>
        </w:trPr>
        <w:tc>
          <w:tcPr>
            <w:tcW w:w="2882" w:type="dxa"/>
            <w:noWrap/>
            <w:vAlign w:val="center"/>
          </w:tcPr>
          <w:p w14:paraId="5DD134BE" w14:textId="77777777" w:rsidR="008D7AC6" w:rsidRDefault="00000000">
            <w:pPr>
              <w:pStyle w:val="Tableheading"/>
              <w:suppressAutoHyphens/>
              <w:snapToGrid w:val="0"/>
              <w:spacing w:line="240" w:lineRule="auto"/>
              <w:ind w:left="0" w:right="0"/>
              <w:rPr>
                <w:rFonts w:ascii="Calibri" w:eastAsia="Calibri"/>
              </w:rPr>
            </w:pPr>
            <w:r>
              <w:rPr>
                <w:rFonts w:ascii="Calibri" w:eastAsia="Calibri"/>
                <w:lang w:eastAsia="zh-CN"/>
              </w:rPr>
              <w:t>local VTS</w:t>
            </w:r>
          </w:p>
        </w:tc>
        <w:tc>
          <w:tcPr>
            <w:tcW w:w="1533" w:type="dxa"/>
            <w:noWrap/>
            <w:vAlign w:val="center"/>
          </w:tcPr>
          <w:p w14:paraId="5DD134BF"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c>
          <w:tcPr>
            <w:tcW w:w="1263" w:type="dxa"/>
            <w:noWrap/>
            <w:vAlign w:val="center"/>
          </w:tcPr>
          <w:p w14:paraId="5DD134C0"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N/A</w:t>
            </w:r>
          </w:p>
        </w:tc>
        <w:tc>
          <w:tcPr>
            <w:tcW w:w="751" w:type="dxa"/>
            <w:noWrap/>
            <w:vAlign w:val="center"/>
          </w:tcPr>
          <w:p w14:paraId="5DD134C1"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2.5</w:t>
            </w:r>
          </w:p>
        </w:tc>
        <w:tc>
          <w:tcPr>
            <w:tcW w:w="1641" w:type="dxa"/>
            <w:noWrap/>
            <w:vAlign w:val="center"/>
          </w:tcPr>
          <w:p w14:paraId="5DD134C2"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w:t>
            </w:r>
          </w:p>
        </w:tc>
        <w:tc>
          <w:tcPr>
            <w:tcW w:w="1432" w:type="dxa"/>
            <w:noWrap/>
            <w:vAlign w:val="center"/>
          </w:tcPr>
          <w:p w14:paraId="5DD134C3"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10^-5</w:t>
            </w:r>
          </w:p>
        </w:tc>
        <w:tc>
          <w:tcPr>
            <w:tcW w:w="1463" w:type="dxa"/>
            <w:noWrap/>
            <w:vAlign w:val="center"/>
          </w:tcPr>
          <w:p w14:paraId="5DD134C4"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99.8</w:t>
            </w:r>
          </w:p>
        </w:tc>
        <w:tc>
          <w:tcPr>
            <w:tcW w:w="1393" w:type="dxa"/>
            <w:noWrap/>
            <w:vAlign w:val="center"/>
          </w:tcPr>
          <w:p w14:paraId="5DD134C5"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N/A</w:t>
            </w:r>
          </w:p>
        </w:tc>
        <w:tc>
          <w:tcPr>
            <w:tcW w:w="997" w:type="dxa"/>
            <w:noWrap/>
            <w:vAlign w:val="center"/>
          </w:tcPr>
          <w:p w14:paraId="5DD134C6"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Local</w:t>
            </w:r>
          </w:p>
        </w:tc>
        <w:tc>
          <w:tcPr>
            <w:tcW w:w="1355" w:type="dxa"/>
            <w:noWrap/>
            <w:vAlign w:val="center"/>
          </w:tcPr>
          <w:p w14:paraId="5DD134C7"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r>
      <w:tr w:rsidR="008D7AC6" w14:paraId="5DD134D3" w14:textId="77777777">
        <w:trPr>
          <w:jc w:val="center"/>
        </w:trPr>
        <w:tc>
          <w:tcPr>
            <w:tcW w:w="2882" w:type="dxa"/>
            <w:noWrap/>
            <w:vAlign w:val="center"/>
          </w:tcPr>
          <w:p w14:paraId="5DD134C9" w14:textId="77777777" w:rsidR="008D7AC6" w:rsidRDefault="00000000">
            <w:pPr>
              <w:pStyle w:val="Tableheading"/>
              <w:suppressAutoHyphens/>
              <w:snapToGrid w:val="0"/>
              <w:spacing w:line="240" w:lineRule="auto"/>
              <w:ind w:left="0" w:right="0"/>
              <w:rPr>
                <w:rFonts w:ascii="Calibri" w:eastAsia="Calibri"/>
              </w:rPr>
            </w:pPr>
            <w:r>
              <w:rPr>
                <w:rFonts w:ascii="Calibri" w:eastAsia="Calibri"/>
                <w:lang w:eastAsia="zh-CN"/>
              </w:rPr>
              <w:t>container/cargo management</w:t>
            </w:r>
          </w:p>
        </w:tc>
        <w:tc>
          <w:tcPr>
            <w:tcW w:w="1533" w:type="dxa"/>
            <w:noWrap/>
            <w:vAlign w:val="center"/>
          </w:tcPr>
          <w:p w14:paraId="5DD134CA"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c>
          <w:tcPr>
            <w:tcW w:w="1263" w:type="dxa"/>
            <w:noWrap/>
            <w:vAlign w:val="center"/>
          </w:tcPr>
          <w:p w14:paraId="5DD134CB"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c>
          <w:tcPr>
            <w:tcW w:w="751" w:type="dxa"/>
            <w:noWrap/>
            <w:vAlign w:val="center"/>
          </w:tcPr>
          <w:p w14:paraId="5DD134CC"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2.5</w:t>
            </w:r>
          </w:p>
        </w:tc>
        <w:tc>
          <w:tcPr>
            <w:tcW w:w="1641" w:type="dxa"/>
            <w:noWrap/>
            <w:vAlign w:val="center"/>
          </w:tcPr>
          <w:p w14:paraId="5DD134CD"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w:t>
            </w:r>
          </w:p>
        </w:tc>
        <w:tc>
          <w:tcPr>
            <w:tcW w:w="1432" w:type="dxa"/>
            <w:noWrap/>
            <w:vAlign w:val="center"/>
          </w:tcPr>
          <w:p w14:paraId="5DD134CE"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10^-5</w:t>
            </w:r>
          </w:p>
        </w:tc>
        <w:tc>
          <w:tcPr>
            <w:tcW w:w="1463" w:type="dxa"/>
            <w:noWrap/>
            <w:vAlign w:val="center"/>
          </w:tcPr>
          <w:p w14:paraId="5DD134CF"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99.8</w:t>
            </w:r>
          </w:p>
        </w:tc>
        <w:tc>
          <w:tcPr>
            <w:tcW w:w="1393" w:type="dxa"/>
            <w:noWrap/>
            <w:vAlign w:val="center"/>
          </w:tcPr>
          <w:p w14:paraId="5DD134D0"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N/A</w:t>
            </w:r>
          </w:p>
        </w:tc>
        <w:tc>
          <w:tcPr>
            <w:tcW w:w="997" w:type="dxa"/>
            <w:noWrap/>
            <w:vAlign w:val="center"/>
          </w:tcPr>
          <w:p w14:paraId="5DD134D1"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Local</w:t>
            </w:r>
          </w:p>
        </w:tc>
        <w:tc>
          <w:tcPr>
            <w:tcW w:w="1355" w:type="dxa"/>
            <w:noWrap/>
            <w:vAlign w:val="center"/>
          </w:tcPr>
          <w:p w14:paraId="5DD134D2"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r>
      <w:tr w:rsidR="008D7AC6" w14:paraId="5DD134DE" w14:textId="77777777">
        <w:trPr>
          <w:jc w:val="center"/>
        </w:trPr>
        <w:tc>
          <w:tcPr>
            <w:tcW w:w="2882" w:type="dxa"/>
            <w:noWrap/>
            <w:vAlign w:val="center"/>
          </w:tcPr>
          <w:p w14:paraId="5DD134D4" w14:textId="77777777" w:rsidR="008D7AC6" w:rsidRDefault="00000000">
            <w:pPr>
              <w:pStyle w:val="Tableheading"/>
              <w:suppressAutoHyphens/>
              <w:snapToGrid w:val="0"/>
              <w:spacing w:line="240" w:lineRule="auto"/>
              <w:ind w:left="0" w:right="0"/>
              <w:rPr>
                <w:rFonts w:ascii="Calibri" w:eastAsia="Calibri"/>
              </w:rPr>
            </w:pPr>
            <w:r>
              <w:rPr>
                <w:rFonts w:ascii="Calibri" w:eastAsia="Calibri"/>
                <w:lang w:eastAsia="zh-CN"/>
              </w:rPr>
              <w:t>law enforcement</w:t>
            </w:r>
          </w:p>
        </w:tc>
        <w:tc>
          <w:tcPr>
            <w:tcW w:w="1533" w:type="dxa"/>
            <w:noWrap/>
            <w:vAlign w:val="center"/>
          </w:tcPr>
          <w:p w14:paraId="5DD134D5"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c>
          <w:tcPr>
            <w:tcW w:w="1263" w:type="dxa"/>
            <w:noWrap/>
            <w:vAlign w:val="center"/>
          </w:tcPr>
          <w:p w14:paraId="5DD134D6"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c>
          <w:tcPr>
            <w:tcW w:w="751" w:type="dxa"/>
            <w:noWrap/>
            <w:vAlign w:val="center"/>
          </w:tcPr>
          <w:p w14:paraId="5DD134D7"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2.5</w:t>
            </w:r>
          </w:p>
        </w:tc>
        <w:tc>
          <w:tcPr>
            <w:tcW w:w="1641" w:type="dxa"/>
            <w:noWrap/>
            <w:vAlign w:val="center"/>
          </w:tcPr>
          <w:p w14:paraId="5DD134D8"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w:t>
            </w:r>
          </w:p>
        </w:tc>
        <w:tc>
          <w:tcPr>
            <w:tcW w:w="1432" w:type="dxa"/>
            <w:noWrap/>
            <w:vAlign w:val="center"/>
          </w:tcPr>
          <w:p w14:paraId="5DD134D9"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10^-5</w:t>
            </w:r>
          </w:p>
        </w:tc>
        <w:tc>
          <w:tcPr>
            <w:tcW w:w="1463" w:type="dxa"/>
            <w:noWrap/>
            <w:vAlign w:val="center"/>
          </w:tcPr>
          <w:p w14:paraId="5DD134DA"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99.8</w:t>
            </w:r>
          </w:p>
        </w:tc>
        <w:tc>
          <w:tcPr>
            <w:tcW w:w="1393" w:type="dxa"/>
            <w:noWrap/>
            <w:vAlign w:val="center"/>
          </w:tcPr>
          <w:p w14:paraId="5DD134DB"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N/A</w:t>
            </w:r>
          </w:p>
        </w:tc>
        <w:tc>
          <w:tcPr>
            <w:tcW w:w="997" w:type="dxa"/>
            <w:noWrap/>
            <w:vAlign w:val="center"/>
          </w:tcPr>
          <w:p w14:paraId="5DD134DC"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Local</w:t>
            </w:r>
          </w:p>
        </w:tc>
        <w:tc>
          <w:tcPr>
            <w:tcW w:w="1355" w:type="dxa"/>
            <w:noWrap/>
            <w:vAlign w:val="center"/>
          </w:tcPr>
          <w:p w14:paraId="5DD134DD"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r>
      <w:tr w:rsidR="008D7AC6" w14:paraId="5DD134E9" w14:textId="77777777">
        <w:trPr>
          <w:jc w:val="center"/>
        </w:trPr>
        <w:tc>
          <w:tcPr>
            <w:tcW w:w="2882" w:type="dxa"/>
            <w:noWrap/>
            <w:vAlign w:val="center"/>
          </w:tcPr>
          <w:p w14:paraId="5DD134DF" w14:textId="77777777" w:rsidR="008D7AC6" w:rsidRDefault="00000000">
            <w:pPr>
              <w:pStyle w:val="Tableheading"/>
              <w:suppressAutoHyphens/>
              <w:snapToGrid w:val="0"/>
              <w:spacing w:line="240" w:lineRule="auto"/>
              <w:ind w:left="0" w:right="0"/>
              <w:rPr>
                <w:rFonts w:ascii="Calibri" w:eastAsia="Calibri"/>
              </w:rPr>
            </w:pPr>
            <w:r>
              <w:rPr>
                <w:rFonts w:ascii="Calibri" w:eastAsia="Calibri"/>
                <w:lang w:eastAsia="zh-CN"/>
              </w:rPr>
              <w:lastRenderedPageBreak/>
              <w:t>cargo handling</w:t>
            </w:r>
          </w:p>
        </w:tc>
        <w:tc>
          <w:tcPr>
            <w:tcW w:w="1533" w:type="dxa"/>
            <w:noWrap/>
            <w:vAlign w:val="center"/>
          </w:tcPr>
          <w:p w14:paraId="5DD134E0"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0.1</w:t>
            </w:r>
          </w:p>
        </w:tc>
        <w:tc>
          <w:tcPr>
            <w:tcW w:w="1263" w:type="dxa"/>
            <w:noWrap/>
            <w:vAlign w:val="center"/>
          </w:tcPr>
          <w:p w14:paraId="5DD134E1"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0.1</w:t>
            </w:r>
          </w:p>
        </w:tc>
        <w:tc>
          <w:tcPr>
            <w:tcW w:w="751" w:type="dxa"/>
            <w:noWrap/>
            <w:vAlign w:val="center"/>
          </w:tcPr>
          <w:p w14:paraId="5DD134E2"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0.25</w:t>
            </w:r>
          </w:p>
        </w:tc>
        <w:tc>
          <w:tcPr>
            <w:tcW w:w="1641" w:type="dxa"/>
            <w:noWrap/>
            <w:vAlign w:val="center"/>
          </w:tcPr>
          <w:p w14:paraId="5DD134E3"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c>
          <w:tcPr>
            <w:tcW w:w="1432" w:type="dxa"/>
            <w:noWrap/>
            <w:vAlign w:val="center"/>
          </w:tcPr>
          <w:p w14:paraId="5DD134E4"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10^-5</w:t>
            </w:r>
          </w:p>
        </w:tc>
        <w:tc>
          <w:tcPr>
            <w:tcW w:w="1463" w:type="dxa"/>
            <w:noWrap/>
            <w:vAlign w:val="center"/>
          </w:tcPr>
          <w:p w14:paraId="5DD134E5"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99.8</w:t>
            </w:r>
          </w:p>
        </w:tc>
        <w:tc>
          <w:tcPr>
            <w:tcW w:w="1393" w:type="dxa"/>
            <w:noWrap/>
            <w:vAlign w:val="center"/>
          </w:tcPr>
          <w:p w14:paraId="5DD134E6"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N/A</w:t>
            </w:r>
          </w:p>
        </w:tc>
        <w:tc>
          <w:tcPr>
            <w:tcW w:w="997" w:type="dxa"/>
            <w:noWrap/>
            <w:vAlign w:val="center"/>
          </w:tcPr>
          <w:p w14:paraId="5DD134E7"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Local</w:t>
            </w:r>
          </w:p>
        </w:tc>
        <w:tc>
          <w:tcPr>
            <w:tcW w:w="1355" w:type="dxa"/>
            <w:noWrap/>
            <w:vAlign w:val="center"/>
          </w:tcPr>
          <w:p w14:paraId="5DD134E8"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r>
      <w:tr w:rsidR="008D7AC6" w14:paraId="5DD134F3" w14:textId="77777777">
        <w:trPr>
          <w:jc w:val="center"/>
        </w:trPr>
        <w:tc>
          <w:tcPr>
            <w:tcW w:w="2882" w:type="dxa"/>
            <w:noWrap/>
            <w:vAlign w:val="center"/>
          </w:tcPr>
          <w:p w14:paraId="5DD134EA" w14:textId="77777777" w:rsidR="008D7AC6" w:rsidRDefault="00000000">
            <w:pPr>
              <w:pStyle w:val="Tableheading"/>
              <w:suppressAutoHyphens/>
              <w:snapToGrid w:val="0"/>
              <w:spacing w:line="240" w:lineRule="auto"/>
              <w:ind w:left="0" w:right="0"/>
              <w:jc w:val="center"/>
              <w:rPr>
                <w:rFonts w:eastAsiaTheme="minorHAnsi"/>
              </w:rPr>
            </w:pPr>
            <w:r>
              <w:rPr>
                <w:rFonts w:eastAsiaTheme="minorHAnsi"/>
                <w:lang w:eastAsia="zh-CN"/>
              </w:rPr>
              <w:t>Casualty analysis</w:t>
            </w:r>
          </w:p>
        </w:tc>
        <w:tc>
          <w:tcPr>
            <w:tcW w:w="1263" w:type="dxa"/>
            <w:gridSpan w:val="2"/>
            <w:noWrap/>
            <w:vAlign w:val="center"/>
          </w:tcPr>
          <w:p w14:paraId="5DD134EB" w14:textId="77777777" w:rsidR="008D7AC6" w:rsidRDefault="00000000">
            <w:pPr>
              <w:pStyle w:val="Tableheading"/>
              <w:suppressAutoHyphens/>
              <w:snapToGrid w:val="0"/>
              <w:spacing w:line="240" w:lineRule="auto"/>
              <w:ind w:left="0" w:right="0"/>
              <w:jc w:val="center"/>
              <w:rPr>
                <w:sz w:val="22"/>
                <w:lang w:val="en-GB" w:eastAsia="zh-CN"/>
              </w:rPr>
            </w:pPr>
            <w:r>
              <w:rPr>
                <w:rFonts w:hint="eastAsia"/>
                <w:color w:val="0055A0"/>
                <w:sz w:val="22"/>
                <w:lang w:val="en-GB" w:eastAsia="zh-CN"/>
              </w:rPr>
              <w:t>Predictable accuracy</w:t>
            </w:r>
          </w:p>
        </w:tc>
        <w:tc>
          <w:tcPr>
            <w:tcW w:w="751" w:type="dxa"/>
            <w:noWrap/>
            <w:vAlign w:val="center"/>
          </w:tcPr>
          <w:p w14:paraId="5DD134EC" w14:textId="77777777" w:rsidR="008D7AC6" w:rsidRDefault="008D7AC6">
            <w:pPr>
              <w:snapToGrid w:val="0"/>
              <w:spacing w:after="120" w:line="240" w:lineRule="auto"/>
              <w:jc w:val="center"/>
              <w:rPr>
                <w:sz w:val="22"/>
                <w:lang w:eastAsia="zh-CN"/>
              </w:rPr>
            </w:pPr>
          </w:p>
        </w:tc>
        <w:tc>
          <w:tcPr>
            <w:tcW w:w="1641" w:type="dxa"/>
            <w:noWrap/>
            <w:vAlign w:val="center"/>
          </w:tcPr>
          <w:p w14:paraId="5DD134ED" w14:textId="77777777" w:rsidR="008D7AC6" w:rsidRDefault="008D7AC6">
            <w:pPr>
              <w:snapToGrid w:val="0"/>
              <w:spacing w:after="120" w:line="240" w:lineRule="auto"/>
              <w:jc w:val="center"/>
              <w:rPr>
                <w:sz w:val="22"/>
                <w:lang w:eastAsia="zh-CN"/>
              </w:rPr>
            </w:pPr>
          </w:p>
        </w:tc>
        <w:tc>
          <w:tcPr>
            <w:tcW w:w="1432" w:type="dxa"/>
            <w:noWrap/>
            <w:vAlign w:val="center"/>
          </w:tcPr>
          <w:p w14:paraId="5DD134EE" w14:textId="77777777" w:rsidR="008D7AC6" w:rsidRDefault="008D7AC6">
            <w:pPr>
              <w:snapToGrid w:val="0"/>
              <w:spacing w:after="120" w:line="240" w:lineRule="auto"/>
              <w:jc w:val="center"/>
              <w:rPr>
                <w:sz w:val="22"/>
                <w:lang w:eastAsia="zh-CN"/>
              </w:rPr>
            </w:pPr>
          </w:p>
        </w:tc>
        <w:tc>
          <w:tcPr>
            <w:tcW w:w="1463" w:type="dxa"/>
            <w:noWrap/>
            <w:vAlign w:val="center"/>
          </w:tcPr>
          <w:p w14:paraId="5DD134EF" w14:textId="77777777" w:rsidR="008D7AC6" w:rsidRDefault="008D7AC6">
            <w:pPr>
              <w:snapToGrid w:val="0"/>
              <w:spacing w:after="120" w:line="240" w:lineRule="auto"/>
              <w:jc w:val="center"/>
              <w:rPr>
                <w:sz w:val="22"/>
                <w:lang w:eastAsia="zh-CN"/>
              </w:rPr>
            </w:pPr>
          </w:p>
        </w:tc>
        <w:tc>
          <w:tcPr>
            <w:tcW w:w="1393" w:type="dxa"/>
            <w:noWrap/>
            <w:vAlign w:val="center"/>
          </w:tcPr>
          <w:p w14:paraId="5DD134F0" w14:textId="77777777" w:rsidR="008D7AC6" w:rsidRDefault="008D7AC6">
            <w:pPr>
              <w:snapToGrid w:val="0"/>
              <w:spacing w:after="120" w:line="240" w:lineRule="auto"/>
              <w:jc w:val="center"/>
              <w:rPr>
                <w:sz w:val="22"/>
                <w:lang w:eastAsia="zh-CN"/>
              </w:rPr>
            </w:pPr>
          </w:p>
        </w:tc>
        <w:tc>
          <w:tcPr>
            <w:tcW w:w="997" w:type="dxa"/>
            <w:noWrap/>
            <w:vAlign w:val="center"/>
          </w:tcPr>
          <w:p w14:paraId="5DD134F1" w14:textId="77777777" w:rsidR="008D7AC6" w:rsidRDefault="008D7AC6">
            <w:pPr>
              <w:snapToGrid w:val="0"/>
              <w:spacing w:after="120" w:line="240" w:lineRule="auto"/>
              <w:jc w:val="center"/>
              <w:rPr>
                <w:sz w:val="22"/>
                <w:lang w:eastAsia="zh-CN"/>
              </w:rPr>
            </w:pPr>
          </w:p>
        </w:tc>
        <w:tc>
          <w:tcPr>
            <w:tcW w:w="1355" w:type="dxa"/>
            <w:noWrap/>
            <w:vAlign w:val="center"/>
          </w:tcPr>
          <w:p w14:paraId="5DD134F2" w14:textId="77777777" w:rsidR="008D7AC6" w:rsidRDefault="008D7AC6">
            <w:pPr>
              <w:snapToGrid w:val="0"/>
              <w:spacing w:after="120" w:line="240" w:lineRule="auto"/>
              <w:jc w:val="center"/>
              <w:rPr>
                <w:sz w:val="22"/>
                <w:lang w:eastAsia="zh-CN"/>
              </w:rPr>
            </w:pPr>
          </w:p>
        </w:tc>
      </w:tr>
      <w:tr w:rsidR="008D7AC6" w14:paraId="5DD134FE" w14:textId="77777777">
        <w:trPr>
          <w:jc w:val="center"/>
        </w:trPr>
        <w:tc>
          <w:tcPr>
            <w:tcW w:w="2882" w:type="dxa"/>
            <w:vAlign w:val="center"/>
          </w:tcPr>
          <w:p w14:paraId="5DD134F4" w14:textId="77777777" w:rsidR="008D7AC6" w:rsidRDefault="00000000">
            <w:pPr>
              <w:pStyle w:val="Tableheading"/>
              <w:suppressAutoHyphens/>
              <w:snapToGrid w:val="0"/>
              <w:spacing w:line="240" w:lineRule="auto"/>
              <w:ind w:left="0" w:right="0"/>
              <w:rPr>
                <w:rFonts w:ascii="Calibri" w:eastAsia="Calibri"/>
              </w:rPr>
            </w:pPr>
            <w:r>
              <w:rPr>
                <w:rFonts w:ascii="Calibri" w:eastAsia="Calibri"/>
                <w:lang w:eastAsia="zh-CN"/>
              </w:rPr>
              <w:t xml:space="preserve">port approach and </w:t>
            </w:r>
            <w:r>
              <w:rPr>
                <w:rFonts w:ascii="Calibri" w:eastAsia="Calibri"/>
                <w:lang w:eastAsia="zh-CN"/>
              </w:rPr>
              <w:br/>
              <w:t>restricted waters</w:t>
            </w:r>
          </w:p>
        </w:tc>
        <w:tc>
          <w:tcPr>
            <w:tcW w:w="1533" w:type="dxa"/>
            <w:noWrap/>
            <w:vAlign w:val="center"/>
          </w:tcPr>
          <w:p w14:paraId="5DD134F5"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c>
          <w:tcPr>
            <w:tcW w:w="1263" w:type="dxa"/>
            <w:noWrap/>
            <w:vAlign w:val="center"/>
          </w:tcPr>
          <w:p w14:paraId="5DD134F6"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N/A</w:t>
            </w:r>
          </w:p>
        </w:tc>
        <w:tc>
          <w:tcPr>
            <w:tcW w:w="751" w:type="dxa"/>
            <w:noWrap/>
            <w:vAlign w:val="center"/>
          </w:tcPr>
          <w:p w14:paraId="5DD134F7"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2.5</w:t>
            </w:r>
          </w:p>
        </w:tc>
        <w:tc>
          <w:tcPr>
            <w:tcW w:w="1641" w:type="dxa"/>
            <w:noWrap/>
            <w:vAlign w:val="center"/>
          </w:tcPr>
          <w:p w14:paraId="5DD134F8"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w:t>
            </w:r>
          </w:p>
        </w:tc>
        <w:tc>
          <w:tcPr>
            <w:tcW w:w="1432" w:type="dxa"/>
            <w:noWrap/>
            <w:vAlign w:val="center"/>
          </w:tcPr>
          <w:p w14:paraId="5DD134F9"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10^-5</w:t>
            </w:r>
          </w:p>
        </w:tc>
        <w:tc>
          <w:tcPr>
            <w:tcW w:w="1463" w:type="dxa"/>
            <w:noWrap/>
            <w:vAlign w:val="center"/>
          </w:tcPr>
          <w:p w14:paraId="5DD134FA"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99.8</w:t>
            </w:r>
          </w:p>
        </w:tc>
        <w:tc>
          <w:tcPr>
            <w:tcW w:w="1393" w:type="dxa"/>
            <w:noWrap/>
            <w:vAlign w:val="center"/>
          </w:tcPr>
          <w:p w14:paraId="5DD134FB"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N/A</w:t>
            </w:r>
          </w:p>
        </w:tc>
        <w:tc>
          <w:tcPr>
            <w:tcW w:w="997" w:type="dxa"/>
            <w:noWrap/>
            <w:vAlign w:val="center"/>
          </w:tcPr>
          <w:p w14:paraId="5DD134FC"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Regional</w:t>
            </w:r>
          </w:p>
        </w:tc>
        <w:tc>
          <w:tcPr>
            <w:tcW w:w="1355" w:type="dxa"/>
            <w:noWrap/>
            <w:vAlign w:val="center"/>
          </w:tcPr>
          <w:p w14:paraId="5DD134FD"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r>
      <w:tr w:rsidR="008D7AC6" w14:paraId="5DD13508" w14:textId="77777777">
        <w:trPr>
          <w:jc w:val="center"/>
        </w:trPr>
        <w:tc>
          <w:tcPr>
            <w:tcW w:w="2882" w:type="dxa"/>
            <w:vAlign w:val="center"/>
          </w:tcPr>
          <w:p w14:paraId="5DD134FF" w14:textId="77777777" w:rsidR="008D7AC6" w:rsidRDefault="00000000">
            <w:pPr>
              <w:pStyle w:val="Tableheading"/>
              <w:suppressAutoHyphens/>
              <w:snapToGrid w:val="0"/>
              <w:spacing w:line="240" w:lineRule="auto"/>
              <w:ind w:left="0" w:right="0"/>
              <w:jc w:val="center"/>
              <w:rPr>
                <w:rFonts w:eastAsiaTheme="minorHAnsi"/>
              </w:rPr>
            </w:pPr>
            <w:r>
              <w:rPr>
                <w:rFonts w:eastAsiaTheme="minorHAnsi"/>
                <w:lang w:eastAsia="zh-CN"/>
              </w:rPr>
              <w:t xml:space="preserve">Offshore exploration and </w:t>
            </w:r>
            <w:r>
              <w:rPr>
                <w:rFonts w:eastAsiaTheme="minorHAnsi"/>
                <w:lang w:eastAsia="zh-CN"/>
              </w:rPr>
              <w:br/>
              <w:t>exploitation</w:t>
            </w:r>
          </w:p>
        </w:tc>
        <w:tc>
          <w:tcPr>
            <w:tcW w:w="1263" w:type="dxa"/>
            <w:gridSpan w:val="2"/>
            <w:noWrap/>
            <w:vAlign w:val="center"/>
          </w:tcPr>
          <w:p w14:paraId="5DD13500" w14:textId="77777777" w:rsidR="008D7AC6" w:rsidRDefault="00000000">
            <w:pPr>
              <w:pStyle w:val="Tableheading"/>
              <w:suppressAutoHyphens/>
              <w:snapToGrid w:val="0"/>
              <w:spacing w:line="240" w:lineRule="auto"/>
              <w:ind w:left="0" w:right="0"/>
              <w:jc w:val="center"/>
              <w:rPr>
                <w:sz w:val="22"/>
                <w:lang w:val="en-GB" w:eastAsia="zh-CN"/>
              </w:rPr>
            </w:pPr>
            <w:r>
              <w:rPr>
                <w:rFonts w:eastAsiaTheme="minorHAnsi" w:hint="eastAsia"/>
                <w:color w:val="0055A0"/>
                <w:lang w:val="en-GB" w:eastAsia="zh-CN"/>
              </w:rPr>
              <w:t xml:space="preserve">Absolute </w:t>
            </w:r>
            <w:r>
              <w:rPr>
                <w:rFonts w:hint="eastAsia"/>
                <w:color w:val="0055A0"/>
                <w:sz w:val="22"/>
                <w:lang w:val="en-GB" w:eastAsia="zh-CN"/>
              </w:rPr>
              <w:t>accuracy</w:t>
            </w:r>
          </w:p>
        </w:tc>
        <w:tc>
          <w:tcPr>
            <w:tcW w:w="751" w:type="dxa"/>
            <w:noWrap/>
            <w:vAlign w:val="center"/>
          </w:tcPr>
          <w:p w14:paraId="5DD13501" w14:textId="77777777" w:rsidR="008D7AC6" w:rsidRDefault="008D7AC6">
            <w:pPr>
              <w:snapToGrid w:val="0"/>
              <w:spacing w:after="120" w:line="240" w:lineRule="auto"/>
              <w:jc w:val="center"/>
              <w:rPr>
                <w:sz w:val="22"/>
                <w:lang w:eastAsia="zh-CN"/>
              </w:rPr>
            </w:pPr>
          </w:p>
        </w:tc>
        <w:tc>
          <w:tcPr>
            <w:tcW w:w="1641" w:type="dxa"/>
            <w:noWrap/>
            <w:vAlign w:val="center"/>
          </w:tcPr>
          <w:p w14:paraId="5DD13502" w14:textId="77777777" w:rsidR="008D7AC6" w:rsidRDefault="008D7AC6">
            <w:pPr>
              <w:snapToGrid w:val="0"/>
              <w:spacing w:after="120" w:line="240" w:lineRule="auto"/>
              <w:jc w:val="center"/>
              <w:rPr>
                <w:sz w:val="22"/>
                <w:lang w:eastAsia="zh-CN"/>
              </w:rPr>
            </w:pPr>
          </w:p>
        </w:tc>
        <w:tc>
          <w:tcPr>
            <w:tcW w:w="1432" w:type="dxa"/>
            <w:noWrap/>
            <w:vAlign w:val="center"/>
          </w:tcPr>
          <w:p w14:paraId="5DD13503" w14:textId="77777777" w:rsidR="008D7AC6" w:rsidRDefault="008D7AC6">
            <w:pPr>
              <w:snapToGrid w:val="0"/>
              <w:spacing w:after="120" w:line="240" w:lineRule="auto"/>
              <w:jc w:val="center"/>
              <w:rPr>
                <w:sz w:val="22"/>
                <w:lang w:eastAsia="zh-CN"/>
              </w:rPr>
            </w:pPr>
          </w:p>
        </w:tc>
        <w:tc>
          <w:tcPr>
            <w:tcW w:w="1463" w:type="dxa"/>
            <w:noWrap/>
            <w:vAlign w:val="center"/>
          </w:tcPr>
          <w:p w14:paraId="5DD13504" w14:textId="77777777" w:rsidR="008D7AC6" w:rsidRDefault="008D7AC6">
            <w:pPr>
              <w:snapToGrid w:val="0"/>
              <w:spacing w:after="120" w:line="240" w:lineRule="auto"/>
              <w:jc w:val="center"/>
              <w:rPr>
                <w:sz w:val="22"/>
                <w:lang w:eastAsia="zh-CN"/>
              </w:rPr>
            </w:pPr>
          </w:p>
        </w:tc>
        <w:tc>
          <w:tcPr>
            <w:tcW w:w="1393" w:type="dxa"/>
            <w:noWrap/>
            <w:vAlign w:val="center"/>
          </w:tcPr>
          <w:p w14:paraId="5DD13505" w14:textId="77777777" w:rsidR="008D7AC6" w:rsidRDefault="008D7AC6">
            <w:pPr>
              <w:snapToGrid w:val="0"/>
              <w:spacing w:after="120" w:line="240" w:lineRule="auto"/>
              <w:jc w:val="center"/>
              <w:rPr>
                <w:sz w:val="22"/>
                <w:lang w:eastAsia="zh-CN"/>
              </w:rPr>
            </w:pPr>
          </w:p>
        </w:tc>
        <w:tc>
          <w:tcPr>
            <w:tcW w:w="997" w:type="dxa"/>
            <w:noWrap/>
            <w:vAlign w:val="center"/>
          </w:tcPr>
          <w:p w14:paraId="5DD13506" w14:textId="77777777" w:rsidR="008D7AC6" w:rsidRDefault="008D7AC6">
            <w:pPr>
              <w:snapToGrid w:val="0"/>
              <w:spacing w:after="120" w:line="240" w:lineRule="auto"/>
              <w:jc w:val="center"/>
              <w:rPr>
                <w:sz w:val="22"/>
                <w:lang w:eastAsia="zh-CN"/>
              </w:rPr>
            </w:pPr>
          </w:p>
        </w:tc>
        <w:tc>
          <w:tcPr>
            <w:tcW w:w="1355" w:type="dxa"/>
            <w:noWrap/>
            <w:vAlign w:val="center"/>
          </w:tcPr>
          <w:p w14:paraId="5DD13507" w14:textId="77777777" w:rsidR="008D7AC6" w:rsidRDefault="008D7AC6">
            <w:pPr>
              <w:snapToGrid w:val="0"/>
              <w:spacing w:after="120" w:line="240" w:lineRule="auto"/>
              <w:jc w:val="center"/>
              <w:rPr>
                <w:sz w:val="22"/>
                <w:lang w:eastAsia="zh-CN"/>
              </w:rPr>
            </w:pPr>
          </w:p>
        </w:tc>
      </w:tr>
      <w:tr w:rsidR="008D7AC6" w14:paraId="5DD13513" w14:textId="77777777">
        <w:trPr>
          <w:jc w:val="center"/>
        </w:trPr>
        <w:tc>
          <w:tcPr>
            <w:tcW w:w="2882" w:type="dxa"/>
            <w:noWrap/>
            <w:vAlign w:val="center"/>
          </w:tcPr>
          <w:p w14:paraId="5DD13509" w14:textId="77777777" w:rsidR="008D7AC6" w:rsidRDefault="00000000">
            <w:pPr>
              <w:pStyle w:val="Tableheading"/>
              <w:suppressAutoHyphens/>
              <w:snapToGrid w:val="0"/>
              <w:spacing w:line="240" w:lineRule="auto"/>
              <w:ind w:left="0" w:right="0"/>
              <w:rPr>
                <w:rFonts w:ascii="Calibri" w:eastAsia="Calibri"/>
              </w:rPr>
            </w:pPr>
            <w:r>
              <w:rPr>
                <w:rFonts w:ascii="Calibri" w:eastAsia="Calibri"/>
                <w:lang w:eastAsia="zh-CN"/>
              </w:rPr>
              <w:t>exploration</w:t>
            </w:r>
          </w:p>
        </w:tc>
        <w:tc>
          <w:tcPr>
            <w:tcW w:w="1533" w:type="dxa"/>
            <w:noWrap/>
            <w:vAlign w:val="center"/>
          </w:tcPr>
          <w:p w14:paraId="5DD1350A"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c>
          <w:tcPr>
            <w:tcW w:w="1263" w:type="dxa"/>
            <w:noWrap/>
            <w:vAlign w:val="center"/>
          </w:tcPr>
          <w:p w14:paraId="5DD1350B"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N/A</w:t>
            </w:r>
          </w:p>
        </w:tc>
        <w:tc>
          <w:tcPr>
            <w:tcW w:w="751" w:type="dxa"/>
            <w:noWrap/>
            <w:vAlign w:val="center"/>
          </w:tcPr>
          <w:p w14:paraId="5DD1350C"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2.5</w:t>
            </w:r>
          </w:p>
        </w:tc>
        <w:tc>
          <w:tcPr>
            <w:tcW w:w="1641" w:type="dxa"/>
            <w:noWrap/>
            <w:vAlign w:val="center"/>
          </w:tcPr>
          <w:p w14:paraId="5DD1350D"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w:t>
            </w:r>
          </w:p>
        </w:tc>
        <w:tc>
          <w:tcPr>
            <w:tcW w:w="1432" w:type="dxa"/>
            <w:noWrap/>
            <w:vAlign w:val="center"/>
          </w:tcPr>
          <w:p w14:paraId="5DD1350E"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10^-5</w:t>
            </w:r>
          </w:p>
        </w:tc>
        <w:tc>
          <w:tcPr>
            <w:tcW w:w="1463" w:type="dxa"/>
            <w:noWrap/>
            <w:vAlign w:val="center"/>
          </w:tcPr>
          <w:p w14:paraId="5DD1350F"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99.8</w:t>
            </w:r>
          </w:p>
        </w:tc>
        <w:tc>
          <w:tcPr>
            <w:tcW w:w="1393" w:type="dxa"/>
            <w:noWrap/>
            <w:vAlign w:val="center"/>
          </w:tcPr>
          <w:p w14:paraId="5DD13510"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N/A</w:t>
            </w:r>
          </w:p>
        </w:tc>
        <w:tc>
          <w:tcPr>
            <w:tcW w:w="997" w:type="dxa"/>
            <w:noWrap/>
            <w:vAlign w:val="center"/>
          </w:tcPr>
          <w:p w14:paraId="5DD13511"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Regional</w:t>
            </w:r>
          </w:p>
        </w:tc>
        <w:tc>
          <w:tcPr>
            <w:tcW w:w="1355" w:type="dxa"/>
            <w:noWrap/>
            <w:vAlign w:val="center"/>
          </w:tcPr>
          <w:p w14:paraId="5DD13512"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r>
      <w:tr w:rsidR="008D7AC6" w14:paraId="5DD1351E" w14:textId="77777777">
        <w:trPr>
          <w:jc w:val="center"/>
        </w:trPr>
        <w:tc>
          <w:tcPr>
            <w:tcW w:w="2882" w:type="dxa"/>
            <w:noWrap/>
            <w:vAlign w:val="center"/>
          </w:tcPr>
          <w:p w14:paraId="5DD13514" w14:textId="77777777" w:rsidR="008D7AC6" w:rsidRDefault="00000000">
            <w:pPr>
              <w:pStyle w:val="Tableheading"/>
              <w:suppressAutoHyphens/>
              <w:snapToGrid w:val="0"/>
              <w:spacing w:line="240" w:lineRule="auto"/>
              <w:ind w:left="0" w:right="0"/>
              <w:rPr>
                <w:rFonts w:ascii="Calibri" w:eastAsia="Calibri"/>
              </w:rPr>
            </w:pPr>
            <w:r>
              <w:rPr>
                <w:rFonts w:ascii="Calibri" w:eastAsia="Calibri"/>
                <w:lang w:eastAsia="zh-CN"/>
              </w:rPr>
              <w:t>appraisal drilling</w:t>
            </w:r>
          </w:p>
        </w:tc>
        <w:tc>
          <w:tcPr>
            <w:tcW w:w="1533" w:type="dxa"/>
            <w:noWrap/>
            <w:vAlign w:val="center"/>
          </w:tcPr>
          <w:p w14:paraId="5DD13515"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c>
          <w:tcPr>
            <w:tcW w:w="1263" w:type="dxa"/>
            <w:noWrap/>
            <w:vAlign w:val="center"/>
          </w:tcPr>
          <w:p w14:paraId="5DD13516"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N/A</w:t>
            </w:r>
          </w:p>
        </w:tc>
        <w:tc>
          <w:tcPr>
            <w:tcW w:w="751" w:type="dxa"/>
            <w:noWrap/>
            <w:vAlign w:val="center"/>
          </w:tcPr>
          <w:p w14:paraId="5DD13517"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2.5</w:t>
            </w:r>
          </w:p>
        </w:tc>
        <w:tc>
          <w:tcPr>
            <w:tcW w:w="1641" w:type="dxa"/>
            <w:noWrap/>
            <w:vAlign w:val="center"/>
          </w:tcPr>
          <w:p w14:paraId="5DD13518"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w:t>
            </w:r>
          </w:p>
        </w:tc>
        <w:tc>
          <w:tcPr>
            <w:tcW w:w="1432" w:type="dxa"/>
            <w:noWrap/>
            <w:vAlign w:val="center"/>
          </w:tcPr>
          <w:p w14:paraId="5DD13519"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10^-5</w:t>
            </w:r>
          </w:p>
        </w:tc>
        <w:tc>
          <w:tcPr>
            <w:tcW w:w="1463" w:type="dxa"/>
            <w:noWrap/>
            <w:vAlign w:val="center"/>
          </w:tcPr>
          <w:p w14:paraId="5DD1351A"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99.8</w:t>
            </w:r>
          </w:p>
        </w:tc>
        <w:tc>
          <w:tcPr>
            <w:tcW w:w="1393" w:type="dxa"/>
            <w:noWrap/>
            <w:vAlign w:val="center"/>
          </w:tcPr>
          <w:p w14:paraId="5DD1351B"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N/A</w:t>
            </w:r>
          </w:p>
        </w:tc>
        <w:tc>
          <w:tcPr>
            <w:tcW w:w="997" w:type="dxa"/>
            <w:noWrap/>
            <w:vAlign w:val="center"/>
          </w:tcPr>
          <w:p w14:paraId="5DD1351C"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Regional</w:t>
            </w:r>
          </w:p>
        </w:tc>
        <w:tc>
          <w:tcPr>
            <w:tcW w:w="1355" w:type="dxa"/>
            <w:noWrap/>
            <w:vAlign w:val="center"/>
          </w:tcPr>
          <w:p w14:paraId="5DD1351D"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r>
      <w:tr w:rsidR="008D7AC6" w14:paraId="5DD13529" w14:textId="77777777">
        <w:trPr>
          <w:jc w:val="center"/>
        </w:trPr>
        <w:tc>
          <w:tcPr>
            <w:tcW w:w="2882" w:type="dxa"/>
            <w:noWrap/>
            <w:vAlign w:val="center"/>
          </w:tcPr>
          <w:p w14:paraId="5DD1351F" w14:textId="77777777" w:rsidR="008D7AC6" w:rsidRDefault="00000000">
            <w:pPr>
              <w:pStyle w:val="Tableheading"/>
              <w:suppressAutoHyphens/>
              <w:snapToGrid w:val="0"/>
              <w:spacing w:line="240" w:lineRule="auto"/>
              <w:ind w:left="0" w:right="0"/>
              <w:rPr>
                <w:rFonts w:ascii="Calibri" w:eastAsia="Calibri"/>
              </w:rPr>
            </w:pPr>
            <w:r>
              <w:rPr>
                <w:rFonts w:ascii="Calibri" w:eastAsia="Calibri"/>
                <w:lang w:eastAsia="zh-CN"/>
              </w:rPr>
              <w:t>field development</w:t>
            </w:r>
          </w:p>
        </w:tc>
        <w:tc>
          <w:tcPr>
            <w:tcW w:w="1533" w:type="dxa"/>
            <w:noWrap/>
            <w:vAlign w:val="center"/>
          </w:tcPr>
          <w:p w14:paraId="5DD13520"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c>
          <w:tcPr>
            <w:tcW w:w="1263" w:type="dxa"/>
            <w:noWrap/>
            <w:vAlign w:val="center"/>
          </w:tcPr>
          <w:p w14:paraId="5DD13521"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N/A</w:t>
            </w:r>
          </w:p>
        </w:tc>
        <w:tc>
          <w:tcPr>
            <w:tcW w:w="751" w:type="dxa"/>
            <w:noWrap/>
            <w:vAlign w:val="center"/>
          </w:tcPr>
          <w:p w14:paraId="5DD13522"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2.5</w:t>
            </w:r>
          </w:p>
        </w:tc>
        <w:tc>
          <w:tcPr>
            <w:tcW w:w="1641" w:type="dxa"/>
            <w:noWrap/>
            <w:vAlign w:val="center"/>
          </w:tcPr>
          <w:p w14:paraId="5DD13523"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w:t>
            </w:r>
          </w:p>
        </w:tc>
        <w:tc>
          <w:tcPr>
            <w:tcW w:w="1432" w:type="dxa"/>
            <w:noWrap/>
            <w:vAlign w:val="center"/>
          </w:tcPr>
          <w:p w14:paraId="5DD13524"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10^-5</w:t>
            </w:r>
          </w:p>
        </w:tc>
        <w:tc>
          <w:tcPr>
            <w:tcW w:w="1463" w:type="dxa"/>
            <w:noWrap/>
            <w:vAlign w:val="center"/>
          </w:tcPr>
          <w:p w14:paraId="5DD13525"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99.8</w:t>
            </w:r>
          </w:p>
        </w:tc>
        <w:tc>
          <w:tcPr>
            <w:tcW w:w="1393" w:type="dxa"/>
            <w:noWrap/>
            <w:vAlign w:val="center"/>
          </w:tcPr>
          <w:p w14:paraId="5DD13526"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N/A</w:t>
            </w:r>
          </w:p>
        </w:tc>
        <w:tc>
          <w:tcPr>
            <w:tcW w:w="997" w:type="dxa"/>
            <w:noWrap/>
            <w:vAlign w:val="center"/>
          </w:tcPr>
          <w:p w14:paraId="5DD13527"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Regional</w:t>
            </w:r>
          </w:p>
        </w:tc>
        <w:tc>
          <w:tcPr>
            <w:tcW w:w="1355" w:type="dxa"/>
            <w:noWrap/>
            <w:vAlign w:val="center"/>
          </w:tcPr>
          <w:p w14:paraId="5DD13528" w14:textId="77777777" w:rsidR="008D7AC6" w:rsidRDefault="00000000">
            <w:pPr>
              <w:pStyle w:val="Tabletext"/>
              <w:suppressAutoHyphens/>
              <w:snapToGrid w:val="0"/>
              <w:spacing w:line="240" w:lineRule="auto"/>
              <w:ind w:left="0" w:right="0"/>
              <w:jc w:val="center"/>
              <w:rPr>
                <w:rFonts w:ascii="Calibri" w:eastAsia="Calibri"/>
                <w:lang w:eastAsia="zh-CN"/>
              </w:rPr>
            </w:pPr>
            <w:r>
              <w:rPr>
                <w:rFonts w:ascii="Calibri" w:eastAsia="Calibri" w:hint="eastAsia"/>
                <w:lang w:eastAsia="zh-CN"/>
              </w:rPr>
              <w:t>1</w:t>
            </w:r>
          </w:p>
        </w:tc>
      </w:tr>
      <w:tr w:rsidR="008D7AC6" w14:paraId="5DD13534" w14:textId="77777777">
        <w:trPr>
          <w:jc w:val="center"/>
        </w:trPr>
        <w:tc>
          <w:tcPr>
            <w:tcW w:w="2882" w:type="dxa"/>
            <w:noWrap/>
            <w:vAlign w:val="center"/>
          </w:tcPr>
          <w:p w14:paraId="5DD1352A" w14:textId="77777777" w:rsidR="008D7AC6" w:rsidRDefault="00000000">
            <w:pPr>
              <w:pStyle w:val="Tableheading"/>
              <w:suppressAutoHyphens/>
              <w:snapToGrid w:val="0"/>
              <w:spacing w:line="240" w:lineRule="auto"/>
              <w:ind w:left="0" w:right="0"/>
              <w:rPr>
                <w:rFonts w:ascii="Calibri" w:eastAsia="Calibri"/>
                <w:lang w:eastAsia="zh-CN"/>
              </w:rPr>
            </w:pPr>
            <w:r>
              <w:rPr>
                <w:rFonts w:ascii="Calibri" w:eastAsia="Calibri" w:hint="eastAsia"/>
                <w:lang w:eastAsia="zh-CN"/>
              </w:rPr>
              <w:t>support to production</w:t>
            </w:r>
          </w:p>
        </w:tc>
        <w:tc>
          <w:tcPr>
            <w:tcW w:w="1533" w:type="dxa"/>
            <w:noWrap/>
            <w:vAlign w:val="center"/>
          </w:tcPr>
          <w:p w14:paraId="5DD1352B" w14:textId="77777777" w:rsidR="008D7AC6" w:rsidRDefault="00000000">
            <w:pPr>
              <w:pStyle w:val="Tabletext"/>
              <w:suppressAutoHyphens/>
              <w:snapToGrid w:val="0"/>
              <w:spacing w:line="240" w:lineRule="auto"/>
              <w:ind w:left="0" w:right="0"/>
              <w:jc w:val="center"/>
              <w:rPr>
                <w:rFonts w:ascii="Calibri" w:eastAsia="Calibri"/>
                <w:lang w:val="en-US" w:eastAsia="zh-CN"/>
              </w:rPr>
            </w:pPr>
            <w:r>
              <w:rPr>
                <w:rFonts w:ascii="Calibri" w:eastAsia="Calibri" w:hint="eastAsia"/>
                <w:lang w:val="en-US" w:eastAsia="zh-CN"/>
              </w:rPr>
              <w:t>1</w:t>
            </w:r>
          </w:p>
        </w:tc>
        <w:tc>
          <w:tcPr>
            <w:tcW w:w="1263" w:type="dxa"/>
            <w:noWrap/>
            <w:vAlign w:val="center"/>
          </w:tcPr>
          <w:p w14:paraId="5DD1352C" w14:textId="77777777" w:rsidR="008D7AC6" w:rsidRDefault="00000000">
            <w:pPr>
              <w:pStyle w:val="Tabletext"/>
              <w:suppressAutoHyphens/>
              <w:snapToGrid w:val="0"/>
              <w:spacing w:line="240" w:lineRule="auto"/>
              <w:ind w:left="0" w:right="0"/>
              <w:jc w:val="center"/>
              <w:rPr>
                <w:rFonts w:ascii="Calibri" w:eastAsia="Calibri"/>
                <w:lang w:val="en-US" w:eastAsia="zh-CN"/>
              </w:rPr>
            </w:pPr>
            <w:r>
              <w:rPr>
                <w:rFonts w:ascii="Calibri" w:eastAsia="Calibri" w:hint="eastAsia"/>
                <w:lang w:val="en-US" w:eastAsia="zh-CN"/>
              </w:rPr>
              <w:t>N/A^2</w:t>
            </w:r>
          </w:p>
        </w:tc>
        <w:tc>
          <w:tcPr>
            <w:tcW w:w="751" w:type="dxa"/>
            <w:noWrap/>
            <w:vAlign w:val="center"/>
          </w:tcPr>
          <w:p w14:paraId="5DD1352D" w14:textId="77777777" w:rsidR="008D7AC6" w:rsidRDefault="00000000">
            <w:pPr>
              <w:pStyle w:val="Tabletext"/>
              <w:suppressAutoHyphens/>
              <w:snapToGrid w:val="0"/>
              <w:spacing w:line="240" w:lineRule="auto"/>
              <w:ind w:left="0" w:right="0"/>
              <w:jc w:val="center"/>
              <w:rPr>
                <w:rFonts w:ascii="Calibri" w:eastAsia="Calibri"/>
                <w:lang w:val="en-US" w:eastAsia="zh-CN"/>
              </w:rPr>
            </w:pPr>
            <w:r>
              <w:rPr>
                <w:rFonts w:ascii="Calibri" w:eastAsia="Calibri" w:hint="eastAsia"/>
                <w:lang w:val="en-US" w:eastAsia="zh-CN"/>
              </w:rPr>
              <w:t>2.5</w:t>
            </w:r>
          </w:p>
        </w:tc>
        <w:tc>
          <w:tcPr>
            <w:tcW w:w="1641" w:type="dxa"/>
            <w:noWrap/>
            <w:vAlign w:val="center"/>
          </w:tcPr>
          <w:p w14:paraId="5DD1352E" w14:textId="77777777" w:rsidR="008D7AC6" w:rsidRDefault="00000000">
            <w:pPr>
              <w:pStyle w:val="Tabletext"/>
              <w:suppressAutoHyphens/>
              <w:snapToGrid w:val="0"/>
              <w:spacing w:line="240" w:lineRule="auto"/>
              <w:ind w:left="0" w:right="0"/>
              <w:jc w:val="center"/>
              <w:rPr>
                <w:rFonts w:ascii="Calibri" w:eastAsia="Calibri"/>
                <w:lang w:val="en-US" w:eastAsia="zh-CN"/>
              </w:rPr>
            </w:pPr>
            <w:r>
              <w:rPr>
                <w:rFonts w:ascii="Calibri" w:eastAsia="Calibri" w:hint="eastAsia"/>
                <w:lang w:val="en-US" w:eastAsia="zh-CN"/>
              </w:rPr>
              <w:t>10</w:t>
            </w:r>
          </w:p>
        </w:tc>
        <w:tc>
          <w:tcPr>
            <w:tcW w:w="1432" w:type="dxa"/>
            <w:noWrap/>
            <w:vAlign w:val="center"/>
          </w:tcPr>
          <w:p w14:paraId="5DD1352F" w14:textId="77777777" w:rsidR="008D7AC6" w:rsidRDefault="00000000">
            <w:pPr>
              <w:pStyle w:val="Tabletext"/>
              <w:suppressAutoHyphens/>
              <w:snapToGrid w:val="0"/>
              <w:spacing w:line="240" w:lineRule="auto"/>
              <w:ind w:left="0" w:right="0"/>
              <w:jc w:val="center"/>
              <w:rPr>
                <w:rFonts w:ascii="Calibri" w:eastAsia="Calibri"/>
                <w:lang w:val="en-US" w:eastAsia="zh-CN"/>
              </w:rPr>
            </w:pPr>
            <w:r>
              <w:rPr>
                <w:rFonts w:ascii="Calibri" w:eastAsia="Calibri" w:hint="eastAsia"/>
                <w:lang w:val="en-US" w:eastAsia="zh-CN"/>
              </w:rPr>
              <w:t>10^-5</w:t>
            </w:r>
          </w:p>
        </w:tc>
        <w:tc>
          <w:tcPr>
            <w:tcW w:w="1463" w:type="dxa"/>
            <w:noWrap/>
            <w:vAlign w:val="center"/>
          </w:tcPr>
          <w:p w14:paraId="5DD13530" w14:textId="77777777" w:rsidR="008D7AC6" w:rsidRDefault="00000000">
            <w:pPr>
              <w:pStyle w:val="Tabletext"/>
              <w:suppressAutoHyphens/>
              <w:snapToGrid w:val="0"/>
              <w:spacing w:line="240" w:lineRule="auto"/>
              <w:ind w:left="0" w:right="0"/>
              <w:jc w:val="center"/>
              <w:rPr>
                <w:rFonts w:ascii="Calibri" w:eastAsia="Calibri"/>
                <w:lang w:val="en-US" w:eastAsia="zh-CN"/>
              </w:rPr>
            </w:pPr>
            <w:r>
              <w:rPr>
                <w:rFonts w:ascii="Calibri" w:eastAsia="Calibri" w:hint="eastAsia"/>
                <w:lang w:val="en-US" w:eastAsia="zh-CN"/>
              </w:rPr>
              <w:t>99.8</w:t>
            </w:r>
          </w:p>
        </w:tc>
        <w:tc>
          <w:tcPr>
            <w:tcW w:w="1393" w:type="dxa"/>
            <w:noWrap/>
            <w:vAlign w:val="center"/>
          </w:tcPr>
          <w:p w14:paraId="5DD13531" w14:textId="77777777" w:rsidR="008D7AC6" w:rsidRDefault="00000000">
            <w:pPr>
              <w:pStyle w:val="Tabletext"/>
              <w:suppressAutoHyphens/>
              <w:snapToGrid w:val="0"/>
              <w:spacing w:line="240" w:lineRule="auto"/>
              <w:ind w:left="0" w:right="0"/>
              <w:jc w:val="center"/>
              <w:rPr>
                <w:rFonts w:ascii="Calibri" w:eastAsia="Calibri"/>
                <w:lang w:val="en-US" w:eastAsia="zh-CN"/>
              </w:rPr>
            </w:pPr>
            <w:r>
              <w:rPr>
                <w:rFonts w:ascii="Calibri" w:eastAsia="Calibri" w:hint="eastAsia"/>
                <w:lang w:val="en-US" w:eastAsia="zh-CN"/>
              </w:rPr>
              <w:t>N/A</w:t>
            </w:r>
          </w:p>
        </w:tc>
        <w:tc>
          <w:tcPr>
            <w:tcW w:w="997" w:type="dxa"/>
            <w:noWrap/>
            <w:vAlign w:val="center"/>
          </w:tcPr>
          <w:p w14:paraId="5DD13532" w14:textId="77777777" w:rsidR="008D7AC6" w:rsidRDefault="00000000">
            <w:pPr>
              <w:pStyle w:val="Tabletext"/>
              <w:suppressAutoHyphens/>
              <w:snapToGrid w:val="0"/>
              <w:spacing w:line="240" w:lineRule="auto"/>
              <w:ind w:left="0" w:right="0"/>
              <w:jc w:val="center"/>
              <w:rPr>
                <w:rFonts w:ascii="Calibri" w:eastAsia="Calibri"/>
                <w:lang w:val="en-US" w:eastAsia="zh-CN"/>
              </w:rPr>
            </w:pPr>
            <w:r>
              <w:rPr>
                <w:rFonts w:ascii="Calibri" w:eastAsia="Calibri" w:hint="eastAsia"/>
                <w:lang w:val="en-US" w:eastAsia="zh-CN"/>
              </w:rPr>
              <w:t>Regional</w:t>
            </w:r>
          </w:p>
        </w:tc>
        <w:tc>
          <w:tcPr>
            <w:tcW w:w="1355" w:type="dxa"/>
            <w:noWrap/>
            <w:vAlign w:val="center"/>
          </w:tcPr>
          <w:p w14:paraId="5DD13533" w14:textId="77777777" w:rsidR="008D7AC6" w:rsidRDefault="00000000">
            <w:pPr>
              <w:pStyle w:val="Tabletext"/>
              <w:suppressAutoHyphens/>
              <w:snapToGrid w:val="0"/>
              <w:spacing w:line="240" w:lineRule="auto"/>
              <w:ind w:left="0" w:right="0"/>
              <w:jc w:val="center"/>
              <w:rPr>
                <w:rFonts w:ascii="Calibri" w:eastAsia="Calibri"/>
                <w:lang w:val="en-US" w:eastAsia="zh-CN"/>
              </w:rPr>
            </w:pPr>
            <w:r>
              <w:rPr>
                <w:rFonts w:ascii="Calibri" w:eastAsia="Calibri" w:hint="eastAsia"/>
                <w:lang w:val="en-US" w:eastAsia="zh-CN"/>
              </w:rPr>
              <w:t>1</w:t>
            </w:r>
          </w:p>
        </w:tc>
      </w:tr>
      <w:tr w:rsidR="008D7AC6" w14:paraId="5DD1353F" w14:textId="77777777">
        <w:trPr>
          <w:jc w:val="center"/>
        </w:trPr>
        <w:tc>
          <w:tcPr>
            <w:tcW w:w="2882" w:type="dxa"/>
            <w:noWrap/>
            <w:vAlign w:val="center"/>
          </w:tcPr>
          <w:p w14:paraId="5DD13535" w14:textId="77777777" w:rsidR="008D7AC6" w:rsidRDefault="00000000">
            <w:pPr>
              <w:pStyle w:val="Tableheading"/>
              <w:suppressAutoHyphens/>
              <w:snapToGrid w:val="0"/>
              <w:spacing w:line="240" w:lineRule="auto"/>
              <w:ind w:left="0" w:right="0"/>
              <w:rPr>
                <w:rFonts w:ascii="Calibri" w:eastAsia="Calibri"/>
                <w:lang w:eastAsia="zh-CN"/>
              </w:rPr>
            </w:pPr>
            <w:r>
              <w:rPr>
                <w:rFonts w:ascii="Calibri" w:eastAsia="Calibri" w:hint="eastAsia"/>
                <w:lang w:eastAsia="zh-CN"/>
              </w:rPr>
              <w:t>post-production</w:t>
            </w:r>
          </w:p>
        </w:tc>
        <w:tc>
          <w:tcPr>
            <w:tcW w:w="1533" w:type="dxa"/>
            <w:noWrap/>
            <w:vAlign w:val="center"/>
          </w:tcPr>
          <w:p w14:paraId="5DD13536" w14:textId="77777777" w:rsidR="008D7AC6" w:rsidRDefault="00000000">
            <w:pPr>
              <w:pStyle w:val="Tabletext"/>
              <w:suppressAutoHyphens/>
              <w:snapToGrid w:val="0"/>
              <w:spacing w:line="240" w:lineRule="auto"/>
              <w:ind w:left="0" w:right="0"/>
              <w:jc w:val="center"/>
              <w:rPr>
                <w:rFonts w:ascii="Calibri" w:eastAsia="Calibri"/>
                <w:lang w:val="en-US" w:eastAsia="zh-CN"/>
              </w:rPr>
            </w:pPr>
            <w:r>
              <w:rPr>
                <w:rFonts w:ascii="Calibri" w:eastAsia="Calibri" w:hint="eastAsia"/>
                <w:lang w:val="en-US" w:eastAsia="zh-CN"/>
              </w:rPr>
              <w:t>1</w:t>
            </w:r>
          </w:p>
        </w:tc>
        <w:tc>
          <w:tcPr>
            <w:tcW w:w="1263" w:type="dxa"/>
            <w:noWrap/>
            <w:vAlign w:val="center"/>
          </w:tcPr>
          <w:p w14:paraId="5DD13537" w14:textId="77777777" w:rsidR="008D7AC6" w:rsidRDefault="00000000">
            <w:pPr>
              <w:pStyle w:val="Tabletext"/>
              <w:suppressAutoHyphens/>
              <w:snapToGrid w:val="0"/>
              <w:spacing w:line="240" w:lineRule="auto"/>
              <w:ind w:left="0" w:right="0"/>
              <w:jc w:val="center"/>
              <w:rPr>
                <w:rFonts w:ascii="Calibri" w:eastAsia="Calibri"/>
                <w:lang w:val="en-US" w:eastAsia="zh-CN"/>
              </w:rPr>
            </w:pPr>
            <w:r>
              <w:rPr>
                <w:rFonts w:ascii="Calibri" w:eastAsia="Calibri" w:hint="eastAsia"/>
                <w:lang w:val="en-US" w:eastAsia="zh-CN"/>
              </w:rPr>
              <w:t>N/A^2</w:t>
            </w:r>
          </w:p>
        </w:tc>
        <w:tc>
          <w:tcPr>
            <w:tcW w:w="751" w:type="dxa"/>
            <w:noWrap/>
            <w:vAlign w:val="center"/>
          </w:tcPr>
          <w:p w14:paraId="5DD13538" w14:textId="77777777" w:rsidR="008D7AC6" w:rsidRDefault="00000000">
            <w:pPr>
              <w:pStyle w:val="Tabletext"/>
              <w:suppressAutoHyphens/>
              <w:snapToGrid w:val="0"/>
              <w:spacing w:line="240" w:lineRule="auto"/>
              <w:ind w:left="0" w:right="0"/>
              <w:jc w:val="center"/>
              <w:rPr>
                <w:rFonts w:ascii="Calibri" w:eastAsia="Calibri"/>
                <w:lang w:val="en-US" w:eastAsia="zh-CN"/>
              </w:rPr>
            </w:pPr>
            <w:r>
              <w:rPr>
                <w:rFonts w:ascii="Calibri" w:eastAsia="Calibri" w:hint="eastAsia"/>
                <w:lang w:val="en-US" w:eastAsia="zh-CN"/>
              </w:rPr>
              <w:t>2.5</w:t>
            </w:r>
          </w:p>
        </w:tc>
        <w:tc>
          <w:tcPr>
            <w:tcW w:w="1641" w:type="dxa"/>
            <w:noWrap/>
            <w:vAlign w:val="center"/>
          </w:tcPr>
          <w:p w14:paraId="5DD13539" w14:textId="77777777" w:rsidR="008D7AC6" w:rsidRDefault="00000000">
            <w:pPr>
              <w:pStyle w:val="Tabletext"/>
              <w:suppressAutoHyphens/>
              <w:snapToGrid w:val="0"/>
              <w:spacing w:line="240" w:lineRule="auto"/>
              <w:ind w:left="0" w:right="0"/>
              <w:jc w:val="center"/>
              <w:rPr>
                <w:rFonts w:ascii="Calibri" w:eastAsia="Calibri"/>
                <w:lang w:val="en-US" w:eastAsia="zh-CN"/>
              </w:rPr>
            </w:pPr>
            <w:r>
              <w:rPr>
                <w:rFonts w:ascii="Calibri" w:eastAsia="Calibri" w:hint="eastAsia"/>
                <w:lang w:val="en-US" w:eastAsia="zh-CN"/>
              </w:rPr>
              <w:t>10</w:t>
            </w:r>
          </w:p>
        </w:tc>
        <w:tc>
          <w:tcPr>
            <w:tcW w:w="1432" w:type="dxa"/>
            <w:noWrap/>
            <w:vAlign w:val="center"/>
          </w:tcPr>
          <w:p w14:paraId="5DD1353A" w14:textId="77777777" w:rsidR="008D7AC6" w:rsidRDefault="00000000">
            <w:pPr>
              <w:pStyle w:val="Tabletext"/>
              <w:suppressAutoHyphens/>
              <w:snapToGrid w:val="0"/>
              <w:spacing w:line="240" w:lineRule="auto"/>
              <w:ind w:left="0" w:right="0"/>
              <w:jc w:val="center"/>
              <w:rPr>
                <w:rFonts w:ascii="Calibri" w:eastAsia="Calibri"/>
                <w:lang w:val="en-US" w:eastAsia="zh-CN"/>
              </w:rPr>
            </w:pPr>
            <w:r>
              <w:rPr>
                <w:rFonts w:ascii="Calibri" w:eastAsia="Calibri" w:hint="eastAsia"/>
                <w:lang w:val="en-US" w:eastAsia="zh-CN"/>
              </w:rPr>
              <w:t>10^-5</w:t>
            </w:r>
          </w:p>
        </w:tc>
        <w:tc>
          <w:tcPr>
            <w:tcW w:w="1463" w:type="dxa"/>
            <w:noWrap/>
            <w:vAlign w:val="center"/>
          </w:tcPr>
          <w:p w14:paraId="5DD1353B" w14:textId="77777777" w:rsidR="008D7AC6" w:rsidRDefault="00000000">
            <w:pPr>
              <w:pStyle w:val="Tabletext"/>
              <w:suppressAutoHyphens/>
              <w:snapToGrid w:val="0"/>
              <w:spacing w:line="240" w:lineRule="auto"/>
              <w:ind w:left="0" w:right="0"/>
              <w:jc w:val="center"/>
              <w:rPr>
                <w:rFonts w:ascii="Calibri" w:eastAsia="Calibri"/>
                <w:lang w:val="en-US" w:eastAsia="zh-CN"/>
              </w:rPr>
            </w:pPr>
            <w:r>
              <w:rPr>
                <w:rFonts w:ascii="Calibri" w:eastAsia="Calibri" w:hint="eastAsia"/>
                <w:lang w:val="en-US" w:eastAsia="zh-CN"/>
              </w:rPr>
              <w:t>99.8</w:t>
            </w:r>
          </w:p>
        </w:tc>
        <w:tc>
          <w:tcPr>
            <w:tcW w:w="1393" w:type="dxa"/>
            <w:noWrap/>
            <w:vAlign w:val="center"/>
          </w:tcPr>
          <w:p w14:paraId="5DD1353C" w14:textId="77777777" w:rsidR="008D7AC6" w:rsidRDefault="00000000">
            <w:pPr>
              <w:pStyle w:val="Tabletext"/>
              <w:suppressAutoHyphens/>
              <w:snapToGrid w:val="0"/>
              <w:spacing w:line="240" w:lineRule="auto"/>
              <w:ind w:left="0" w:right="0"/>
              <w:jc w:val="center"/>
              <w:rPr>
                <w:rFonts w:ascii="Calibri" w:eastAsia="Calibri"/>
                <w:lang w:val="en-US" w:eastAsia="zh-CN"/>
              </w:rPr>
            </w:pPr>
            <w:r>
              <w:rPr>
                <w:rFonts w:ascii="Calibri" w:eastAsia="Calibri" w:hint="eastAsia"/>
                <w:lang w:val="en-US" w:eastAsia="zh-CN"/>
              </w:rPr>
              <w:t>N/A</w:t>
            </w:r>
          </w:p>
        </w:tc>
        <w:tc>
          <w:tcPr>
            <w:tcW w:w="997" w:type="dxa"/>
            <w:noWrap/>
            <w:vAlign w:val="center"/>
          </w:tcPr>
          <w:p w14:paraId="5DD1353D" w14:textId="77777777" w:rsidR="008D7AC6" w:rsidRDefault="00000000">
            <w:pPr>
              <w:pStyle w:val="Tabletext"/>
              <w:suppressAutoHyphens/>
              <w:snapToGrid w:val="0"/>
              <w:spacing w:line="240" w:lineRule="auto"/>
              <w:ind w:left="0" w:right="0"/>
              <w:jc w:val="center"/>
              <w:rPr>
                <w:rFonts w:ascii="Calibri" w:eastAsia="Calibri"/>
                <w:lang w:val="en-US" w:eastAsia="zh-CN"/>
              </w:rPr>
            </w:pPr>
            <w:r>
              <w:rPr>
                <w:rFonts w:ascii="Calibri" w:eastAsia="Calibri" w:hint="eastAsia"/>
                <w:lang w:val="en-US" w:eastAsia="zh-CN"/>
              </w:rPr>
              <w:t>Regional</w:t>
            </w:r>
          </w:p>
        </w:tc>
        <w:tc>
          <w:tcPr>
            <w:tcW w:w="1355" w:type="dxa"/>
            <w:noWrap/>
            <w:vAlign w:val="center"/>
          </w:tcPr>
          <w:p w14:paraId="5DD1353E" w14:textId="77777777" w:rsidR="008D7AC6" w:rsidRDefault="00000000">
            <w:pPr>
              <w:pStyle w:val="Tabletext"/>
              <w:suppressAutoHyphens/>
              <w:snapToGrid w:val="0"/>
              <w:spacing w:line="240" w:lineRule="auto"/>
              <w:ind w:left="0" w:right="0"/>
              <w:jc w:val="center"/>
              <w:rPr>
                <w:rFonts w:ascii="Calibri" w:eastAsia="Calibri"/>
                <w:lang w:val="en-US" w:eastAsia="zh-CN"/>
              </w:rPr>
            </w:pPr>
            <w:r>
              <w:rPr>
                <w:rFonts w:ascii="Calibri" w:eastAsia="Calibri" w:hint="eastAsia"/>
                <w:lang w:val="en-US" w:eastAsia="zh-CN"/>
              </w:rPr>
              <w:t>1</w:t>
            </w:r>
          </w:p>
        </w:tc>
      </w:tr>
    </w:tbl>
    <w:p w14:paraId="5DD13540" w14:textId="77777777" w:rsidR="008D7AC6" w:rsidRDefault="008D7AC6"/>
    <w:p w14:paraId="5DD13541" w14:textId="77777777" w:rsidR="008D7AC6" w:rsidRDefault="008D7AC6"/>
    <w:p w14:paraId="5DD13542" w14:textId="77777777" w:rsidR="008D7AC6" w:rsidRDefault="008D7AC6">
      <w:pPr>
        <w:sectPr w:rsidR="008D7AC6">
          <w:pgSz w:w="16838" w:h="11906" w:orient="landscape"/>
          <w:pgMar w:top="907" w:right="567" w:bottom="794" w:left="567" w:header="850" w:footer="850" w:gutter="0"/>
          <w:cols w:space="708"/>
          <w:docGrid w:linePitch="360"/>
        </w:sectPr>
      </w:pPr>
    </w:p>
    <w:p w14:paraId="5DD13543" w14:textId="77777777" w:rsidR="008D7AC6" w:rsidRDefault="00000000">
      <w:pPr>
        <w:pStyle w:val="Heading1"/>
      </w:pPr>
      <w:bookmarkStart w:id="66" w:name="_Toc8964"/>
      <w:bookmarkStart w:id="67" w:name="_Toc25894"/>
      <w:bookmarkStart w:id="68" w:name="_Toc21824"/>
      <w:bookmarkStart w:id="69" w:name="_Toc176183886"/>
      <w:r>
        <w:lastRenderedPageBreak/>
        <w:t xml:space="preserve">GNSS satellite-based PPP </w:t>
      </w:r>
      <w:r>
        <w:rPr>
          <w:rFonts w:hint="eastAsia"/>
          <w:lang w:eastAsia="zh-CN"/>
        </w:rPr>
        <w:t>s</w:t>
      </w:r>
      <w:r>
        <w:rPr>
          <w:lang w:eastAsia="zh-CN"/>
        </w:rPr>
        <w:t>ervice</w:t>
      </w:r>
      <w:bookmarkEnd w:id="66"/>
      <w:bookmarkEnd w:id="67"/>
      <w:bookmarkEnd w:id="68"/>
      <w:bookmarkEnd w:id="69"/>
    </w:p>
    <w:p w14:paraId="5DD13544" w14:textId="77777777" w:rsidR="008D7AC6" w:rsidRDefault="00000000">
      <w:pPr>
        <w:pStyle w:val="BodyText"/>
        <w:rPr>
          <w:lang w:eastAsia="zh-CN"/>
        </w:rPr>
      </w:pPr>
      <w:r>
        <w:rPr>
          <w:lang w:eastAsia="zh-CN"/>
        </w:rPr>
        <w:t xml:space="preserve">The main elements of a basic GNSS satellite-based PPP service architecture </w:t>
      </w:r>
      <w:r>
        <w:rPr>
          <w:rFonts w:hint="eastAsia"/>
          <w:lang w:val="en-US" w:eastAsia="zh-CN"/>
        </w:rPr>
        <w:t>are</w:t>
      </w:r>
      <w:r>
        <w:rPr>
          <w:lang w:eastAsia="zh-CN"/>
        </w:rPr>
        <w:t xml:space="preserve"> usually as follow</w:t>
      </w:r>
      <w:r>
        <w:rPr>
          <w:rFonts w:hint="eastAsia"/>
          <w:lang w:val="en-US" w:eastAsia="zh-CN"/>
        </w:rPr>
        <w:t>s</w:t>
      </w:r>
      <w:r>
        <w:rPr>
          <w:lang w:eastAsia="zh-CN"/>
        </w:rPr>
        <w:t>:</w:t>
      </w:r>
    </w:p>
    <w:p w14:paraId="5DD13545" w14:textId="77777777" w:rsidR="008D7AC6" w:rsidRDefault="00000000">
      <w:pPr>
        <w:pStyle w:val="Bullet1"/>
      </w:pPr>
      <w:r>
        <w:t>Space segment: Includes the satellites with payloads aimed to transmit the corrections to the GNSS core constellations</w:t>
      </w:r>
      <w:r>
        <w:rPr>
          <w:rFonts w:hint="eastAsia"/>
          <w:lang w:eastAsia="zh-CN"/>
        </w:rPr>
        <w:t>.</w:t>
      </w:r>
    </w:p>
    <w:p w14:paraId="5DD13546" w14:textId="77777777" w:rsidR="008D7AC6" w:rsidRDefault="00000000">
      <w:pPr>
        <w:pStyle w:val="Bullet1"/>
      </w:pPr>
      <w:r>
        <w:t>Ground segment: Includes all the ground elements which provide the PPP navigation message</w:t>
      </w:r>
      <w:r>
        <w:rPr>
          <w:rFonts w:hint="eastAsia"/>
          <w:lang w:val="en-US" w:eastAsia="zh-CN"/>
        </w:rPr>
        <w:t>s</w:t>
      </w:r>
      <w:r>
        <w:t xml:space="preserve">. </w:t>
      </w:r>
    </w:p>
    <w:p w14:paraId="5DD13547" w14:textId="77777777" w:rsidR="008D7AC6" w:rsidRDefault="00000000">
      <w:pPr>
        <w:pStyle w:val="Bullet2"/>
      </w:pPr>
      <w:r>
        <w:rPr>
          <w:lang w:eastAsia="zh-CN"/>
        </w:rPr>
        <w:t>master control station (MCS)</w:t>
      </w:r>
    </w:p>
    <w:p w14:paraId="5DD13548" w14:textId="77777777" w:rsidR="008D7AC6" w:rsidRDefault="00000000">
      <w:pPr>
        <w:pStyle w:val="Bullet2"/>
      </w:pPr>
      <w:r>
        <w:rPr>
          <w:lang w:eastAsia="zh-CN"/>
        </w:rPr>
        <w:t>uplink stations (ULS)</w:t>
      </w:r>
      <w:r>
        <w:t xml:space="preserve"> </w:t>
      </w:r>
    </w:p>
    <w:p w14:paraId="5DD13549" w14:textId="77777777" w:rsidR="008D7AC6" w:rsidRDefault="00000000">
      <w:pPr>
        <w:pStyle w:val="Bullet2"/>
      </w:pPr>
      <w:r>
        <w:rPr>
          <w:lang w:eastAsia="zh-CN"/>
        </w:rPr>
        <w:t>monitoring stations (MS)</w:t>
      </w:r>
    </w:p>
    <w:p w14:paraId="5DD1354A" w14:textId="77777777" w:rsidR="008D7AC6" w:rsidRDefault="00000000">
      <w:pPr>
        <w:pStyle w:val="Bullet1"/>
      </w:pPr>
      <w:r>
        <w:t>User segment: Includes the user equipment needed to receive and use the GNSS high</w:t>
      </w:r>
      <w:r>
        <w:rPr>
          <w:rFonts w:hint="eastAsia"/>
          <w:lang w:val="en-US" w:eastAsia="zh-CN"/>
        </w:rPr>
        <w:t>-</w:t>
      </w:r>
      <w:r>
        <w:t xml:space="preserve">accuracy PPP </w:t>
      </w:r>
      <w:r>
        <w:rPr>
          <w:lang w:eastAsia="zh-CN"/>
        </w:rPr>
        <w:t>service</w:t>
      </w:r>
      <w:r>
        <w:t xml:space="preserve"> information.</w:t>
      </w:r>
    </w:p>
    <w:p w14:paraId="5DD1354B" w14:textId="77777777" w:rsidR="008D7AC6" w:rsidRDefault="00000000">
      <w:pPr>
        <w:pStyle w:val="BodyText"/>
        <w:jc w:val="center"/>
      </w:pPr>
      <w:r>
        <w:rPr>
          <w:noProof/>
          <w:lang w:val="en-US" w:eastAsia="ko-KR"/>
        </w:rPr>
        <w:drawing>
          <wp:inline distT="0" distB="0" distL="0" distR="0" wp14:anchorId="5DD13836" wp14:editId="5DD13837">
            <wp:extent cx="4149090" cy="3390265"/>
            <wp:effectExtent l="0" t="0" r="3810" b="635"/>
            <wp:docPr id="131254006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40065" name="图片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150450" cy="3391414"/>
                    </a:xfrm>
                    <a:prstGeom prst="rect">
                      <a:avLst/>
                    </a:prstGeom>
                    <a:ln>
                      <a:noFill/>
                    </a:ln>
                  </pic:spPr>
                </pic:pic>
              </a:graphicData>
            </a:graphic>
          </wp:inline>
        </w:drawing>
      </w:r>
    </w:p>
    <w:p w14:paraId="5DD1354C" w14:textId="77777777" w:rsidR="008D7AC6" w:rsidRDefault="00000000">
      <w:pPr>
        <w:pStyle w:val="Caption"/>
      </w:pPr>
      <w:r>
        <w:t xml:space="preserve">Figure </w:t>
      </w:r>
      <w:r>
        <w:fldChar w:fldCharType="begin"/>
      </w:r>
      <w:r>
        <w:instrText xml:space="preserve"> SEQ Figure \* ARABIC </w:instrText>
      </w:r>
      <w:r>
        <w:fldChar w:fldCharType="separate"/>
      </w:r>
      <w:r>
        <w:t>1</w:t>
      </w:r>
      <w:r>
        <w:fldChar w:fldCharType="end"/>
      </w:r>
      <w:bookmarkStart w:id="70" w:name="_Toc28840"/>
      <w:r>
        <w:t xml:space="preserve"> </w:t>
      </w:r>
      <w:r>
        <w:rPr>
          <w:rFonts w:hint="eastAsia"/>
        </w:rPr>
        <w:t>Basic GNSS satellite-based PPP service architecture</w:t>
      </w:r>
      <w:bookmarkEnd w:id="70"/>
    </w:p>
    <w:p w14:paraId="5DD1354D" w14:textId="77777777" w:rsidR="008D7AC6" w:rsidRDefault="00000000">
      <w:pPr>
        <w:pStyle w:val="BodyText"/>
        <w:rPr>
          <w:lang w:eastAsia="zh-CN"/>
        </w:rPr>
      </w:pPr>
      <w:r>
        <w:rPr>
          <w:rFonts w:hint="eastAsia"/>
          <w:lang w:eastAsia="zh-CN"/>
        </w:rPr>
        <w:t>Satellite-based PPP services typically have the following characteristics:</w:t>
      </w:r>
    </w:p>
    <w:p w14:paraId="5DD1354E" w14:textId="77777777" w:rsidR="008D7AC6" w:rsidRDefault="008D7AC6"/>
    <w:p w14:paraId="5DD1354F" w14:textId="77777777" w:rsidR="008D7AC6" w:rsidRDefault="00000000">
      <w:pPr>
        <w:pStyle w:val="Bullet1"/>
      </w:pPr>
      <w:r>
        <w:rPr>
          <w:rFonts w:hint="eastAsia"/>
        </w:rPr>
        <w:t>Global or wide-area coverage</w:t>
      </w:r>
    </w:p>
    <w:p w14:paraId="5DD13550" w14:textId="77777777" w:rsidR="008D7AC6" w:rsidRDefault="00000000">
      <w:pPr>
        <w:pStyle w:val="Bullet1"/>
      </w:pPr>
      <w:r>
        <w:rPr>
          <w:rFonts w:hint="eastAsia"/>
        </w:rPr>
        <w:t>Broadcast delivery via satellite signals in space</w:t>
      </w:r>
    </w:p>
    <w:p w14:paraId="5DD13551" w14:textId="77777777" w:rsidR="008D7AC6" w:rsidRDefault="00000000">
      <w:pPr>
        <w:pStyle w:val="Bullet1"/>
      </w:pPr>
      <w:r>
        <w:rPr>
          <w:rFonts w:hint="eastAsia"/>
        </w:rPr>
        <w:t>Independence from terrestrial communication infrastructure</w:t>
      </w:r>
    </w:p>
    <w:p w14:paraId="5DD13552" w14:textId="77777777" w:rsidR="008D7AC6" w:rsidRDefault="00000000">
      <w:pPr>
        <w:pStyle w:val="Bullet1"/>
      </w:pPr>
      <w:r>
        <w:rPr>
          <w:rFonts w:hint="eastAsia"/>
        </w:rPr>
        <w:t>Requirement for a convergence period</w:t>
      </w:r>
    </w:p>
    <w:p w14:paraId="5DD13553" w14:textId="77777777" w:rsidR="008D7AC6" w:rsidRDefault="008D7AC6"/>
    <w:p w14:paraId="5DD13554" w14:textId="77777777" w:rsidR="008D7AC6" w:rsidRDefault="00000000">
      <w:pPr>
        <w:pStyle w:val="BodyText"/>
        <w:rPr>
          <w:lang w:eastAsia="zh-CN"/>
        </w:rPr>
      </w:pPr>
      <w:r>
        <w:rPr>
          <w:rFonts w:hint="eastAsia"/>
          <w:lang w:eastAsia="zh-CN"/>
        </w:rPr>
        <w:t>PPP services require a convergence period after initialisation before the target positioning performance is achieved.</w:t>
      </w:r>
    </w:p>
    <w:p w14:paraId="5DD13555" w14:textId="77777777" w:rsidR="008D7AC6" w:rsidRDefault="008D7AC6"/>
    <w:p w14:paraId="5DD13556" w14:textId="77777777" w:rsidR="008D7AC6" w:rsidRDefault="008D7AC6"/>
    <w:p w14:paraId="5DD13557" w14:textId="77777777" w:rsidR="008D7AC6" w:rsidRDefault="008D7AC6"/>
    <w:p w14:paraId="5DD13558" w14:textId="77777777" w:rsidR="008D7AC6" w:rsidRDefault="00000000">
      <w:pPr>
        <w:pStyle w:val="Heading2"/>
        <w:spacing w:after="200"/>
        <w:ind w:left="850" w:hanging="850"/>
        <w:rPr>
          <w:rFonts w:ascii="Calibri" w:hAnsi="Calibri"/>
          <w:bCs w:val="0"/>
          <w:lang w:val="en-US" w:eastAsia="zh-CN"/>
        </w:rPr>
      </w:pPr>
      <w:bookmarkStart w:id="71" w:name="_Toc2634"/>
      <w:bookmarkStart w:id="72" w:name="_Toc176183887"/>
      <w:bookmarkStart w:id="73" w:name="_Toc20434"/>
      <w:bookmarkStart w:id="74" w:name="_Toc8272"/>
      <w:bookmarkStart w:id="75" w:name="_Toc8379"/>
      <w:bookmarkStart w:id="76" w:name="_Toc27488"/>
      <w:r>
        <w:rPr>
          <w:rFonts w:ascii="Calibri" w:hAnsi="Calibri" w:hint="eastAsia"/>
          <w:bCs w:val="0"/>
          <w:lang w:val="en-US" w:eastAsia="zh-CN"/>
        </w:rPr>
        <w:lastRenderedPageBreak/>
        <w:t>Existing and planned GNSS satellite-based PPP systems</w:t>
      </w:r>
      <w:bookmarkEnd w:id="71"/>
      <w:bookmarkEnd w:id="72"/>
      <w:bookmarkEnd w:id="73"/>
      <w:bookmarkEnd w:id="74"/>
      <w:bookmarkEnd w:id="75"/>
      <w:bookmarkEnd w:id="76"/>
    </w:p>
    <w:p w14:paraId="5DD13559" w14:textId="77777777" w:rsidR="008D7AC6" w:rsidRDefault="00000000">
      <w:pPr>
        <w:pStyle w:val="BodyText"/>
        <w:rPr>
          <w:rFonts w:eastAsiaTheme="minorHAnsi"/>
          <w:lang w:val="en-US" w:eastAsia="zh-CN"/>
        </w:rPr>
      </w:pPr>
      <w:r>
        <w:rPr>
          <w:rFonts w:eastAsiaTheme="minorHAnsi" w:hint="eastAsia"/>
          <w:lang w:eastAsia="zh-CN"/>
        </w:rPr>
        <w:t>The current institutional service providers of PPP/PPP-RTK are</w:t>
      </w:r>
      <w:r>
        <w:rPr>
          <w:rFonts w:eastAsiaTheme="minorHAnsi" w:hint="eastAsia"/>
          <w:lang w:val="en-US" w:eastAsia="zh-CN"/>
        </w:rPr>
        <w:t xml:space="preserve"> </w:t>
      </w:r>
      <w:r>
        <w:rPr>
          <w:rFonts w:eastAsiaTheme="minorHAnsi" w:hint="eastAsia"/>
          <w:lang w:eastAsia="zh-CN"/>
        </w:rPr>
        <w:t xml:space="preserve">Australia/New Zealand (SouthPAN)，China (BDS), </w:t>
      </w:r>
      <w:r>
        <w:rPr>
          <w:rFonts w:eastAsiaTheme="minorHAnsi" w:hint="eastAsia"/>
          <w:lang w:val="en-US" w:eastAsia="zh-CN"/>
        </w:rPr>
        <w:t xml:space="preserve">the </w:t>
      </w:r>
      <w:r>
        <w:rPr>
          <w:rFonts w:eastAsiaTheme="minorHAnsi" w:hint="eastAsia"/>
          <w:lang w:eastAsia="zh-CN"/>
        </w:rPr>
        <w:t>EU (Galileo),  Korea (KPS)</w:t>
      </w:r>
      <w:r>
        <w:rPr>
          <w:rFonts w:eastAsiaTheme="minorHAnsi" w:hint="eastAsia"/>
          <w:lang w:val="en-US" w:eastAsia="zh-CN"/>
        </w:rPr>
        <w:t xml:space="preserve">, </w:t>
      </w:r>
      <w:r>
        <w:rPr>
          <w:rFonts w:eastAsiaTheme="minorHAnsi" w:hint="eastAsia"/>
          <w:lang w:eastAsia="zh-CN"/>
        </w:rPr>
        <w:t>Japan (QZSS),</w:t>
      </w:r>
      <w:r>
        <w:rPr>
          <w:rFonts w:eastAsiaTheme="minorHAnsi" w:hint="eastAsia"/>
          <w:lang w:val="en-US" w:eastAsia="zh-CN"/>
        </w:rPr>
        <w:t xml:space="preserve"> </w:t>
      </w:r>
      <w:r>
        <w:rPr>
          <w:rFonts w:eastAsiaTheme="minorHAnsi" w:hint="eastAsia"/>
          <w:lang w:eastAsia="zh-CN"/>
        </w:rPr>
        <w:t>and</w:t>
      </w:r>
      <w:r>
        <w:rPr>
          <w:rFonts w:eastAsiaTheme="minorHAnsi" w:hint="eastAsia"/>
          <w:lang w:val="en-US" w:eastAsia="zh-CN"/>
        </w:rPr>
        <w:t xml:space="preserve"> </w:t>
      </w:r>
      <w:r>
        <w:rPr>
          <w:rFonts w:eastAsiaTheme="minorHAnsi" w:hint="eastAsia"/>
          <w:lang w:eastAsia="zh-CN"/>
        </w:rPr>
        <w:t>Russia (GLONASS) . At the time of writing this report, only Japan, China</w:t>
      </w:r>
      <w:r>
        <w:rPr>
          <w:rFonts w:eastAsiaTheme="minorHAnsi" w:hint="eastAsia"/>
          <w:lang w:val="en-US" w:eastAsia="zh-CN"/>
        </w:rPr>
        <w:t>,</w:t>
      </w:r>
      <w:r>
        <w:rPr>
          <w:rFonts w:eastAsiaTheme="minorHAnsi" w:hint="eastAsia"/>
          <w:lang w:eastAsia="zh-CN"/>
        </w:rPr>
        <w:t xml:space="preserve"> and </w:t>
      </w:r>
      <w:r>
        <w:rPr>
          <w:rFonts w:eastAsiaTheme="minorHAnsi" w:hint="eastAsia"/>
          <w:lang w:val="en-US" w:eastAsia="zh-CN"/>
        </w:rPr>
        <w:t xml:space="preserve">the </w:t>
      </w:r>
      <w:r>
        <w:rPr>
          <w:rFonts w:eastAsiaTheme="minorHAnsi" w:hint="eastAsia"/>
          <w:lang w:eastAsia="zh-CN"/>
        </w:rPr>
        <w:t xml:space="preserve">EU provide an operational service: QZSS CLAS, BDS PPP, and Galileo HAS, respectively. Australia/New Zealand is also offering an early open service of PPP via SouthPAN on L5. Russia is offering a ground-based experimental service and developing </w:t>
      </w:r>
      <w:r>
        <w:rPr>
          <w:rFonts w:eastAsiaTheme="minorHAnsi" w:hint="eastAsia"/>
          <w:lang w:val="en-US" w:eastAsia="zh-CN"/>
        </w:rPr>
        <w:t>its</w:t>
      </w:r>
      <w:r>
        <w:rPr>
          <w:rFonts w:eastAsiaTheme="minorHAnsi" w:hint="eastAsia"/>
          <w:lang w:eastAsia="zh-CN"/>
        </w:rPr>
        <w:t xml:space="preserve"> satellite-based service. Finally, Korea is developing an open service of PPP-RTK via KPS. All providers offer PPP</w:t>
      </w:r>
      <w:r>
        <w:rPr>
          <w:rFonts w:eastAsiaTheme="minorHAnsi" w:hint="eastAsia"/>
          <w:lang w:val="en-US" w:eastAsia="zh-CN"/>
        </w:rPr>
        <w:t>. T</w:t>
      </w:r>
      <w:r>
        <w:rPr>
          <w:rFonts w:eastAsiaTheme="minorHAnsi"/>
          <w:lang w:eastAsia="zh-CN"/>
        </w:rPr>
        <w:t xml:space="preserve">he existing </w:t>
      </w:r>
      <w:r>
        <w:rPr>
          <w:rFonts w:eastAsiaTheme="minorHAnsi" w:hint="eastAsia"/>
          <w:lang w:val="en-US" w:eastAsia="zh-CN"/>
        </w:rPr>
        <w:t xml:space="preserve">and Planned </w:t>
      </w:r>
      <w:r>
        <w:rPr>
          <w:rFonts w:eastAsiaTheme="minorHAnsi"/>
          <w:lang w:eastAsia="zh-CN"/>
        </w:rPr>
        <w:t>GNSS satellite-based PP</w:t>
      </w:r>
      <w:r>
        <w:rPr>
          <w:rFonts w:eastAsiaTheme="minorHAnsi" w:hint="eastAsia"/>
          <w:lang w:eastAsia="zh-CN"/>
        </w:rPr>
        <w:t>P</w:t>
      </w:r>
      <w:r>
        <w:rPr>
          <w:rFonts w:eastAsiaTheme="minorHAnsi"/>
          <w:lang w:eastAsia="zh-CN"/>
        </w:rPr>
        <w:t xml:space="preserve"> service and their status are shown in </w:t>
      </w:r>
      <w:r>
        <w:rPr>
          <w:rFonts w:eastAsiaTheme="minorHAnsi" w:hint="eastAsia"/>
          <w:lang w:val="en-US" w:eastAsia="zh-CN"/>
        </w:rPr>
        <w:t>Table 3</w:t>
      </w:r>
      <w:r>
        <w:rPr>
          <w:rFonts w:eastAsiaTheme="minorHAnsi"/>
          <w:lang w:eastAsia="zh-CN"/>
        </w:rPr>
        <w:t xml:space="preserve"> below</w:t>
      </w:r>
      <w:r>
        <w:rPr>
          <w:rFonts w:eastAsiaTheme="minorHAnsi" w:hint="eastAsia"/>
          <w:lang w:val="en-US" w:eastAsia="zh-CN"/>
        </w:rPr>
        <w:t>:</w:t>
      </w:r>
    </w:p>
    <w:p w14:paraId="5DD1355A" w14:textId="77777777" w:rsidR="008D7AC6" w:rsidRDefault="00000000">
      <w:pPr>
        <w:pStyle w:val="Caption"/>
        <w:rPr>
          <w:lang w:val="en-US" w:eastAsia="zh-CN"/>
        </w:rPr>
      </w:pPr>
      <w:r>
        <w:t xml:space="preserve">Table </w:t>
      </w:r>
      <w:r>
        <w:fldChar w:fldCharType="begin"/>
      </w:r>
      <w:r>
        <w:instrText xml:space="preserve"> SEQ Table \* ARABIC </w:instrText>
      </w:r>
      <w:r>
        <w:fldChar w:fldCharType="separate"/>
      </w:r>
      <w:r>
        <w:t>3</w:t>
      </w:r>
      <w:r>
        <w:fldChar w:fldCharType="end"/>
      </w:r>
      <w:bookmarkStart w:id="77" w:name="_Toc13368"/>
      <w:r>
        <w:rPr>
          <w:rFonts w:hint="eastAsia"/>
          <w:lang w:val="en-US" w:eastAsia="zh-CN"/>
        </w:rPr>
        <w:t xml:space="preserve"> </w:t>
      </w:r>
      <w:r>
        <w:rPr>
          <w:rFonts w:eastAsiaTheme="minorHAnsi" w:hint="eastAsia"/>
          <w:lang w:val="en-US" w:eastAsia="zh-CN"/>
        </w:rPr>
        <w:t xml:space="preserve">The </w:t>
      </w:r>
      <w:r>
        <w:rPr>
          <w:rFonts w:eastAsiaTheme="minorHAnsi" w:hint="eastAsia"/>
          <w:lang w:eastAsia="zh-CN"/>
        </w:rPr>
        <w:t>existing and planned GNSS satellite-based PPP systems</w:t>
      </w:r>
      <w:bookmarkEnd w:id="77"/>
    </w:p>
    <w:tbl>
      <w:tblPr>
        <w:tblW w:w="10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1481"/>
        <w:gridCol w:w="1732"/>
        <w:gridCol w:w="1535"/>
        <w:gridCol w:w="1228"/>
        <w:gridCol w:w="1637"/>
        <w:gridCol w:w="1245"/>
        <w:gridCol w:w="825"/>
      </w:tblGrid>
      <w:tr w:rsidR="008D7AC6" w14:paraId="5DD13563" w14:textId="77777777">
        <w:trPr>
          <w:tblHeader/>
          <w:jc w:val="center"/>
        </w:trPr>
        <w:tc>
          <w:tcPr>
            <w:tcW w:w="1073" w:type="dxa"/>
            <w:tcBorders>
              <w:top w:val="single" w:sz="4" w:space="0" w:color="auto"/>
              <w:left w:val="single" w:sz="4" w:space="0" w:color="auto"/>
              <w:bottom w:val="single" w:sz="4" w:space="0" w:color="auto"/>
              <w:right w:val="single" w:sz="4" w:space="0" w:color="auto"/>
            </w:tcBorders>
            <w:vAlign w:val="center"/>
          </w:tcPr>
          <w:p w14:paraId="5DD1355B" w14:textId="77777777" w:rsidR="008D7AC6" w:rsidRDefault="00000000">
            <w:pPr>
              <w:suppressAutoHyphens/>
              <w:snapToGrid w:val="0"/>
              <w:spacing w:before="60" w:after="60" w:line="240" w:lineRule="auto"/>
              <w:jc w:val="center"/>
              <w:rPr>
                <w:rFonts w:eastAsiaTheme="minorHAnsi"/>
                <w:b/>
                <w:color w:val="00558C"/>
                <w:sz w:val="20"/>
                <w:lang w:val="en-US"/>
              </w:rPr>
            </w:pPr>
            <w:r>
              <w:rPr>
                <w:rFonts w:eastAsiaTheme="minorHAnsi"/>
                <w:b/>
                <w:color w:val="00558C"/>
                <w:sz w:val="20"/>
                <w:lang w:val="en-US"/>
              </w:rPr>
              <w:t>Country/Region</w:t>
            </w:r>
          </w:p>
        </w:tc>
        <w:tc>
          <w:tcPr>
            <w:tcW w:w="1481" w:type="dxa"/>
            <w:tcBorders>
              <w:top w:val="single" w:sz="4" w:space="0" w:color="auto"/>
              <w:left w:val="single" w:sz="4" w:space="0" w:color="auto"/>
              <w:bottom w:val="single" w:sz="4" w:space="0" w:color="auto"/>
              <w:right w:val="single" w:sz="4" w:space="0" w:color="auto"/>
            </w:tcBorders>
            <w:vAlign w:val="center"/>
          </w:tcPr>
          <w:p w14:paraId="5DD1355C" w14:textId="77777777" w:rsidR="008D7AC6" w:rsidRDefault="00000000">
            <w:pPr>
              <w:suppressAutoHyphens/>
              <w:snapToGrid w:val="0"/>
              <w:spacing w:before="60" w:after="60" w:line="240" w:lineRule="auto"/>
              <w:jc w:val="center"/>
              <w:rPr>
                <w:rFonts w:eastAsiaTheme="minorHAnsi"/>
                <w:b/>
                <w:color w:val="00558C"/>
                <w:sz w:val="20"/>
                <w:lang w:val="sv-SE"/>
              </w:rPr>
            </w:pPr>
            <w:r>
              <w:rPr>
                <w:rFonts w:eastAsiaTheme="minorHAnsi"/>
                <w:b/>
                <w:color w:val="00558C"/>
                <w:sz w:val="20"/>
                <w:lang w:val="sv-SE"/>
              </w:rPr>
              <w:t xml:space="preserve">GNSS satellite-based PPP </w:t>
            </w:r>
            <w:r>
              <w:rPr>
                <w:rFonts w:eastAsiaTheme="minorHAnsi" w:hint="eastAsia"/>
                <w:b/>
                <w:color w:val="00558C"/>
                <w:sz w:val="20"/>
                <w:lang w:val="sv-SE"/>
              </w:rPr>
              <w:t>system</w:t>
            </w:r>
          </w:p>
        </w:tc>
        <w:tc>
          <w:tcPr>
            <w:tcW w:w="1732" w:type="dxa"/>
            <w:tcBorders>
              <w:top w:val="single" w:sz="4" w:space="0" w:color="auto"/>
              <w:left w:val="single" w:sz="4" w:space="0" w:color="auto"/>
              <w:bottom w:val="single" w:sz="4" w:space="0" w:color="auto"/>
              <w:right w:val="single" w:sz="4" w:space="0" w:color="auto"/>
            </w:tcBorders>
            <w:vAlign w:val="center"/>
          </w:tcPr>
          <w:p w14:paraId="5DD1355D" w14:textId="77777777" w:rsidR="008D7AC6" w:rsidRDefault="00000000">
            <w:pPr>
              <w:suppressAutoHyphens/>
              <w:snapToGrid w:val="0"/>
              <w:spacing w:before="60" w:after="60" w:line="240" w:lineRule="auto"/>
              <w:jc w:val="center"/>
              <w:rPr>
                <w:rFonts w:eastAsiaTheme="minorHAnsi"/>
                <w:b/>
                <w:color w:val="00558C"/>
                <w:sz w:val="20"/>
                <w:lang w:val="en-US"/>
              </w:rPr>
            </w:pPr>
            <w:r>
              <w:rPr>
                <w:rFonts w:eastAsia="SimSun" w:hint="eastAsia"/>
                <w:b/>
                <w:color w:val="00558C"/>
                <w:sz w:val="20"/>
                <w:lang w:val="en-US" w:eastAsia="zh-CN"/>
              </w:rPr>
              <w:t>Organization</w:t>
            </w:r>
            <w:r>
              <w:rPr>
                <w:rFonts w:eastAsiaTheme="minorHAnsi"/>
                <w:b/>
                <w:color w:val="00558C"/>
                <w:sz w:val="20"/>
                <w:lang w:val="en-US"/>
              </w:rPr>
              <w:t xml:space="preserve"> in charge</w:t>
            </w:r>
          </w:p>
        </w:tc>
        <w:tc>
          <w:tcPr>
            <w:tcW w:w="1535" w:type="dxa"/>
            <w:tcBorders>
              <w:top w:val="single" w:sz="4" w:space="0" w:color="auto"/>
              <w:left w:val="single" w:sz="4" w:space="0" w:color="auto"/>
              <w:bottom w:val="single" w:sz="4" w:space="0" w:color="auto"/>
              <w:right w:val="single" w:sz="4" w:space="0" w:color="auto"/>
            </w:tcBorders>
            <w:vAlign w:val="center"/>
          </w:tcPr>
          <w:p w14:paraId="5DD1355E" w14:textId="77777777" w:rsidR="008D7AC6" w:rsidRDefault="00000000">
            <w:pPr>
              <w:suppressAutoHyphens/>
              <w:snapToGrid w:val="0"/>
              <w:spacing w:before="60" w:after="60" w:line="240" w:lineRule="auto"/>
              <w:jc w:val="center"/>
              <w:rPr>
                <w:rFonts w:eastAsiaTheme="minorHAnsi"/>
                <w:b/>
                <w:color w:val="00558C"/>
                <w:sz w:val="20"/>
                <w:lang w:val="en-US"/>
              </w:rPr>
            </w:pPr>
            <w:r>
              <w:rPr>
                <w:rFonts w:eastAsiaTheme="minorHAnsi" w:hint="eastAsia"/>
                <w:b/>
                <w:color w:val="00558C"/>
                <w:sz w:val="20"/>
                <w:lang w:val="en-US"/>
              </w:rPr>
              <w:t>C</w:t>
            </w:r>
            <w:r>
              <w:rPr>
                <w:rFonts w:eastAsiaTheme="minorHAnsi"/>
                <w:b/>
                <w:color w:val="00558C"/>
                <w:sz w:val="20"/>
                <w:lang w:val="en-US"/>
              </w:rPr>
              <w:t xml:space="preserve">overage </w:t>
            </w:r>
            <w:r>
              <w:rPr>
                <w:rFonts w:eastAsiaTheme="minorHAnsi" w:hint="eastAsia"/>
                <w:b/>
                <w:color w:val="00558C"/>
                <w:sz w:val="20"/>
                <w:lang w:val="en-US"/>
              </w:rPr>
              <w:t>area</w:t>
            </w:r>
          </w:p>
        </w:tc>
        <w:tc>
          <w:tcPr>
            <w:tcW w:w="1228" w:type="dxa"/>
            <w:tcBorders>
              <w:top w:val="single" w:sz="4" w:space="0" w:color="auto"/>
              <w:left w:val="single" w:sz="4" w:space="0" w:color="auto"/>
              <w:bottom w:val="single" w:sz="4" w:space="0" w:color="auto"/>
              <w:right w:val="single" w:sz="4" w:space="0" w:color="auto"/>
            </w:tcBorders>
            <w:vAlign w:val="center"/>
          </w:tcPr>
          <w:p w14:paraId="5DD1355F" w14:textId="77777777" w:rsidR="008D7AC6" w:rsidRDefault="00000000">
            <w:pPr>
              <w:suppressAutoHyphens/>
              <w:snapToGrid w:val="0"/>
              <w:spacing w:before="60" w:after="60" w:line="240" w:lineRule="auto"/>
              <w:jc w:val="center"/>
              <w:rPr>
                <w:rFonts w:eastAsiaTheme="minorHAnsi"/>
                <w:b/>
                <w:color w:val="00558C"/>
                <w:sz w:val="20"/>
                <w:lang w:val="en-US" w:eastAsia="zh-CN"/>
              </w:rPr>
            </w:pPr>
            <w:r>
              <w:rPr>
                <w:rFonts w:eastAsiaTheme="minorHAnsi"/>
                <w:b/>
                <w:color w:val="00558C"/>
                <w:sz w:val="20"/>
                <w:lang w:val="en-US" w:eastAsia="zh-CN"/>
              </w:rPr>
              <w:t>B</w:t>
            </w:r>
            <w:r>
              <w:rPr>
                <w:rFonts w:eastAsiaTheme="minorHAnsi" w:hint="eastAsia"/>
                <w:b/>
                <w:color w:val="00558C"/>
                <w:sz w:val="20"/>
                <w:lang w:val="en-US" w:eastAsia="zh-CN"/>
              </w:rPr>
              <w:t>roadcast Sig</w:t>
            </w:r>
            <w:r>
              <w:rPr>
                <w:rFonts w:eastAsiaTheme="minorHAnsi"/>
                <w:b/>
                <w:color w:val="00558C"/>
                <w:sz w:val="20"/>
                <w:lang w:val="en-US" w:eastAsia="zh-CN"/>
              </w:rPr>
              <w:t>n</w:t>
            </w:r>
            <w:r>
              <w:rPr>
                <w:rFonts w:eastAsiaTheme="minorHAnsi" w:hint="eastAsia"/>
                <w:b/>
                <w:color w:val="00558C"/>
                <w:sz w:val="20"/>
                <w:lang w:val="en-US" w:eastAsia="zh-CN"/>
              </w:rPr>
              <w:t>als</w:t>
            </w:r>
          </w:p>
        </w:tc>
        <w:tc>
          <w:tcPr>
            <w:tcW w:w="1637" w:type="dxa"/>
            <w:tcBorders>
              <w:top w:val="single" w:sz="4" w:space="0" w:color="auto"/>
              <w:left w:val="single" w:sz="4" w:space="0" w:color="auto"/>
              <w:bottom w:val="single" w:sz="4" w:space="0" w:color="auto"/>
              <w:right w:val="single" w:sz="4" w:space="0" w:color="auto"/>
            </w:tcBorders>
            <w:vAlign w:val="center"/>
          </w:tcPr>
          <w:p w14:paraId="5DD13560" w14:textId="77777777" w:rsidR="008D7AC6" w:rsidRDefault="00000000">
            <w:pPr>
              <w:suppressAutoHyphens/>
              <w:snapToGrid w:val="0"/>
              <w:spacing w:before="60" w:after="60" w:line="240" w:lineRule="auto"/>
              <w:jc w:val="center"/>
              <w:rPr>
                <w:rFonts w:eastAsiaTheme="minorHAnsi"/>
                <w:b/>
                <w:color w:val="00558C"/>
                <w:sz w:val="20"/>
                <w:lang w:val="en-US"/>
              </w:rPr>
            </w:pPr>
            <w:r>
              <w:rPr>
                <w:rFonts w:eastAsiaTheme="minorHAnsi"/>
                <w:b/>
                <w:color w:val="00558C"/>
                <w:sz w:val="20"/>
                <w:lang w:val="en-US"/>
              </w:rPr>
              <w:t>Status</w:t>
            </w:r>
          </w:p>
        </w:tc>
        <w:tc>
          <w:tcPr>
            <w:tcW w:w="1245" w:type="dxa"/>
            <w:tcBorders>
              <w:top w:val="single" w:sz="4" w:space="0" w:color="auto"/>
              <w:left w:val="single" w:sz="4" w:space="0" w:color="auto"/>
              <w:bottom w:val="single" w:sz="4" w:space="0" w:color="auto"/>
              <w:right w:val="single" w:sz="4" w:space="0" w:color="auto"/>
            </w:tcBorders>
            <w:vAlign w:val="center"/>
          </w:tcPr>
          <w:p w14:paraId="5DD13561" w14:textId="77777777" w:rsidR="008D7AC6" w:rsidRDefault="00000000">
            <w:pPr>
              <w:suppressAutoHyphens/>
              <w:snapToGrid w:val="0"/>
              <w:spacing w:before="60" w:after="60" w:line="240" w:lineRule="auto"/>
              <w:jc w:val="center"/>
              <w:rPr>
                <w:rFonts w:eastAsiaTheme="minorHAnsi"/>
                <w:b/>
                <w:color w:val="00558C"/>
                <w:sz w:val="20"/>
                <w:lang w:val="en-US"/>
              </w:rPr>
            </w:pPr>
            <w:r>
              <w:rPr>
                <w:rFonts w:eastAsiaTheme="minorHAnsi"/>
                <w:b/>
                <w:color w:val="00558C"/>
                <w:sz w:val="20"/>
                <w:lang w:val="en-US"/>
              </w:rPr>
              <w:t>GNSS Augmented</w:t>
            </w:r>
          </w:p>
        </w:tc>
        <w:tc>
          <w:tcPr>
            <w:tcW w:w="825" w:type="dxa"/>
            <w:tcBorders>
              <w:top w:val="single" w:sz="4" w:space="0" w:color="auto"/>
              <w:left w:val="single" w:sz="4" w:space="0" w:color="auto"/>
              <w:bottom w:val="single" w:sz="4" w:space="0" w:color="auto"/>
              <w:right w:val="single" w:sz="4" w:space="0" w:color="auto"/>
            </w:tcBorders>
            <w:vAlign w:val="center"/>
          </w:tcPr>
          <w:p w14:paraId="5DD13562" w14:textId="77777777" w:rsidR="008D7AC6" w:rsidRDefault="00000000">
            <w:pPr>
              <w:suppressAutoHyphens/>
              <w:snapToGrid w:val="0"/>
              <w:spacing w:before="60" w:after="60" w:line="240" w:lineRule="auto"/>
              <w:jc w:val="center"/>
              <w:rPr>
                <w:rFonts w:eastAsiaTheme="minorHAnsi"/>
                <w:b/>
                <w:color w:val="00558C"/>
                <w:sz w:val="20"/>
                <w:lang w:val="en-US"/>
              </w:rPr>
            </w:pPr>
            <w:r>
              <w:rPr>
                <w:rFonts w:eastAsiaTheme="minorHAnsi"/>
                <w:b/>
                <w:color w:val="00558C"/>
                <w:sz w:val="20"/>
                <w:lang w:val="en-US"/>
              </w:rPr>
              <w:t>CHARGE/FREE</w:t>
            </w:r>
          </w:p>
        </w:tc>
      </w:tr>
      <w:tr w:rsidR="008D7AC6" w14:paraId="5DD1356F" w14:textId="77777777">
        <w:trPr>
          <w:jc w:val="center"/>
        </w:trPr>
        <w:tc>
          <w:tcPr>
            <w:tcW w:w="1073" w:type="dxa"/>
            <w:tcBorders>
              <w:top w:val="single" w:sz="4" w:space="0" w:color="auto"/>
              <w:left w:val="single" w:sz="4" w:space="0" w:color="auto"/>
              <w:bottom w:val="single" w:sz="4" w:space="0" w:color="auto"/>
              <w:right w:val="single" w:sz="4" w:space="0" w:color="auto"/>
            </w:tcBorders>
            <w:vAlign w:val="center"/>
          </w:tcPr>
          <w:p w14:paraId="5DD13564" w14:textId="77777777" w:rsidR="008D7AC6" w:rsidRDefault="00000000">
            <w:pPr>
              <w:snapToGrid w:val="0"/>
              <w:spacing w:after="120" w:line="240" w:lineRule="auto"/>
              <w:rPr>
                <w:rFonts w:ascii="Calibri" w:eastAsia="SimHei"/>
                <w:sz w:val="22"/>
                <w:lang w:val="en-US" w:eastAsia="zh-CN"/>
              </w:rPr>
            </w:pPr>
            <w:r>
              <w:rPr>
                <w:rFonts w:ascii="Calibri" w:eastAsia="SimHei"/>
                <w:sz w:val="22"/>
                <w:lang w:eastAsia="zh-CN"/>
              </w:rPr>
              <w:t>China</w:t>
            </w:r>
            <w:r>
              <w:rPr>
                <w:rFonts w:ascii="Calibri" w:eastAsia="SimHei" w:hint="eastAsia"/>
                <w:sz w:val="22"/>
                <w:lang w:val="en-US" w:eastAsia="zh-CN"/>
              </w:rPr>
              <w:t>[5]</w:t>
            </w:r>
          </w:p>
        </w:tc>
        <w:tc>
          <w:tcPr>
            <w:tcW w:w="1481" w:type="dxa"/>
            <w:tcBorders>
              <w:top w:val="single" w:sz="4" w:space="0" w:color="auto"/>
              <w:left w:val="single" w:sz="4" w:space="0" w:color="auto"/>
              <w:bottom w:val="single" w:sz="4" w:space="0" w:color="auto"/>
              <w:right w:val="single" w:sz="4" w:space="0" w:color="auto"/>
            </w:tcBorders>
            <w:vAlign w:val="center"/>
          </w:tcPr>
          <w:p w14:paraId="5DD13565" w14:textId="77777777" w:rsidR="008D7AC6" w:rsidRDefault="00000000">
            <w:pPr>
              <w:snapToGrid w:val="0"/>
              <w:spacing w:after="120" w:line="240" w:lineRule="auto"/>
              <w:rPr>
                <w:rFonts w:ascii="Calibri" w:eastAsia="SimHei"/>
                <w:sz w:val="22"/>
                <w:lang w:eastAsia="zh-CN"/>
              </w:rPr>
            </w:pPr>
            <w:r>
              <w:rPr>
                <w:rFonts w:ascii="Calibri" w:eastAsia="SimHei"/>
                <w:sz w:val="22"/>
                <w:lang w:eastAsia="zh-CN"/>
              </w:rPr>
              <w:t>BDS</w:t>
            </w:r>
            <w:r>
              <w:rPr>
                <w:rFonts w:ascii="Calibri" w:eastAsia="SimHei" w:hint="eastAsia"/>
                <w:sz w:val="22"/>
                <w:lang w:val="en-US" w:eastAsia="zh-CN"/>
              </w:rPr>
              <w:t xml:space="preserve"> </w:t>
            </w:r>
            <w:r>
              <w:rPr>
                <w:rFonts w:ascii="Calibri" w:eastAsia="SimHei"/>
                <w:sz w:val="22"/>
                <w:lang w:eastAsia="zh-CN"/>
              </w:rPr>
              <w:t>PPP B2b</w:t>
            </w:r>
          </w:p>
        </w:tc>
        <w:tc>
          <w:tcPr>
            <w:tcW w:w="1732" w:type="dxa"/>
            <w:tcBorders>
              <w:top w:val="single" w:sz="4" w:space="0" w:color="auto"/>
              <w:left w:val="single" w:sz="4" w:space="0" w:color="auto"/>
              <w:bottom w:val="single" w:sz="4" w:space="0" w:color="auto"/>
              <w:right w:val="single" w:sz="4" w:space="0" w:color="auto"/>
            </w:tcBorders>
            <w:vAlign w:val="center"/>
          </w:tcPr>
          <w:p w14:paraId="5DD13566" w14:textId="77777777" w:rsidR="008D7AC6" w:rsidRDefault="00000000">
            <w:pPr>
              <w:snapToGrid w:val="0"/>
              <w:spacing w:after="120" w:line="240" w:lineRule="auto"/>
              <w:rPr>
                <w:rFonts w:ascii="Calibri" w:eastAsia="SimHei"/>
                <w:sz w:val="22"/>
                <w:lang w:eastAsia="zh-CN"/>
              </w:rPr>
            </w:pPr>
            <w:r>
              <w:rPr>
                <w:rFonts w:ascii="Calibri" w:eastAsia="SimHei"/>
                <w:sz w:val="22"/>
                <w:lang w:eastAsia="zh-CN"/>
              </w:rPr>
              <w:t>China Satellite Navigation Office</w:t>
            </w:r>
          </w:p>
        </w:tc>
        <w:tc>
          <w:tcPr>
            <w:tcW w:w="1535" w:type="dxa"/>
            <w:tcBorders>
              <w:top w:val="single" w:sz="4" w:space="0" w:color="auto"/>
              <w:left w:val="single" w:sz="4" w:space="0" w:color="auto"/>
              <w:bottom w:val="single" w:sz="4" w:space="0" w:color="auto"/>
              <w:right w:val="single" w:sz="4" w:space="0" w:color="auto"/>
            </w:tcBorders>
            <w:vAlign w:val="center"/>
          </w:tcPr>
          <w:p w14:paraId="5DD13567"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Asian-Pacific Area</w:t>
            </w:r>
          </w:p>
        </w:tc>
        <w:tc>
          <w:tcPr>
            <w:tcW w:w="1228" w:type="dxa"/>
            <w:tcBorders>
              <w:top w:val="single" w:sz="4" w:space="0" w:color="auto"/>
              <w:left w:val="single" w:sz="4" w:space="0" w:color="auto"/>
              <w:bottom w:val="single" w:sz="4" w:space="0" w:color="auto"/>
              <w:right w:val="single" w:sz="4" w:space="0" w:color="auto"/>
            </w:tcBorders>
            <w:vAlign w:val="center"/>
          </w:tcPr>
          <w:p w14:paraId="5DD13568"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eastAsia="zh-CN"/>
              </w:rPr>
              <w:t>PPP-B2b</w:t>
            </w:r>
          </w:p>
        </w:tc>
        <w:tc>
          <w:tcPr>
            <w:tcW w:w="1637" w:type="dxa"/>
            <w:tcBorders>
              <w:top w:val="single" w:sz="4" w:space="0" w:color="auto"/>
              <w:left w:val="single" w:sz="4" w:space="0" w:color="auto"/>
              <w:bottom w:val="single" w:sz="4" w:space="0" w:color="auto"/>
              <w:right w:val="single" w:sz="4" w:space="0" w:color="auto"/>
            </w:tcBorders>
            <w:vAlign w:val="center"/>
          </w:tcPr>
          <w:p w14:paraId="5DD13569" w14:textId="77777777" w:rsidR="008D7AC6" w:rsidRDefault="00000000">
            <w:pPr>
              <w:snapToGrid w:val="0"/>
              <w:spacing w:after="120" w:line="240" w:lineRule="auto"/>
              <w:rPr>
                <w:rFonts w:ascii="Calibri" w:eastAsia="SimHei"/>
                <w:sz w:val="22"/>
                <w:lang w:val="en-US" w:eastAsia="zh-CN"/>
              </w:rPr>
            </w:pPr>
            <w:r>
              <w:rPr>
                <w:rFonts w:ascii="Calibri" w:eastAsia="SimHei"/>
                <w:sz w:val="22"/>
                <w:lang w:eastAsia="zh-CN"/>
              </w:rPr>
              <w:t>Operational</w:t>
            </w:r>
          </w:p>
        </w:tc>
        <w:tc>
          <w:tcPr>
            <w:tcW w:w="1245" w:type="dxa"/>
            <w:tcBorders>
              <w:top w:val="single" w:sz="4" w:space="0" w:color="auto"/>
              <w:left w:val="single" w:sz="4" w:space="0" w:color="auto"/>
              <w:bottom w:val="single" w:sz="4" w:space="0" w:color="auto"/>
              <w:right w:val="single" w:sz="4" w:space="0" w:color="auto"/>
            </w:tcBorders>
            <w:vAlign w:val="center"/>
          </w:tcPr>
          <w:p w14:paraId="5DD1356A" w14:textId="77777777" w:rsidR="008D7AC6" w:rsidRDefault="00000000">
            <w:pPr>
              <w:snapToGrid w:val="0"/>
              <w:spacing w:after="120" w:line="240" w:lineRule="auto"/>
              <w:rPr>
                <w:rFonts w:ascii="Calibri" w:eastAsia="SimHei"/>
                <w:sz w:val="22"/>
                <w:lang w:eastAsia="zh-CN"/>
              </w:rPr>
            </w:pPr>
            <w:r>
              <w:rPr>
                <w:rFonts w:ascii="Calibri" w:eastAsia="SimHei"/>
                <w:sz w:val="22"/>
                <w:lang w:eastAsia="zh-CN"/>
              </w:rPr>
              <w:t>GPS</w:t>
            </w:r>
          </w:p>
          <w:p w14:paraId="5DD1356B" w14:textId="77777777" w:rsidR="008D7AC6" w:rsidRDefault="00000000">
            <w:pPr>
              <w:snapToGrid w:val="0"/>
              <w:spacing w:after="120" w:line="240" w:lineRule="auto"/>
              <w:rPr>
                <w:rFonts w:ascii="Calibri" w:eastAsia="SimHei"/>
                <w:sz w:val="22"/>
                <w:lang w:eastAsia="zh-CN"/>
              </w:rPr>
            </w:pPr>
            <w:r>
              <w:rPr>
                <w:rFonts w:ascii="Calibri" w:eastAsia="SimHei"/>
                <w:sz w:val="22"/>
                <w:lang w:eastAsia="zh-CN"/>
              </w:rPr>
              <w:t>BDS</w:t>
            </w:r>
          </w:p>
          <w:p w14:paraId="5DD1356C"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GALILEO</w:t>
            </w:r>
          </w:p>
          <w:p w14:paraId="5DD1356D"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GLONASS</w:t>
            </w:r>
          </w:p>
        </w:tc>
        <w:tc>
          <w:tcPr>
            <w:tcW w:w="825" w:type="dxa"/>
            <w:tcBorders>
              <w:top w:val="single" w:sz="4" w:space="0" w:color="auto"/>
              <w:left w:val="single" w:sz="4" w:space="0" w:color="auto"/>
              <w:bottom w:val="single" w:sz="4" w:space="0" w:color="auto"/>
              <w:right w:val="single" w:sz="4" w:space="0" w:color="auto"/>
            </w:tcBorders>
            <w:vAlign w:val="center"/>
          </w:tcPr>
          <w:p w14:paraId="5DD1356E" w14:textId="77777777" w:rsidR="008D7AC6" w:rsidRDefault="00000000">
            <w:pPr>
              <w:snapToGrid w:val="0"/>
              <w:spacing w:after="120" w:line="240" w:lineRule="auto"/>
              <w:rPr>
                <w:rStyle w:val="CommentReference"/>
                <w:rFonts w:ascii="Calibri" w:eastAsia="SimHei"/>
                <w:sz w:val="22"/>
                <w:szCs w:val="22"/>
                <w:lang w:val="en-US" w:eastAsia="zh-CN"/>
              </w:rPr>
            </w:pPr>
            <w:r>
              <w:rPr>
                <w:rFonts w:ascii="Calibri" w:eastAsia="SimHei"/>
                <w:sz w:val="22"/>
                <w:lang w:val="en-US" w:eastAsia="zh-CN"/>
              </w:rPr>
              <w:t>free</w:t>
            </w:r>
          </w:p>
        </w:tc>
      </w:tr>
      <w:tr w:rsidR="008D7AC6" w14:paraId="5DD1357C" w14:textId="77777777">
        <w:trPr>
          <w:jc w:val="center"/>
        </w:trPr>
        <w:tc>
          <w:tcPr>
            <w:tcW w:w="1073" w:type="dxa"/>
            <w:tcBorders>
              <w:top w:val="single" w:sz="4" w:space="0" w:color="auto"/>
              <w:left w:val="single" w:sz="4" w:space="0" w:color="auto"/>
              <w:bottom w:val="single" w:sz="4" w:space="0" w:color="auto"/>
              <w:right w:val="single" w:sz="4" w:space="0" w:color="auto"/>
            </w:tcBorders>
            <w:vAlign w:val="center"/>
          </w:tcPr>
          <w:p w14:paraId="5DD13570" w14:textId="77777777" w:rsidR="008D7AC6" w:rsidRDefault="00000000">
            <w:pPr>
              <w:snapToGrid w:val="0"/>
              <w:spacing w:after="120" w:line="240" w:lineRule="auto"/>
              <w:rPr>
                <w:rFonts w:ascii="Calibri" w:eastAsia="SimHei"/>
                <w:sz w:val="22"/>
                <w:lang w:eastAsia="zh-CN"/>
              </w:rPr>
            </w:pPr>
            <w:r>
              <w:rPr>
                <w:rFonts w:ascii="Calibri" w:eastAsia="SimHei"/>
                <w:sz w:val="22"/>
                <w:lang w:eastAsia="zh-CN"/>
              </w:rPr>
              <w:t>Europe</w:t>
            </w:r>
          </w:p>
          <w:p w14:paraId="5DD13571"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[10-13]</w:t>
            </w:r>
          </w:p>
        </w:tc>
        <w:tc>
          <w:tcPr>
            <w:tcW w:w="1481" w:type="dxa"/>
            <w:tcBorders>
              <w:top w:val="single" w:sz="4" w:space="0" w:color="auto"/>
              <w:left w:val="single" w:sz="4" w:space="0" w:color="auto"/>
              <w:bottom w:val="single" w:sz="4" w:space="0" w:color="auto"/>
              <w:right w:val="single" w:sz="4" w:space="0" w:color="auto"/>
            </w:tcBorders>
            <w:vAlign w:val="center"/>
          </w:tcPr>
          <w:p w14:paraId="5DD13572"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eastAsia="zh-CN"/>
              </w:rPr>
              <w:t>Galileo</w:t>
            </w:r>
            <w:r>
              <w:rPr>
                <w:rFonts w:ascii="Calibri" w:eastAsia="SimHei"/>
                <w:sz w:val="22"/>
                <w:lang w:eastAsia="zh-CN"/>
              </w:rPr>
              <w:t xml:space="preserve"> HAS</w:t>
            </w:r>
          </w:p>
        </w:tc>
        <w:tc>
          <w:tcPr>
            <w:tcW w:w="1732" w:type="dxa"/>
            <w:tcBorders>
              <w:top w:val="single" w:sz="4" w:space="0" w:color="auto"/>
              <w:left w:val="single" w:sz="4" w:space="0" w:color="auto"/>
              <w:bottom w:val="single" w:sz="4" w:space="0" w:color="auto"/>
              <w:right w:val="single" w:sz="4" w:space="0" w:color="auto"/>
            </w:tcBorders>
            <w:vAlign w:val="center"/>
          </w:tcPr>
          <w:p w14:paraId="5DD13573"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eastAsia="zh-CN"/>
              </w:rPr>
              <w:t>EUSPA</w:t>
            </w:r>
          </w:p>
        </w:tc>
        <w:tc>
          <w:tcPr>
            <w:tcW w:w="1535" w:type="dxa"/>
            <w:tcBorders>
              <w:top w:val="single" w:sz="4" w:space="0" w:color="auto"/>
              <w:left w:val="single" w:sz="4" w:space="0" w:color="auto"/>
              <w:bottom w:val="single" w:sz="4" w:space="0" w:color="auto"/>
              <w:right w:val="single" w:sz="4" w:space="0" w:color="auto"/>
            </w:tcBorders>
            <w:vAlign w:val="center"/>
          </w:tcPr>
          <w:p w14:paraId="5DD13574"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SL1</w:t>
            </w:r>
            <w:r>
              <w:rPr>
                <w:rFonts w:ascii="Calibri" w:eastAsia="SimHei" w:hint="eastAsia"/>
                <w:sz w:val="22"/>
                <w:lang w:val="en-US" w:eastAsia="zh-CN"/>
              </w:rPr>
              <w:t>：</w:t>
            </w:r>
            <w:r>
              <w:rPr>
                <w:rFonts w:ascii="Calibri" w:eastAsia="SimHei" w:hint="eastAsia"/>
                <w:sz w:val="22"/>
                <w:lang w:val="en-US" w:eastAsia="zh-CN"/>
              </w:rPr>
              <w:t>GLOBAL</w:t>
            </w:r>
          </w:p>
          <w:p w14:paraId="5DD13575"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SL2</w:t>
            </w:r>
            <w:r>
              <w:rPr>
                <w:rFonts w:ascii="Calibri" w:eastAsia="SimHei" w:hint="eastAsia"/>
                <w:sz w:val="22"/>
                <w:lang w:val="en-US" w:eastAsia="zh-CN"/>
              </w:rPr>
              <w:t>：</w:t>
            </w:r>
            <w:r>
              <w:rPr>
                <w:rFonts w:ascii="Calibri" w:eastAsia="SimHei" w:hint="eastAsia"/>
                <w:sz w:val="22"/>
                <w:lang w:val="en-US" w:eastAsia="zh-CN"/>
              </w:rPr>
              <w:t>EUROPEAN AREA</w:t>
            </w:r>
          </w:p>
        </w:tc>
        <w:tc>
          <w:tcPr>
            <w:tcW w:w="1228" w:type="dxa"/>
            <w:tcBorders>
              <w:top w:val="single" w:sz="4" w:space="0" w:color="auto"/>
              <w:left w:val="single" w:sz="4" w:space="0" w:color="auto"/>
              <w:bottom w:val="single" w:sz="4" w:space="0" w:color="auto"/>
              <w:right w:val="single" w:sz="4" w:space="0" w:color="auto"/>
            </w:tcBorders>
            <w:vAlign w:val="center"/>
          </w:tcPr>
          <w:p w14:paraId="5DD13576"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eastAsia="zh-CN"/>
              </w:rPr>
              <w:t>E6-b</w:t>
            </w:r>
          </w:p>
        </w:tc>
        <w:tc>
          <w:tcPr>
            <w:tcW w:w="1637" w:type="dxa"/>
            <w:tcBorders>
              <w:top w:val="single" w:sz="4" w:space="0" w:color="auto"/>
              <w:left w:val="single" w:sz="4" w:space="0" w:color="auto"/>
              <w:bottom w:val="single" w:sz="4" w:space="0" w:color="auto"/>
              <w:right w:val="single" w:sz="4" w:space="0" w:color="auto"/>
            </w:tcBorders>
            <w:vAlign w:val="center"/>
          </w:tcPr>
          <w:p w14:paraId="5DD13577" w14:textId="77777777" w:rsidR="008D7AC6" w:rsidRDefault="00000000">
            <w:pPr>
              <w:snapToGrid w:val="0"/>
              <w:spacing w:after="120" w:line="240" w:lineRule="auto"/>
              <w:rPr>
                <w:rFonts w:ascii="Calibri" w:eastAsia="SimHei"/>
                <w:sz w:val="22"/>
                <w:lang w:eastAsia="zh-CN"/>
              </w:rPr>
            </w:pPr>
            <w:r>
              <w:rPr>
                <w:rFonts w:ascii="Calibri" w:eastAsia="SimHei"/>
                <w:sz w:val="22"/>
                <w:lang w:eastAsia="zh-CN"/>
              </w:rPr>
              <w:t>Operational</w:t>
            </w:r>
          </w:p>
          <w:p w14:paraId="5DD13578"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w:t>
            </w:r>
            <w:r>
              <w:rPr>
                <w:rFonts w:ascii="Calibri" w:eastAsia="SimHei" w:hAnsi="Calibri" w:cs="Times New Roman"/>
                <w:sz w:val="22"/>
              </w:rPr>
              <w:t>Initial Service)</w:t>
            </w:r>
          </w:p>
        </w:tc>
        <w:tc>
          <w:tcPr>
            <w:tcW w:w="1245" w:type="dxa"/>
            <w:tcBorders>
              <w:top w:val="single" w:sz="4" w:space="0" w:color="auto"/>
              <w:left w:val="single" w:sz="4" w:space="0" w:color="auto"/>
              <w:bottom w:val="single" w:sz="4" w:space="0" w:color="auto"/>
              <w:right w:val="single" w:sz="4" w:space="0" w:color="auto"/>
            </w:tcBorders>
            <w:vAlign w:val="center"/>
          </w:tcPr>
          <w:p w14:paraId="5DD13579" w14:textId="77777777" w:rsidR="008D7AC6" w:rsidRDefault="00000000">
            <w:pPr>
              <w:snapToGrid w:val="0"/>
              <w:spacing w:after="120" w:line="240" w:lineRule="auto"/>
              <w:rPr>
                <w:rFonts w:ascii="Calibri" w:eastAsia="SimHei"/>
                <w:sz w:val="22"/>
                <w:lang w:eastAsia="zh-CN"/>
              </w:rPr>
            </w:pPr>
            <w:r>
              <w:rPr>
                <w:rFonts w:ascii="Calibri" w:eastAsia="SimHei"/>
                <w:sz w:val="22"/>
                <w:lang w:eastAsia="zh-CN"/>
              </w:rPr>
              <w:t>GPS</w:t>
            </w:r>
          </w:p>
          <w:p w14:paraId="5DD1357A" w14:textId="77777777" w:rsidR="008D7AC6" w:rsidRDefault="00000000">
            <w:pPr>
              <w:snapToGrid w:val="0"/>
              <w:spacing w:after="120" w:line="240" w:lineRule="auto"/>
              <w:rPr>
                <w:rFonts w:ascii="Calibri" w:eastAsia="SimHei"/>
                <w:sz w:val="22"/>
                <w:lang w:eastAsia="zh-CN"/>
              </w:rPr>
            </w:pPr>
            <w:r>
              <w:rPr>
                <w:rFonts w:ascii="Calibri" w:eastAsia="SimHei"/>
                <w:sz w:val="22"/>
                <w:lang w:eastAsia="zh-CN"/>
              </w:rPr>
              <w:t>Galile</w:t>
            </w:r>
            <w:r>
              <w:rPr>
                <w:rFonts w:ascii="Calibri" w:eastAsia="SimHei" w:hint="eastAsia"/>
                <w:sz w:val="22"/>
                <w:lang w:eastAsia="zh-CN"/>
              </w:rPr>
              <w:t>o</w:t>
            </w:r>
          </w:p>
        </w:tc>
        <w:tc>
          <w:tcPr>
            <w:tcW w:w="825" w:type="dxa"/>
            <w:tcBorders>
              <w:top w:val="single" w:sz="4" w:space="0" w:color="auto"/>
              <w:left w:val="single" w:sz="4" w:space="0" w:color="auto"/>
              <w:bottom w:val="single" w:sz="4" w:space="0" w:color="auto"/>
              <w:right w:val="single" w:sz="4" w:space="0" w:color="auto"/>
            </w:tcBorders>
            <w:vAlign w:val="center"/>
          </w:tcPr>
          <w:p w14:paraId="5DD1357B"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free</w:t>
            </w:r>
          </w:p>
        </w:tc>
      </w:tr>
      <w:tr w:rsidR="008D7AC6" w14:paraId="5DD1358C" w14:textId="77777777">
        <w:trPr>
          <w:jc w:val="center"/>
        </w:trPr>
        <w:tc>
          <w:tcPr>
            <w:tcW w:w="1073" w:type="dxa"/>
            <w:tcBorders>
              <w:top w:val="single" w:sz="4" w:space="0" w:color="auto"/>
              <w:left w:val="single" w:sz="4" w:space="0" w:color="auto"/>
              <w:bottom w:val="single" w:sz="4" w:space="0" w:color="auto"/>
              <w:right w:val="single" w:sz="4" w:space="0" w:color="auto"/>
            </w:tcBorders>
            <w:vAlign w:val="center"/>
          </w:tcPr>
          <w:p w14:paraId="5DD1357D" w14:textId="77777777" w:rsidR="008D7AC6" w:rsidRDefault="00000000">
            <w:pPr>
              <w:snapToGrid w:val="0"/>
              <w:spacing w:after="120" w:line="240" w:lineRule="auto"/>
              <w:rPr>
                <w:rFonts w:ascii="Calibri" w:eastAsia="SimHei"/>
                <w:sz w:val="22"/>
                <w:lang w:eastAsia="zh-CN"/>
              </w:rPr>
            </w:pPr>
            <w:r>
              <w:rPr>
                <w:rFonts w:ascii="Calibri" w:eastAsia="SimHei"/>
                <w:sz w:val="22"/>
                <w:lang w:eastAsia="zh-CN"/>
              </w:rPr>
              <w:t>Japan</w:t>
            </w:r>
          </w:p>
          <w:p w14:paraId="5DD1357E"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[15,16]</w:t>
            </w:r>
          </w:p>
        </w:tc>
        <w:tc>
          <w:tcPr>
            <w:tcW w:w="1481" w:type="dxa"/>
            <w:tcBorders>
              <w:top w:val="single" w:sz="4" w:space="0" w:color="auto"/>
              <w:left w:val="single" w:sz="4" w:space="0" w:color="auto"/>
              <w:bottom w:val="single" w:sz="4" w:space="0" w:color="auto"/>
              <w:right w:val="single" w:sz="4" w:space="0" w:color="auto"/>
            </w:tcBorders>
            <w:vAlign w:val="center"/>
          </w:tcPr>
          <w:p w14:paraId="5DD1357F"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eastAsia="zh-CN"/>
              </w:rPr>
              <w:t>CLAS</w:t>
            </w:r>
          </w:p>
          <w:p w14:paraId="5DD13580"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eastAsia="zh-CN"/>
              </w:rPr>
              <w:t>QZSS</w:t>
            </w:r>
            <w:r>
              <w:rPr>
                <w:rFonts w:ascii="Calibri" w:eastAsia="SimHei" w:hint="eastAsia"/>
                <w:sz w:val="22"/>
                <w:lang w:val="en-US" w:eastAsia="zh-CN"/>
              </w:rPr>
              <w:t xml:space="preserve"> MADOCA-PPP</w:t>
            </w:r>
          </w:p>
        </w:tc>
        <w:tc>
          <w:tcPr>
            <w:tcW w:w="1732" w:type="dxa"/>
            <w:tcBorders>
              <w:top w:val="single" w:sz="4" w:space="0" w:color="auto"/>
              <w:left w:val="single" w:sz="4" w:space="0" w:color="auto"/>
              <w:bottom w:val="single" w:sz="4" w:space="0" w:color="auto"/>
              <w:right w:val="single" w:sz="4" w:space="0" w:color="auto"/>
            </w:tcBorders>
            <w:vAlign w:val="center"/>
          </w:tcPr>
          <w:p w14:paraId="5DD13581"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 xml:space="preserve">Cabinet Office of </w:t>
            </w:r>
            <w:r>
              <w:rPr>
                <w:rFonts w:ascii="Calibri" w:eastAsia="SimHei"/>
                <w:sz w:val="22"/>
                <w:lang w:eastAsia="zh-CN"/>
              </w:rPr>
              <w:t xml:space="preserve">Japanese </w:t>
            </w:r>
            <w:r>
              <w:rPr>
                <w:rFonts w:ascii="Calibri" w:eastAsia="SimHei" w:hint="eastAsia"/>
                <w:sz w:val="22"/>
                <w:lang w:val="en-US" w:eastAsia="zh-CN"/>
              </w:rPr>
              <w:t>Government</w:t>
            </w:r>
          </w:p>
        </w:tc>
        <w:tc>
          <w:tcPr>
            <w:tcW w:w="1535" w:type="dxa"/>
            <w:tcBorders>
              <w:top w:val="single" w:sz="4" w:space="0" w:color="auto"/>
              <w:left w:val="single" w:sz="4" w:space="0" w:color="auto"/>
              <w:bottom w:val="single" w:sz="4" w:space="0" w:color="auto"/>
              <w:right w:val="single" w:sz="4" w:space="0" w:color="auto"/>
            </w:tcBorders>
            <w:vAlign w:val="center"/>
          </w:tcPr>
          <w:p w14:paraId="5DD13582"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val="en-US" w:eastAsia="zh-CN"/>
              </w:rPr>
              <w:t>Asia and Oceania</w:t>
            </w:r>
            <w:r>
              <w:rPr>
                <w:rFonts w:ascii="Calibri" w:eastAsia="SimHei"/>
                <w:sz w:val="22"/>
                <w:lang w:val="en-US" w:eastAsia="zh-CN"/>
              </w:rPr>
              <w:t xml:space="preserve"> </w:t>
            </w:r>
            <w:r>
              <w:rPr>
                <w:rFonts w:ascii="Calibri" w:eastAsia="SimHei" w:hint="eastAsia"/>
                <w:sz w:val="22"/>
                <w:lang w:val="en-US" w:eastAsia="zh-CN"/>
              </w:rPr>
              <w:t>Area</w:t>
            </w:r>
          </w:p>
        </w:tc>
        <w:tc>
          <w:tcPr>
            <w:tcW w:w="1228" w:type="dxa"/>
            <w:tcBorders>
              <w:top w:val="single" w:sz="4" w:space="0" w:color="auto"/>
              <w:left w:val="single" w:sz="4" w:space="0" w:color="auto"/>
              <w:bottom w:val="single" w:sz="4" w:space="0" w:color="auto"/>
              <w:right w:val="single" w:sz="4" w:space="0" w:color="auto"/>
            </w:tcBorders>
            <w:vAlign w:val="center"/>
          </w:tcPr>
          <w:p w14:paraId="5DD13583"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eastAsia="zh-CN"/>
              </w:rPr>
              <w:t>L6-d</w:t>
            </w:r>
          </w:p>
          <w:p w14:paraId="5DD13584"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eastAsia="zh-CN"/>
              </w:rPr>
              <w:t>L6-e</w:t>
            </w:r>
          </w:p>
        </w:tc>
        <w:tc>
          <w:tcPr>
            <w:tcW w:w="1637" w:type="dxa"/>
            <w:tcBorders>
              <w:top w:val="single" w:sz="4" w:space="0" w:color="auto"/>
              <w:left w:val="single" w:sz="4" w:space="0" w:color="auto"/>
              <w:bottom w:val="single" w:sz="4" w:space="0" w:color="auto"/>
              <w:right w:val="single" w:sz="4" w:space="0" w:color="auto"/>
            </w:tcBorders>
            <w:vAlign w:val="center"/>
          </w:tcPr>
          <w:p w14:paraId="5DD13585" w14:textId="77777777" w:rsidR="008D7AC6" w:rsidRDefault="00000000">
            <w:pPr>
              <w:snapToGrid w:val="0"/>
              <w:spacing w:after="120" w:line="240" w:lineRule="auto"/>
              <w:rPr>
                <w:rFonts w:ascii="Calibri" w:eastAsia="SimHei"/>
                <w:sz w:val="22"/>
                <w:lang w:val="en-US" w:eastAsia="zh-CN"/>
              </w:rPr>
            </w:pPr>
            <w:r>
              <w:rPr>
                <w:rFonts w:ascii="Calibri" w:eastAsia="SimHei"/>
                <w:sz w:val="22"/>
                <w:lang w:eastAsia="zh-CN"/>
              </w:rPr>
              <w:t>Operational</w:t>
            </w:r>
          </w:p>
        </w:tc>
        <w:tc>
          <w:tcPr>
            <w:tcW w:w="1245" w:type="dxa"/>
            <w:tcBorders>
              <w:top w:val="single" w:sz="4" w:space="0" w:color="auto"/>
              <w:left w:val="single" w:sz="4" w:space="0" w:color="auto"/>
              <w:bottom w:val="single" w:sz="4" w:space="0" w:color="auto"/>
              <w:right w:val="single" w:sz="4" w:space="0" w:color="auto"/>
            </w:tcBorders>
            <w:vAlign w:val="center"/>
          </w:tcPr>
          <w:p w14:paraId="5DD13586"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QZSS</w:t>
            </w:r>
          </w:p>
          <w:p w14:paraId="5DD13587"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BDS</w:t>
            </w:r>
          </w:p>
          <w:p w14:paraId="5DD13588" w14:textId="77777777" w:rsidR="008D7AC6" w:rsidRDefault="00000000">
            <w:pPr>
              <w:snapToGrid w:val="0"/>
              <w:spacing w:after="120" w:line="240" w:lineRule="auto"/>
              <w:rPr>
                <w:rFonts w:ascii="Calibri" w:eastAsia="SimHei"/>
                <w:sz w:val="22"/>
                <w:lang w:eastAsia="zh-CN"/>
              </w:rPr>
            </w:pPr>
            <w:r>
              <w:rPr>
                <w:rFonts w:ascii="Calibri" w:eastAsia="SimHei"/>
                <w:sz w:val="22"/>
                <w:lang w:eastAsia="zh-CN"/>
              </w:rPr>
              <w:t>GPS</w:t>
            </w:r>
          </w:p>
          <w:p w14:paraId="5DD13589"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GALILEO</w:t>
            </w:r>
          </w:p>
          <w:p w14:paraId="5DD1358A"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val="en-US" w:eastAsia="zh-CN"/>
              </w:rPr>
              <w:t>GLONASS</w:t>
            </w:r>
          </w:p>
        </w:tc>
        <w:tc>
          <w:tcPr>
            <w:tcW w:w="825" w:type="dxa"/>
            <w:tcBorders>
              <w:top w:val="single" w:sz="4" w:space="0" w:color="auto"/>
              <w:left w:val="single" w:sz="4" w:space="0" w:color="auto"/>
              <w:bottom w:val="single" w:sz="4" w:space="0" w:color="auto"/>
              <w:right w:val="single" w:sz="4" w:space="0" w:color="auto"/>
            </w:tcBorders>
            <w:vAlign w:val="center"/>
          </w:tcPr>
          <w:p w14:paraId="5DD1358B" w14:textId="77777777" w:rsidR="008D7AC6" w:rsidRDefault="00000000">
            <w:pPr>
              <w:snapToGrid w:val="0"/>
              <w:spacing w:after="120" w:line="240" w:lineRule="auto"/>
              <w:rPr>
                <w:rStyle w:val="CommentReference"/>
                <w:rFonts w:ascii="Calibri" w:eastAsia="SimHei"/>
                <w:sz w:val="22"/>
                <w:szCs w:val="22"/>
                <w:lang w:val="en-US" w:eastAsia="zh-CN"/>
              </w:rPr>
            </w:pPr>
            <w:r>
              <w:rPr>
                <w:rFonts w:ascii="Calibri" w:eastAsia="SimHei"/>
                <w:sz w:val="22"/>
                <w:lang w:val="en-US" w:eastAsia="zh-CN"/>
              </w:rPr>
              <w:t>free</w:t>
            </w:r>
          </w:p>
        </w:tc>
      </w:tr>
      <w:tr w:rsidR="008D7AC6" w14:paraId="5DD13599" w14:textId="77777777">
        <w:trPr>
          <w:jc w:val="center"/>
        </w:trPr>
        <w:tc>
          <w:tcPr>
            <w:tcW w:w="1073" w:type="dxa"/>
            <w:tcBorders>
              <w:top w:val="single" w:sz="4" w:space="0" w:color="auto"/>
              <w:left w:val="single" w:sz="4" w:space="0" w:color="auto"/>
              <w:bottom w:val="single" w:sz="4" w:space="0" w:color="auto"/>
              <w:right w:val="single" w:sz="4" w:space="0" w:color="auto"/>
            </w:tcBorders>
            <w:vAlign w:val="center"/>
          </w:tcPr>
          <w:p w14:paraId="5DD1358D" w14:textId="77777777" w:rsidR="008D7AC6" w:rsidRDefault="00000000">
            <w:pPr>
              <w:snapToGrid w:val="0"/>
              <w:spacing w:after="120" w:line="240" w:lineRule="auto"/>
              <w:rPr>
                <w:rFonts w:ascii="Calibri" w:eastAsia="SimHei"/>
                <w:sz w:val="22"/>
                <w:lang w:eastAsia="zh-CN"/>
              </w:rPr>
            </w:pPr>
            <w:r>
              <w:rPr>
                <w:rFonts w:ascii="Calibri" w:eastAsia="SimHei"/>
                <w:sz w:val="22"/>
                <w:lang w:eastAsia="zh-CN"/>
              </w:rPr>
              <w:t>Australia and New Zealand</w:t>
            </w:r>
          </w:p>
          <w:p w14:paraId="5DD1358E"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[7][8]</w:t>
            </w:r>
          </w:p>
        </w:tc>
        <w:tc>
          <w:tcPr>
            <w:tcW w:w="1481" w:type="dxa"/>
            <w:tcBorders>
              <w:top w:val="single" w:sz="4" w:space="0" w:color="auto"/>
              <w:left w:val="single" w:sz="4" w:space="0" w:color="auto"/>
              <w:bottom w:val="single" w:sz="4" w:space="0" w:color="auto"/>
              <w:right w:val="single" w:sz="4" w:space="0" w:color="auto"/>
            </w:tcBorders>
            <w:vAlign w:val="center"/>
          </w:tcPr>
          <w:p w14:paraId="5DD1358F" w14:textId="77777777" w:rsidR="008D7AC6" w:rsidRDefault="00000000">
            <w:pPr>
              <w:snapToGrid w:val="0"/>
              <w:spacing w:after="120" w:line="240" w:lineRule="auto"/>
              <w:rPr>
                <w:rFonts w:ascii="Calibri" w:eastAsia="SimHei"/>
                <w:sz w:val="22"/>
                <w:lang w:eastAsia="zh-CN"/>
              </w:rPr>
            </w:pPr>
            <w:r>
              <w:rPr>
                <w:rFonts w:ascii="Calibri" w:eastAsia="SimHei"/>
                <w:sz w:val="22"/>
                <w:lang w:eastAsia="zh-CN"/>
              </w:rPr>
              <w:t xml:space="preserve">PPP via </w:t>
            </w:r>
            <w:r>
              <w:rPr>
                <w:rFonts w:ascii="Calibri" w:eastAsia="SimHei" w:hint="eastAsia"/>
                <w:sz w:val="22"/>
                <w:lang w:eastAsia="zh-CN"/>
              </w:rPr>
              <w:t>Sou</w:t>
            </w:r>
            <w:r>
              <w:rPr>
                <w:rFonts w:ascii="Calibri" w:eastAsia="SimHei"/>
                <w:sz w:val="22"/>
                <w:lang w:eastAsia="zh-CN"/>
              </w:rPr>
              <w:t>thPAN (PVS)</w:t>
            </w:r>
          </w:p>
        </w:tc>
        <w:tc>
          <w:tcPr>
            <w:tcW w:w="1732" w:type="dxa"/>
            <w:tcBorders>
              <w:top w:val="single" w:sz="4" w:space="0" w:color="auto"/>
              <w:left w:val="single" w:sz="4" w:space="0" w:color="auto"/>
              <w:bottom w:val="single" w:sz="4" w:space="0" w:color="auto"/>
              <w:right w:val="single" w:sz="4" w:space="0" w:color="auto"/>
            </w:tcBorders>
            <w:vAlign w:val="center"/>
          </w:tcPr>
          <w:p w14:paraId="5DD13590" w14:textId="77777777" w:rsidR="008D7AC6" w:rsidRDefault="00000000">
            <w:pPr>
              <w:snapToGrid w:val="0"/>
              <w:spacing w:after="120" w:line="240" w:lineRule="auto"/>
              <w:rPr>
                <w:rFonts w:ascii="Calibri" w:eastAsia="SimHei"/>
                <w:sz w:val="22"/>
                <w:lang w:eastAsia="zh-CN"/>
              </w:rPr>
            </w:pPr>
            <w:r>
              <w:rPr>
                <w:rFonts w:ascii="Calibri" w:eastAsia="SimHei"/>
                <w:sz w:val="22"/>
                <w:lang w:eastAsia="zh-CN"/>
              </w:rPr>
              <w:t>Geoscience Australia and Toitū Te Whenua Land Information New Zealand</w:t>
            </w:r>
          </w:p>
        </w:tc>
        <w:tc>
          <w:tcPr>
            <w:tcW w:w="1535" w:type="dxa"/>
            <w:tcBorders>
              <w:top w:val="single" w:sz="4" w:space="0" w:color="auto"/>
              <w:left w:val="single" w:sz="4" w:space="0" w:color="auto"/>
              <w:bottom w:val="single" w:sz="4" w:space="0" w:color="auto"/>
              <w:right w:val="single" w:sz="4" w:space="0" w:color="auto"/>
            </w:tcBorders>
            <w:vAlign w:val="center"/>
          </w:tcPr>
          <w:p w14:paraId="5DD13591" w14:textId="77777777" w:rsidR="008D7AC6" w:rsidRDefault="00000000">
            <w:pPr>
              <w:snapToGrid w:val="0"/>
              <w:spacing w:after="120" w:line="240" w:lineRule="auto"/>
              <w:rPr>
                <w:rFonts w:ascii="Calibri" w:eastAsia="SimHei"/>
                <w:sz w:val="22"/>
                <w:lang w:eastAsia="zh-CN"/>
              </w:rPr>
            </w:pPr>
            <w:r>
              <w:rPr>
                <w:rFonts w:ascii="Calibri" w:eastAsia="SimHei"/>
                <w:sz w:val="22"/>
                <w:lang w:eastAsia="zh-CN"/>
              </w:rPr>
              <w:t>Australian and New Zealand</w:t>
            </w:r>
          </w:p>
        </w:tc>
        <w:tc>
          <w:tcPr>
            <w:tcW w:w="1228" w:type="dxa"/>
            <w:tcBorders>
              <w:top w:val="single" w:sz="4" w:space="0" w:color="auto"/>
              <w:left w:val="single" w:sz="4" w:space="0" w:color="auto"/>
              <w:bottom w:val="single" w:sz="4" w:space="0" w:color="auto"/>
              <w:right w:val="single" w:sz="4" w:space="0" w:color="auto"/>
            </w:tcBorders>
            <w:vAlign w:val="center"/>
          </w:tcPr>
          <w:p w14:paraId="5DD13592"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eastAsia="zh-CN"/>
              </w:rPr>
              <w:t>L5</w:t>
            </w:r>
            <w:r>
              <w:rPr>
                <w:rFonts w:ascii="Calibri" w:eastAsia="SimHei"/>
                <w:sz w:val="22"/>
                <w:lang w:eastAsia="zh-CN"/>
              </w:rPr>
              <w:t xml:space="preserve"> (now)</w:t>
            </w:r>
          </w:p>
          <w:p w14:paraId="5DD13593"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eastAsia="zh-CN"/>
              </w:rPr>
              <w:t>L5-</w:t>
            </w:r>
            <w:r>
              <w:rPr>
                <w:rFonts w:ascii="Calibri" w:eastAsia="SimHei" w:hint="eastAsia"/>
                <w:sz w:val="22"/>
                <w:lang w:val="en-US" w:eastAsia="zh-CN"/>
              </w:rPr>
              <w:t>b</w:t>
            </w:r>
          </w:p>
          <w:p w14:paraId="5DD13594"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eastAsia="zh-CN"/>
              </w:rPr>
              <w:t>(future)</w:t>
            </w:r>
          </w:p>
        </w:tc>
        <w:tc>
          <w:tcPr>
            <w:tcW w:w="1637" w:type="dxa"/>
            <w:tcBorders>
              <w:top w:val="single" w:sz="4" w:space="0" w:color="auto"/>
              <w:left w:val="single" w:sz="4" w:space="0" w:color="auto"/>
              <w:bottom w:val="single" w:sz="4" w:space="0" w:color="auto"/>
              <w:right w:val="single" w:sz="4" w:space="0" w:color="auto"/>
            </w:tcBorders>
            <w:vAlign w:val="center"/>
          </w:tcPr>
          <w:p w14:paraId="5DD13595"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eastAsia="zh-CN"/>
              </w:rPr>
              <w:t>Operational (Initial Service: OS-PVS-IOC; Full Service: OS-PVS-FOC)</w:t>
            </w:r>
          </w:p>
        </w:tc>
        <w:tc>
          <w:tcPr>
            <w:tcW w:w="1245" w:type="dxa"/>
            <w:tcBorders>
              <w:top w:val="single" w:sz="4" w:space="0" w:color="auto"/>
              <w:left w:val="single" w:sz="4" w:space="0" w:color="auto"/>
              <w:bottom w:val="single" w:sz="4" w:space="0" w:color="auto"/>
              <w:right w:val="single" w:sz="4" w:space="0" w:color="auto"/>
            </w:tcBorders>
            <w:vAlign w:val="center"/>
          </w:tcPr>
          <w:p w14:paraId="5DD13596"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eastAsia="zh-CN"/>
              </w:rPr>
              <w:t>G</w:t>
            </w:r>
            <w:r>
              <w:rPr>
                <w:rFonts w:ascii="Calibri" w:eastAsia="SimHei"/>
                <w:sz w:val="22"/>
                <w:lang w:eastAsia="zh-CN"/>
              </w:rPr>
              <w:t>PS</w:t>
            </w:r>
          </w:p>
          <w:p w14:paraId="5DD13597"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eastAsia="zh-CN"/>
              </w:rPr>
              <w:t>Galileo</w:t>
            </w:r>
          </w:p>
        </w:tc>
        <w:tc>
          <w:tcPr>
            <w:tcW w:w="825" w:type="dxa"/>
            <w:tcBorders>
              <w:top w:val="single" w:sz="4" w:space="0" w:color="auto"/>
              <w:left w:val="single" w:sz="4" w:space="0" w:color="auto"/>
              <w:bottom w:val="single" w:sz="4" w:space="0" w:color="auto"/>
              <w:right w:val="single" w:sz="4" w:space="0" w:color="auto"/>
            </w:tcBorders>
            <w:vAlign w:val="center"/>
          </w:tcPr>
          <w:p w14:paraId="5DD13598" w14:textId="77777777" w:rsidR="008D7AC6" w:rsidRDefault="00000000">
            <w:pPr>
              <w:snapToGrid w:val="0"/>
              <w:spacing w:after="120" w:line="240" w:lineRule="auto"/>
              <w:rPr>
                <w:rStyle w:val="CommentReference"/>
                <w:rFonts w:ascii="Calibri" w:eastAsia="SimHei"/>
                <w:sz w:val="22"/>
                <w:szCs w:val="22"/>
                <w:lang w:eastAsia="zh-CN"/>
              </w:rPr>
            </w:pPr>
            <w:r>
              <w:rPr>
                <w:rFonts w:ascii="Calibri" w:eastAsia="SimHei"/>
                <w:sz w:val="22"/>
                <w:lang w:eastAsia="zh-CN"/>
              </w:rPr>
              <w:t>free</w:t>
            </w:r>
          </w:p>
        </w:tc>
      </w:tr>
      <w:tr w:rsidR="008D7AC6" w14:paraId="5DD135A7" w14:textId="77777777">
        <w:trPr>
          <w:jc w:val="center"/>
        </w:trPr>
        <w:tc>
          <w:tcPr>
            <w:tcW w:w="1073" w:type="dxa"/>
            <w:tcBorders>
              <w:top w:val="single" w:sz="4" w:space="0" w:color="auto"/>
              <w:left w:val="single" w:sz="4" w:space="0" w:color="auto"/>
              <w:bottom w:val="single" w:sz="4" w:space="0" w:color="auto"/>
              <w:right w:val="single" w:sz="4" w:space="0" w:color="auto"/>
            </w:tcBorders>
            <w:vAlign w:val="center"/>
          </w:tcPr>
          <w:p w14:paraId="5DD1359A"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Korea</w:t>
            </w:r>
          </w:p>
          <w:p w14:paraId="5DD1359B"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[14]</w:t>
            </w:r>
          </w:p>
        </w:tc>
        <w:tc>
          <w:tcPr>
            <w:tcW w:w="1481" w:type="dxa"/>
            <w:tcBorders>
              <w:top w:val="single" w:sz="4" w:space="0" w:color="auto"/>
              <w:left w:val="single" w:sz="4" w:space="0" w:color="auto"/>
              <w:bottom w:val="single" w:sz="4" w:space="0" w:color="auto"/>
              <w:right w:val="single" w:sz="4" w:space="0" w:color="auto"/>
            </w:tcBorders>
            <w:vAlign w:val="center"/>
          </w:tcPr>
          <w:p w14:paraId="5DD1359C"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eastAsia="zh-CN"/>
              </w:rPr>
              <w:t>KPS</w:t>
            </w:r>
            <w:r>
              <w:rPr>
                <w:rFonts w:ascii="Calibri" w:eastAsia="SimHei"/>
                <w:sz w:val="22"/>
                <w:lang w:eastAsia="zh-CN"/>
              </w:rPr>
              <w:t xml:space="preserve"> </w:t>
            </w:r>
            <w:r>
              <w:rPr>
                <w:rFonts w:ascii="Calibri" w:eastAsia="SimHei" w:hint="eastAsia"/>
                <w:sz w:val="22"/>
                <w:lang w:eastAsia="zh-CN"/>
              </w:rPr>
              <w:t>POINT</w:t>
            </w:r>
          </w:p>
        </w:tc>
        <w:tc>
          <w:tcPr>
            <w:tcW w:w="1732" w:type="dxa"/>
            <w:tcBorders>
              <w:top w:val="single" w:sz="4" w:space="0" w:color="auto"/>
              <w:left w:val="single" w:sz="4" w:space="0" w:color="auto"/>
              <w:bottom w:val="single" w:sz="4" w:space="0" w:color="auto"/>
              <w:right w:val="single" w:sz="4" w:space="0" w:color="auto"/>
            </w:tcBorders>
            <w:vAlign w:val="center"/>
          </w:tcPr>
          <w:p w14:paraId="5DD1359D" w14:textId="77777777" w:rsidR="008D7AC6" w:rsidRDefault="00000000">
            <w:pPr>
              <w:snapToGrid w:val="0"/>
              <w:spacing w:after="120" w:line="240" w:lineRule="auto"/>
              <w:rPr>
                <w:rFonts w:ascii="Calibri" w:eastAsia="SimHei"/>
                <w:sz w:val="22"/>
                <w:lang w:val="en-US" w:eastAsia="zh-CN"/>
              </w:rPr>
            </w:pPr>
            <w:r>
              <w:rPr>
                <w:rFonts w:ascii="Calibri" w:eastAsia="SimHei"/>
                <w:sz w:val="22"/>
                <w:lang w:eastAsia="zh-CN"/>
              </w:rPr>
              <w:t>Ministry of Oceans and</w:t>
            </w:r>
            <w:r>
              <w:rPr>
                <w:rFonts w:ascii="Calibri" w:eastAsia="SimHei" w:hint="eastAsia"/>
                <w:sz w:val="22"/>
                <w:lang w:eastAsia="zh-CN"/>
              </w:rPr>
              <w:t xml:space="preserve"> </w:t>
            </w:r>
            <w:r>
              <w:rPr>
                <w:rFonts w:ascii="Calibri" w:eastAsia="SimHei"/>
                <w:sz w:val="22"/>
                <w:lang w:eastAsia="zh-CN"/>
              </w:rPr>
              <w:t xml:space="preserve">Fisheries, and </w:t>
            </w:r>
            <w:r>
              <w:rPr>
                <w:rFonts w:ascii="Calibri" w:eastAsia="SimHei" w:hint="eastAsia"/>
                <w:sz w:val="22"/>
                <w:lang w:val="en-US" w:eastAsia="zh-CN"/>
              </w:rPr>
              <w:t>Korea</w:t>
            </w:r>
          </w:p>
          <w:p w14:paraId="5DD1359E"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Aerospace Administration</w:t>
            </w:r>
          </w:p>
        </w:tc>
        <w:tc>
          <w:tcPr>
            <w:tcW w:w="1535" w:type="dxa"/>
            <w:tcBorders>
              <w:top w:val="single" w:sz="4" w:space="0" w:color="auto"/>
              <w:left w:val="single" w:sz="4" w:space="0" w:color="auto"/>
              <w:bottom w:val="single" w:sz="4" w:space="0" w:color="auto"/>
              <w:right w:val="single" w:sz="4" w:space="0" w:color="auto"/>
            </w:tcBorders>
            <w:vAlign w:val="center"/>
          </w:tcPr>
          <w:p w14:paraId="5DD1359F" w14:textId="77777777" w:rsidR="008D7AC6" w:rsidRDefault="00000000">
            <w:pPr>
              <w:snapToGrid w:val="0"/>
              <w:spacing w:after="120" w:line="240" w:lineRule="auto"/>
              <w:rPr>
                <w:rFonts w:ascii="Calibri" w:eastAsia="SimHei"/>
                <w:sz w:val="22"/>
                <w:lang w:eastAsia="zh-CN"/>
              </w:rPr>
            </w:pPr>
            <w:r>
              <w:rPr>
                <w:rFonts w:ascii="Calibri" w:eastAsia="SimHei"/>
                <w:sz w:val="22"/>
                <w:lang w:eastAsia="zh-CN"/>
              </w:rPr>
              <w:t>Republic of Korea</w:t>
            </w:r>
          </w:p>
        </w:tc>
        <w:tc>
          <w:tcPr>
            <w:tcW w:w="1228" w:type="dxa"/>
            <w:tcBorders>
              <w:top w:val="single" w:sz="4" w:space="0" w:color="auto"/>
              <w:left w:val="single" w:sz="4" w:space="0" w:color="auto"/>
              <w:bottom w:val="single" w:sz="4" w:space="0" w:color="auto"/>
              <w:right w:val="single" w:sz="4" w:space="0" w:color="auto"/>
            </w:tcBorders>
            <w:vAlign w:val="center"/>
          </w:tcPr>
          <w:p w14:paraId="5DD135A0"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eastAsia="zh-CN"/>
              </w:rPr>
              <w:t>L6</w:t>
            </w:r>
          </w:p>
        </w:tc>
        <w:tc>
          <w:tcPr>
            <w:tcW w:w="1637" w:type="dxa"/>
            <w:tcBorders>
              <w:top w:val="single" w:sz="4" w:space="0" w:color="auto"/>
              <w:left w:val="single" w:sz="4" w:space="0" w:color="auto"/>
              <w:bottom w:val="single" w:sz="4" w:space="0" w:color="auto"/>
              <w:right w:val="single" w:sz="4" w:space="0" w:color="auto"/>
            </w:tcBorders>
            <w:vAlign w:val="center"/>
          </w:tcPr>
          <w:p w14:paraId="5DD135A1"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eastAsia="zh-CN"/>
              </w:rPr>
              <w:t>Ground-based</w:t>
            </w:r>
            <w:r>
              <w:rPr>
                <w:rFonts w:ascii="Calibri" w:eastAsia="SimHei" w:hint="eastAsia"/>
                <w:sz w:val="22"/>
                <w:lang w:val="en-US" w:eastAsia="zh-CN"/>
              </w:rPr>
              <w:t xml:space="preserve"> </w:t>
            </w:r>
            <w:r>
              <w:rPr>
                <w:rFonts w:ascii="Calibri" w:eastAsia="SimHei" w:hint="eastAsia"/>
                <w:sz w:val="22"/>
                <w:lang w:eastAsia="zh-CN"/>
              </w:rPr>
              <w:t>(Operational)Satellite-based</w:t>
            </w:r>
          </w:p>
          <w:p w14:paraId="5DD135A2"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eastAsia="zh-CN"/>
              </w:rPr>
              <w:t>(future)</w:t>
            </w:r>
          </w:p>
        </w:tc>
        <w:tc>
          <w:tcPr>
            <w:tcW w:w="1245" w:type="dxa"/>
            <w:tcBorders>
              <w:top w:val="single" w:sz="4" w:space="0" w:color="auto"/>
              <w:left w:val="single" w:sz="4" w:space="0" w:color="auto"/>
              <w:bottom w:val="single" w:sz="4" w:space="0" w:color="auto"/>
              <w:right w:val="single" w:sz="4" w:space="0" w:color="auto"/>
            </w:tcBorders>
            <w:vAlign w:val="center"/>
          </w:tcPr>
          <w:p w14:paraId="5DD135A3" w14:textId="77777777" w:rsidR="008D7AC6" w:rsidRDefault="00000000">
            <w:pPr>
              <w:snapToGrid w:val="0"/>
              <w:spacing w:after="120" w:line="240" w:lineRule="auto"/>
              <w:rPr>
                <w:rStyle w:val="CommentReference"/>
                <w:rFonts w:ascii="Calibri" w:eastAsia="SimHei"/>
                <w:sz w:val="22"/>
                <w:szCs w:val="22"/>
                <w:lang w:eastAsia="zh-CN"/>
              </w:rPr>
            </w:pPr>
            <w:r>
              <w:rPr>
                <w:rStyle w:val="CommentReference"/>
                <w:rFonts w:ascii="Calibri" w:eastAsia="SimHei" w:hint="eastAsia"/>
                <w:sz w:val="22"/>
                <w:szCs w:val="22"/>
              </w:rPr>
              <w:t>GPS</w:t>
            </w:r>
          </w:p>
          <w:p w14:paraId="5DD135A4" w14:textId="77777777" w:rsidR="008D7AC6" w:rsidRDefault="00000000">
            <w:pPr>
              <w:snapToGrid w:val="0"/>
              <w:spacing w:after="120" w:line="240" w:lineRule="auto"/>
              <w:rPr>
                <w:rStyle w:val="CommentReference"/>
                <w:rFonts w:ascii="Calibri" w:eastAsia="SimHei"/>
                <w:sz w:val="22"/>
                <w:szCs w:val="22"/>
                <w:lang w:eastAsia="zh-CN"/>
              </w:rPr>
            </w:pPr>
            <w:r>
              <w:rPr>
                <w:rStyle w:val="CommentReference"/>
                <w:rFonts w:ascii="Calibri" w:eastAsia="SimHei"/>
                <w:sz w:val="22"/>
                <w:szCs w:val="22"/>
              </w:rPr>
              <w:t>Galileo</w:t>
            </w:r>
          </w:p>
          <w:p w14:paraId="5DD135A5" w14:textId="77777777" w:rsidR="008D7AC6" w:rsidRDefault="00000000">
            <w:pPr>
              <w:snapToGrid w:val="0"/>
              <w:spacing w:after="120" w:line="240" w:lineRule="auto"/>
              <w:rPr>
                <w:rStyle w:val="CommentReference"/>
                <w:rFonts w:ascii="Calibri" w:eastAsia="SimHei"/>
                <w:sz w:val="22"/>
                <w:szCs w:val="22"/>
                <w:lang w:eastAsia="zh-CN"/>
              </w:rPr>
            </w:pPr>
            <w:r>
              <w:rPr>
                <w:rStyle w:val="CommentReference"/>
                <w:rFonts w:ascii="Calibri" w:eastAsia="SimHei"/>
                <w:sz w:val="22"/>
                <w:szCs w:val="22"/>
              </w:rPr>
              <w:t>KPS</w:t>
            </w:r>
          </w:p>
        </w:tc>
        <w:tc>
          <w:tcPr>
            <w:tcW w:w="825" w:type="dxa"/>
            <w:tcBorders>
              <w:top w:val="single" w:sz="4" w:space="0" w:color="auto"/>
              <w:left w:val="single" w:sz="4" w:space="0" w:color="auto"/>
              <w:bottom w:val="single" w:sz="4" w:space="0" w:color="auto"/>
              <w:right w:val="single" w:sz="4" w:space="0" w:color="auto"/>
            </w:tcBorders>
            <w:vAlign w:val="center"/>
          </w:tcPr>
          <w:p w14:paraId="5DD135A6" w14:textId="77777777" w:rsidR="008D7AC6" w:rsidRDefault="00000000">
            <w:pPr>
              <w:snapToGrid w:val="0"/>
              <w:spacing w:after="120" w:line="240" w:lineRule="auto"/>
              <w:rPr>
                <w:rStyle w:val="CommentReference"/>
                <w:rFonts w:ascii="Calibri" w:eastAsia="SimHei"/>
                <w:sz w:val="22"/>
                <w:szCs w:val="22"/>
                <w:lang w:eastAsia="zh-CN"/>
              </w:rPr>
            </w:pPr>
            <w:r>
              <w:rPr>
                <w:rStyle w:val="CommentReference"/>
                <w:rFonts w:ascii="Calibri" w:eastAsia="SimHei" w:hint="eastAsia"/>
                <w:sz w:val="22"/>
                <w:szCs w:val="22"/>
              </w:rPr>
              <w:t>free</w:t>
            </w:r>
          </w:p>
        </w:tc>
      </w:tr>
      <w:tr w:rsidR="008D7AC6" w14:paraId="5DD135B6" w14:textId="77777777">
        <w:trPr>
          <w:jc w:val="center"/>
        </w:trPr>
        <w:tc>
          <w:tcPr>
            <w:tcW w:w="1073" w:type="dxa"/>
            <w:tcBorders>
              <w:top w:val="single" w:sz="4" w:space="0" w:color="auto"/>
              <w:left w:val="single" w:sz="4" w:space="0" w:color="auto"/>
              <w:bottom w:val="single" w:sz="4" w:space="0" w:color="auto"/>
              <w:right w:val="single" w:sz="4" w:space="0" w:color="auto"/>
            </w:tcBorders>
            <w:vAlign w:val="center"/>
          </w:tcPr>
          <w:p w14:paraId="5DD135A8"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Russia</w:t>
            </w:r>
          </w:p>
          <w:p w14:paraId="5DD135A9"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[17][18]</w:t>
            </w:r>
          </w:p>
        </w:tc>
        <w:tc>
          <w:tcPr>
            <w:tcW w:w="1481" w:type="dxa"/>
            <w:tcBorders>
              <w:top w:val="single" w:sz="4" w:space="0" w:color="auto"/>
              <w:left w:val="single" w:sz="4" w:space="0" w:color="auto"/>
              <w:bottom w:val="single" w:sz="4" w:space="0" w:color="auto"/>
              <w:right w:val="single" w:sz="4" w:space="0" w:color="auto"/>
            </w:tcBorders>
            <w:vAlign w:val="center"/>
          </w:tcPr>
          <w:p w14:paraId="5DD135AA"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eastAsia="zh-CN"/>
              </w:rPr>
              <w:t>GLONASS PPP</w:t>
            </w:r>
          </w:p>
        </w:tc>
        <w:tc>
          <w:tcPr>
            <w:tcW w:w="1732" w:type="dxa"/>
            <w:tcBorders>
              <w:top w:val="single" w:sz="4" w:space="0" w:color="auto"/>
              <w:left w:val="single" w:sz="4" w:space="0" w:color="auto"/>
              <w:bottom w:val="single" w:sz="4" w:space="0" w:color="auto"/>
              <w:right w:val="single" w:sz="4" w:space="0" w:color="auto"/>
            </w:tcBorders>
            <w:vAlign w:val="center"/>
          </w:tcPr>
          <w:p w14:paraId="5DD135AB" w14:textId="77777777" w:rsidR="008D7AC6" w:rsidRDefault="00000000">
            <w:pPr>
              <w:snapToGrid w:val="0"/>
              <w:spacing w:after="120" w:line="240" w:lineRule="auto"/>
              <w:rPr>
                <w:rFonts w:ascii="Calibri" w:eastAsia="SimHei"/>
                <w:sz w:val="22"/>
                <w:lang w:eastAsia="zh-CN"/>
              </w:rPr>
            </w:pPr>
            <w:r>
              <w:rPr>
                <w:rFonts w:ascii="Calibri" w:eastAsia="SimHei"/>
                <w:sz w:val="22"/>
                <w:lang w:eastAsia="zh-CN"/>
              </w:rPr>
              <w:t>ROSCOSMOS, State Space Corporation, Russian Federation</w:t>
            </w:r>
          </w:p>
        </w:tc>
        <w:tc>
          <w:tcPr>
            <w:tcW w:w="1535" w:type="dxa"/>
            <w:tcBorders>
              <w:top w:val="single" w:sz="4" w:space="0" w:color="auto"/>
              <w:left w:val="single" w:sz="4" w:space="0" w:color="auto"/>
              <w:bottom w:val="single" w:sz="4" w:space="0" w:color="auto"/>
              <w:right w:val="single" w:sz="4" w:space="0" w:color="auto"/>
            </w:tcBorders>
            <w:vAlign w:val="center"/>
          </w:tcPr>
          <w:p w14:paraId="5DD135AC" w14:textId="77777777" w:rsidR="008D7AC6" w:rsidRDefault="00000000">
            <w:pPr>
              <w:snapToGrid w:val="0"/>
              <w:spacing w:after="120" w:line="240" w:lineRule="auto"/>
              <w:rPr>
                <w:rFonts w:ascii="Calibri" w:eastAsia="SimHei"/>
                <w:sz w:val="22"/>
                <w:lang w:eastAsia="zh-CN"/>
              </w:rPr>
            </w:pPr>
            <w:r>
              <w:rPr>
                <w:rFonts w:ascii="Calibri" w:eastAsia="SimHei"/>
                <w:sz w:val="22"/>
                <w:lang w:eastAsia="zh-CN"/>
              </w:rPr>
              <w:t>Russian Federation</w:t>
            </w:r>
          </w:p>
          <w:p w14:paraId="5DD135AD" w14:textId="77777777" w:rsidR="008D7AC6" w:rsidRDefault="00000000">
            <w:pPr>
              <w:snapToGrid w:val="0"/>
              <w:spacing w:after="120" w:line="240" w:lineRule="auto"/>
              <w:rPr>
                <w:rFonts w:ascii="Calibri" w:eastAsia="SimHei"/>
                <w:sz w:val="22"/>
                <w:lang w:eastAsia="zh-CN"/>
              </w:rPr>
            </w:pPr>
            <w:r>
              <w:rPr>
                <w:rFonts w:ascii="Calibri" w:eastAsia="SimHei"/>
                <w:sz w:val="22"/>
                <w:lang w:eastAsia="zh-CN"/>
              </w:rPr>
              <w:t>Global</w:t>
            </w:r>
            <w:r>
              <w:rPr>
                <w:rFonts w:ascii="Calibri" w:eastAsia="SimHei" w:hint="eastAsia"/>
                <w:sz w:val="22"/>
                <w:lang w:eastAsia="zh-CN"/>
              </w:rPr>
              <w:t>(future)</w:t>
            </w:r>
          </w:p>
        </w:tc>
        <w:tc>
          <w:tcPr>
            <w:tcW w:w="1228" w:type="dxa"/>
            <w:tcBorders>
              <w:top w:val="single" w:sz="4" w:space="0" w:color="auto"/>
              <w:left w:val="single" w:sz="4" w:space="0" w:color="auto"/>
              <w:bottom w:val="single" w:sz="4" w:space="0" w:color="auto"/>
              <w:right w:val="single" w:sz="4" w:space="0" w:color="auto"/>
            </w:tcBorders>
            <w:vAlign w:val="center"/>
          </w:tcPr>
          <w:p w14:paraId="5DD135AE" w14:textId="77777777" w:rsidR="008D7AC6" w:rsidRDefault="00000000">
            <w:pPr>
              <w:snapToGrid w:val="0"/>
              <w:spacing w:after="120" w:line="240" w:lineRule="auto"/>
              <w:rPr>
                <w:rFonts w:ascii="Calibri" w:eastAsia="SimHei"/>
                <w:sz w:val="22"/>
                <w:lang w:eastAsia="zh-CN"/>
              </w:rPr>
            </w:pPr>
            <w:r>
              <w:rPr>
                <w:rFonts w:ascii="Calibri" w:eastAsia="SimHei"/>
                <w:sz w:val="22"/>
                <w:lang w:eastAsia="zh-CN"/>
              </w:rPr>
              <w:t>L3SVO</w:t>
            </w:r>
          </w:p>
        </w:tc>
        <w:tc>
          <w:tcPr>
            <w:tcW w:w="1637" w:type="dxa"/>
            <w:tcBorders>
              <w:top w:val="single" w:sz="4" w:space="0" w:color="auto"/>
              <w:left w:val="single" w:sz="4" w:space="0" w:color="auto"/>
              <w:bottom w:val="single" w:sz="4" w:space="0" w:color="auto"/>
              <w:right w:val="single" w:sz="4" w:space="0" w:color="auto"/>
            </w:tcBorders>
            <w:vAlign w:val="center"/>
          </w:tcPr>
          <w:p w14:paraId="5DD135AF"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eastAsia="zh-CN"/>
              </w:rPr>
              <w:t>Ground-based experiment</w:t>
            </w:r>
          </w:p>
          <w:p w14:paraId="5DD135B0" w14:textId="77777777" w:rsidR="008D7AC6" w:rsidRDefault="00000000">
            <w:pPr>
              <w:snapToGrid w:val="0"/>
              <w:spacing w:after="120" w:line="240" w:lineRule="auto"/>
              <w:rPr>
                <w:rFonts w:ascii="Calibri" w:eastAsia="SimHei"/>
                <w:sz w:val="22"/>
                <w:lang w:eastAsia="zh-CN"/>
              </w:rPr>
            </w:pPr>
            <w:r>
              <w:rPr>
                <w:rFonts w:ascii="Calibri" w:eastAsia="SimHei" w:hint="eastAsia"/>
                <w:sz w:val="22"/>
                <w:lang w:eastAsia="zh-CN"/>
              </w:rPr>
              <w:t>Satellite-based (future)</w:t>
            </w:r>
          </w:p>
        </w:tc>
        <w:tc>
          <w:tcPr>
            <w:tcW w:w="1245" w:type="dxa"/>
            <w:tcBorders>
              <w:top w:val="single" w:sz="4" w:space="0" w:color="auto"/>
              <w:left w:val="single" w:sz="4" w:space="0" w:color="auto"/>
              <w:bottom w:val="single" w:sz="4" w:space="0" w:color="auto"/>
              <w:right w:val="single" w:sz="4" w:space="0" w:color="auto"/>
            </w:tcBorders>
            <w:vAlign w:val="center"/>
          </w:tcPr>
          <w:p w14:paraId="5DD135B1" w14:textId="77777777" w:rsidR="008D7AC6" w:rsidRDefault="00000000">
            <w:pPr>
              <w:snapToGrid w:val="0"/>
              <w:spacing w:after="120" w:line="240" w:lineRule="auto"/>
              <w:rPr>
                <w:rStyle w:val="CommentReference"/>
                <w:rFonts w:ascii="Calibri" w:eastAsia="SimHei"/>
                <w:sz w:val="22"/>
                <w:szCs w:val="22"/>
                <w:lang w:eastAsia="zh-CN"/>
              </w:rPr>
            </w:pPr>
            <w:r>
              <w:rPr>
                <w:rStyle w:val="CommentReference"/>
                <w:rFonts w:ascii="Calibri" w:eastAsia="SimHei" w:hint="eastAsia"/>
                <w:sz w:val="22"/>
                <w:szCs w:val="22"/>
              </w:rPr>
              <w:t>GLONASS</w:t>
            </w:r>
          </w:p>
          <w:p w14:paraId="5DD135B2" w14:textId="77777777" w:rsidR="008D7AC6" w:rsidRDefault="00000000">
            <w:pPr>
              <w:snapToGrid w:val="0"/>
              <w:spacing w:after="120" w:line="240" w:lineRule="auto"/>
              <w:rPr>
                <w:rStyle w:val="CommentReference"/>
                <w:rFonts w:ascii="Calibri" w:eastAsia="SimHei"/>
                <w:sz w:val="22"/>
                <w:szCs w:val="22"/>
                <w:lang w:eastAsia="zh-CN"/>
              </w:rPr>
            </w:pPr>
            <w:r>
              <w:rPr>
                <w:rStyle w:val="CommentReference"/>
                <w:rFonts w:ascii="Calibri" w:eastAsia="SimHei" w:hint="eastAsia"/>
                <w:sz w:val="22"/>
                <w:szCs w:val="22"/>
              </w:rPr>
              <w:t>GPS</w:t>
            </w:r>
          </w:p>
          <w:p w14:paraId="5DD135B3" w14:textId="77777777" w:rsidR="008D7AC6" w:rsidRDefault="00000000">
            <w:pPr>
              <w:snapToGrid w:val="0"/>
              <w:spacing w:after="120" w:line="240" w:lineRule="auto"/>
              <w:rPr>
                <w:rStyle w:val="CommentReference"/>
                <w:rFonts w:ascii="Calibri" w:eastAsia="SimHei"/>
                <w:sz w:val="22"/>
                <w:szCs w:val="22"/>
                <w:lang w:eastAsia="zh-CN"/>
              </w:rPr>
            </w:pPr>
            <w:r>
              <w:rPr>
                <w:rStyle w:val="CommentReference"/>
                <w:rFonts w:ascii="Calibri" w:eastAsia="SimHei" w:hint="eastAsia"/>
                <w:sz w:val="22"/>
                <w:szCs w:val="22"/>
              </w:rPr>
              <w:t>Galileo</w:t>
            </w:r>
          </w:p>
          <w:p w14:paraId="5DD135B4" w14:textId="77777777" w:rsidR="008D7AC6" w:rsidRDefault="00000000">
            <w:pPr>
              <w:snapToGrid w:val="0"/>
              <w:spacing w:after="120" w:line="240" w:lineRule="auto"/>
              <w:rPr>
                <w:rFonts w:ascii="Calibri" w:eastAsia="SimHei"/>
                <w:sz w:val="22"/>
                <w:lang w:eastAsia="zh-CN"/>
              </w:rPr>
            </w:pPr>
            <w:r>
              <w:rPr>
                <w:rStyle w:val="CommentReference"/>
                <w:rFonts w:ascii="Calibri" w:eastAsia="SimHei" w:hint="eastAsia"/>
                <w:sz w:val="22"/>
                <w:szCs w:val="22"/>
              </w:rPr>
              <w:t>BDS</w:t>
            </w:r>
          </w:p>
        </w:tc>
        <w:tc>
          <w:tcPr>
            <w:tcW w:w="825" w:type="dxa"/>
            <w:tcBorders>
              <w:top w:val="single" w:sz="4" w:space="0" w:color="auto"/>
              <w:left w:val="single" w:sz="4" w:space="0" w:color="auto"/>
              <w:bottom w:val="single" w:sz="4" w:space="0" w:color="auto"/>
              <w:right w:val="single" w:sz="4" w:space="0" w:color="auto"/>
            </w:tcBorders>
            <w:vAlign w:val="center"/>
          </w:tcPr>
          <w:p w14:paraId="5DD135B5" w14:textId="77777777" w:rsidR="008D7AC6" w:rsidRDefault="00000000">
            <w:pPr>
              <w:snapToGrid w:val="0"/>
              <w:spacing w:after="120" w:line="240" w:lineRule="auto"/>
              <w:rPr>
                <w:rFonts w:ascii="Calibri" w:eastAsia="SimHei"/>
                <w:sz w:val="22"/>
                <w:lang w:val="en-US" w:eastAsia="zh-CN"/>
              </w:rPr>
            </w:pPr>
            <w:r>
              <w:rPr>
                <w:rFonts w:ascii="Calibri" w:eastAsia="SimHei" w:hint="eastAsia"/>
                <w:sz w:val="22"/>
                <w:lang w:val="en-US" w:eastAsia="zh-CN"/>
              </w:rPr>
              <w:t>N/A</w:t>
            </w:r>
          </w:p>
        </w:tc>
      </w:tr>
    </w:tbl>
    <w:p w14:paraId="5DD135B7" w14:textId="77777777" w:rsidR="008D7AC6" w:rsidRDefault="008D7AC6">
      <w:pPr>
        <w:spacing w:after="120"/>
        <w:jc w:val="both"/>
        <w:rPr>
          <w:sz w:val="22"/>
          <w:lang w:eastAsia="zh-CN"/>
        </w:rPr>
      </w:pPr>
    </w:p>
    <w:p w14:paraId="5DD135B8" w14:textId="77777777" w:rsidR="008D7AC6" w:rsidRDefault="00000000">
      <w:pPr>
        <w:pStyle w:val="Heading2"/>
        <w:spacing w:after="200"/>
        <w:ind w:left="850" w:hanging="850"/>
        <w:rPr>
          <w:rFonts w:ascii="Calibri" w:hAnsi="Calibri"/>
          <w:bCs w:val="0"/>
          <w:lang w:val="en-US" w:eastAsia="zh-CN"/>
        </w:rPr>
      </w:pPr>
      <w:bookmarkStart w:id="78" w:name="_Toc148536088"/>
      <w:bookmarkStart w:id="79" w:name="_Toc148536470"/>
      <w:bookmarkStart w:id="80" w:name="_Toc148536086"/>
      <w:bookmarkStart w:id="81" w:name="_Toc148536550"/>
      <w:bookmarkStart w:id="82" w:name="_Toc148536087"/>
      <w:bookmarkStart w:id="83" w:name="_Toc148536083"/>
      <w:bookmarkStart w:id="84" w:name="_Toc148536467"/>
      <w:bookmarkStart w:id="85" w:name="_Toc148536554"/>
      <w:bookmarkStart w:id="86" w:name="_Toc148536463"/>
      <w:bookmarkStart w:id="87" w:name="_Toc148536085"/>
      <w:bookmarkStart w:id="88" w:name="_Toc148536081"/>
      <w:bookmarkStart w:id="89" w:name="_Toc148536466"/>
      <w:bookmarkStart w:id="90" w:name="_Toc148536468"/>
      <w:bookmarkStart w:id="91" w:name="_Toc148536555"/>
      <w:bookmarkStart w:id="92" w:name="_Toc148536464"/>
      <w:bookmarkStart w:id="93" w:name="_Toc148536558"/>
      <w:bookmarkStart w:id="94" w:name="_Toc148536551"/>
      <w:bookmarkStart w:id="95" w:name="_Toc148536471"/>
      <w:bookmarkStart w:id="96" w:name="_Toc148536556"/>
      <w:bookmarkStart w:id="97" w:name="_Toc148536552"/>
      <w:bookmarkStart w:id="98" w:name="_Toc148536469"/>
      <w:bookmarkStart w:id="99" w:name="_Toc148536553"/>
      <w:bookmarkStart w:id="100" w:name="_Toc148536084"/>
      <w:bookmarkStart w:id="101" w:name="_Toc148536089"/>
      <w:bookmarkStart w:id="102" w:name="_Toc148536082"/>
      <w:bookmarkStart w:id="103" w:name="_Toc148536465"/>
      <w:bookmarkStart w:id="104" w:name="_Toc148536557"/>
      <w:bookmarkStart w:id="105" w:name="_Toc176183888"/>
      <w:bookmarkStart w:id="106" w:name="_Toc13603"/>
      <w:bookmarkStart w:id="107" w:name="_Toc31868"/>
      <w:bookmarkStart w:id="108" w:name="_Toc15952"/>
      <w:bookmarkStart w:id="109" w:name="_Toc14740"/>
      <w:bookmarkStart w:id="110" w:name="_Toc12386"/>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r>
        <w:rPr>
          <w:rFonts w:ascii="Calibri" w:hAnsi="Calibri" w:hint="eastAsia"/>
          <w:bCs w:val="0"/>
          <w:lang w:val="en-US" w:eastAsia="zh-CN"/>
        </w:rPr>
        <w:t>Correction parameters</w:t>
      </w:r>
      <w:bookmarkEnd w:id="105"/>
      <w:bookmarkEnd w:id="106"/>
      <w:bookmarkEnd w:id="107"/>
      <w:bookmarkEnd w:id="108"/>
      <w:bookmarkEnd w:id="109"/>
      <w:bookmarkEnd w:id="110"/>
    </w:p>
    <w:p w14:paraId="5DD135B9" w14:textId="77777777" w:rsidR="008D7AC6" w:rsidRDefault="00000000">
      <w:pPr>
        <w:spacing w:after="120"/>
        <w:jc w:val="both"/>
        <w:rPr>
          <w:sz w:val="22"/>
          <w:lang w:val="en-US" w:eastAsia="zh-CN"/>
        </w:rPr>
      </w:pPr>
      <w:r>
        <w:rPr>
          <w:rFonts w:hint="eastAsia"/>
          <w:sz w:val="22"/>
          <w:lang w:eastAsia="zh-CN"/>
        </w:rPr>
        <w:t>PPP Messages are synchronized with their own system time reference through a preamble or synchronization pattern transmitted regularly, as is the case for most GNSS signals. The satellite corrections are linked to the corrected broadcast messages through the broadcast IODs and satellite ID. Error detection and/or correction codes are added in all messages</w:t>
      </w:r>
      <w:r>
        <w:rPr>
          <w:rFonts w:hint="eastAsia"/>
          <w:sz w:val="22"/>
          <w:lang w:val="en-US" w:eastAsia="zh-CN"/>
        </w:rPr>
        <w:t>.</w:t>
      </w:r>
    </w:p>
    <w:p w14:paraId="5DD135BA" w14:textId="77777777" w:rsidR="008D7AC6" w:rsidRDefault="00000000">
      <w:pPr>
        <w:jc w:val="both"/>
        <w:rPr>
          <w:sz w:val="22"/>
        </w:rPr>
      </w:pPr>
      <w:r>
        <w:rPr>
          <w:sz w:val="22"/>
        </w:rPr>
        <w:t>Regarding satellite corrections, all corrections are provided for satellite broadcast orbits and clocks. Code biases</w:t>
      </w:r>
      <w:r>
        <w:rPr>
          <w:rFonts w:hint="eastAsia"/>
          <w:sz w:val="22"/>
          <w:lang w:val="en-US" w:eastAsia="zh-CN"/>
        </w:rPr>
        <w:t xml:space="preserve"> </w:t>
      </w:r>
      <w:r>
        <w:rPr>
          <w:sz w:val="22"/>
        </w:rPr>
        <w:t>between multiple signals are provided, where GPS L1C/A is one of them in all cases. Other corrected signals include L5/E5a, E5b/B2, L2C/L2OF and E6. Phase biases are provided by QZSS and will be provided by Galileo and GLONASS. Note that biases are clos</w:t>
      </w:r>
      <w:r>
        <w:rPr>
          <w:rFonts w:hint="eastAsia"/>
          <w:sz w:val="22"/>
          <w:lang w:val="en-US" w:eastAsia="zh-CN"/>
        </w:rPr>
        <w:t>ely</w:t>
      </w:r>
      <w:r>
        <w:rPr>
          <w:sz w:val="22"/>
        </w:rPr>
        <w:t xml:space="preserve"> related to satellite antenna phase centers. Usually</w:t>
      </w:r>
      <w:r>
        <w:rPr>
          <w:rFonts w:hint="eastAsia"/>
          <w:sz w:val="22"/>
          <w:lang w:val="en-US" w:eastAsia="zh-CN"/>
        </w:rPr>
        <w:t>,</w:t>
      </w:r>
      <w:r>
        <w:rPr>
          <w:sz w:val="22"/>
        </w:rPr>
        <w:t xml:space="preserve"> PPP/PPP-RTK service providers will align their satellite clock products with the satellite center of mass (Ref. CoM) or the satellite antenna phase centers (Ref. APC). Which reference point, CoM or APC, to be used will lead to different code/phase bias corrections, and they are totally incompatible. Therefore, the observations used for code/phase bias estimation </w:t>
      </w:r>
      <w:r>
        <w:rPr>
          <w:rFonts w:hint="eastAsia"/>
          <w:sz w:val="22"/>
          <w:lang w:val="en-US" w:eastAsia="zh-CN"/>
        </w:rPr>
        <w:t>will be</w:t>
      </w:r>
      <w:r>
        <w:rPr>
          <w:sz w:val="22"/>
        </w:rPr>
        <w:t xml:space="preserve"> corrected by the APC corrections, in order to reconcile the signal bias to a frequency-independent reference point</w:t>
      </w:r>
      <w:r>
        <w:rPr>
          <w:rFonts w:hint="eastAsia"/>
          <w:sz w:val="22"/>
          <w:lang w:val="en-US" w:eastAsia="zh-CN"/>
        </w:rPr>
        <w:t xml:space="preserve"> that is consistent</w:t>
      </w:r>
      <w:r>
        <w:rPr>
          <w:sz w:val="22"/>
        </w:rPr>
        <w:t xml:space="preserve"> </w:t>
      </w:r>
      <w:r>
        <w:rPr>
          <w:rFonts w:hint="eastAsia"/>
          <w:sz w:val="22"/>
          <w:lang w:val="en-US" w:eastAsia="zh-CN"/>
        </w:rPr>
        <w:t>across</w:t>
      </w:r>
      <w:r>
        <w:rPr>
          <w:sz w:val="22"/>
        </w:rPr>
        <w:t xml:space="preserve"> the server side and the user side. This has</w:t>
      </w:r>
      <w:r>
        <w:rPr>
          <w:rFonts w:hint="eastAsia"/>
          <w:sz w:val="22"/>
          <w:lang w:val="en-US" w:eastAsia="zh-CN"/>
        </w:rPr>
        <w:t xml:space="preserve"> long</w:t>
      </w:r>
      <w:r>
        <w:rPr>
          <w:sz w:val="22"/>
        </w:rPr>
        <w:t xml:space="preserve"> been a common practice in bias estimation processes using geometry-related observations (e.g., for ionosphere-free phase bias), but </w:t>
      </w:r>
      <w:r>
        <w:rPr>
          <w:rFonts w:hint="eastAsia"/>
          <w:sz w:val="22"/>
        </w:rPr>
        <w:t>the consensus on this reference point was not clearly established</w:t>
      </w:r>
      <w:r>
        <w:rPr>
          <w:sz w:val="22"/>
        </w:rPr>
        <w:t xml:space="preserve"> until recently for bias estimation processes using geometry-free observations (e.g., for MW phase bias and differential code bias) . The APC issue should be considered when accounting for the interoperability of PPP bias products.</w:t>
      </w:r>
    </w:p>
    <w:p w14:paraId="5DD135BB" w14:textId="77777777" w:rsidR="008D7AC6" w:rsidRDefault="008D7AC6">
      <w:pPr>
        <w:ind w:firstLineChars="71" w:firstLine="156"/>
        <w:jc w:val="both"/>
        <w:rPr>
          <w:sz w:val="22"/>
        </w:rPr>
      </w:pPr>
    </w:p>
    <w:p w14:paraId="5DD135BC" w14:textId="77777777" w:rsidR="008D7AC6" w:rsidRDefault="00000000">
      <w:pPr>
        <w:jc w:val="both"/>
        <w:rPr>
          <w:sz w:val="22"/>
        </w:rPr>
      </w:pPr>
      <w:r>
        <w:rPr>
          <w:sz w:val="22"/>
        </w:rPr>
        <w:t xml:space="preserve">Regarding atmospheric corrections, ionosphere corrections are already provided by QZSS through STEC (Slant Total Electron Content) and will be provided by Galileo </w:t>
      </w:r>
      <w:r>
        <w:rPr>
          <w:rFonts w:hint="eastAsia"/>
          <w:sz w:val="22"/>
          <w:lang w:val="en-US" w:eastAsia="zh-CN"/>
        </w:rPr>
        <w:t xml:space="preserve">HAS </w:t>
      </w:r>
      <w:r>
        <w:rPr>
          <w:sz w:val="22"/>
        </w:rPr>
        <w:t>through VTEC (Vertical Total Electron Content) as part of the so-called Service Level 2 in Europe. Other PPP providers have not yet</w:t>
      </w:r>
      <w:r>
        <w:rPr>
          <w:rFonts w:hint="eastAsia"/>
          <w:sz w:val="22"/>
          <w:lang w:val="en-US" w:eastAsia="zh-CN"/>
        </w:rPr>
        <w:t xml:space="preserve"> </w:t>
      </w:r>
      <w:r>
        <w:rPr>
          <w:sz w:val="22"/>
        </w:rPr>
        <w:t>shared any plans to provide ionospheric corrections. QZSS CLAS is the only CLAS</w:t>
      </w:r>
      <w:r>
        <w:rPr>
          <w:rFonts w:hint="eastAsia"/>
          <w:sz w:val="22"/>
          <w:lang w:val="en-US" w:eastAsia="zh-CN"/>
        </w:rPr>
        <w:t xml:space="preserve"> </w:t>
      </w:r>
      <w:r>
        <w:rPr>
          <w:sz w:val="22"/>
        </w:rPr>
        <w:t>system providing tropospheric corrections over the Japan area. KPS will provide the atmospheric correction for PPP-RTK.</w:t>
      </w:r>
    </w:p>
    <w:p w14:paraId="5DD135BD" w14:textId="77777777" w:rsidR="008D7AC6" w:rsidRDefault="008D7AC6">
      <w:pPr>
        <w:ind w:firstLineChars="71" w:firstLine="156"/>
        <w:jc w:val="both"/>
        <w:rPr>
          <w:sz w:val="22"/>
        </w:rPr>
      </w:pPr>
    </w:p>
    <w:p w14:paraId="5DD135BE" w14:textId="77777777" w:rsidR="008D7AC6" w:rsidRDefault="00000000">
      <w:pPr>
        <w:jc w:val="both"/>
        <w:rPr>
          <w:sz w:val="22"/>
        </w:rPr>
      </w:pPr>
      <w:r>
        <w:rPr>
          <w:sz w:val="22"/>
        </w:rPr>
        <w:t>Additional data also provided by some operators includes a confidence level on the corrections, such as URA (User Range Accuracy) or equivalent, integrity, and authentication. URA is provided by QZSS and BDS</w:t>
      </w:r>
      <w:r>
        <w:rPr>
          <w:rFonts w:hint="eastAsia"/>
          <w:sz w:val="22"/>
          <w:lang w:val="en-US" w:eastAsia="zh-CN"/>
        </w:rPr>
        <w:t>,</w:t>
      </w:r>
      <w:r>
        <w:rPr>
          <w:sz w:val="22"/>
        </w:rPr>
        <w:t xml:space="preserve"> and confidence values for corrections will be also provided by Galileo (HAS Phase 2). Authentication is not yet provided but foreseen by QZSS,  Galileo and GLONASS.</w:t>
      </w:r>
    </w:p>
    <w:p w14:paraId="5DD135BF" w14:textId="77777777" w:rsidR="008D7AC6" w:rsidRDefault="008D7AC6">
      <w:pPr>
        <w:ind w:firstLineChars="71" w:firstLine="199"/>
        <w:jc w:val="both"/>
        <w:rPr>
          <w:sz w:val="28"/>
          <w:szCs w:val="28"/>
        </w:rPr>
      </w:pPr>
    </w:p>
    <w:p w14:paraId="5DD135C0" w14:textId="77777777" w:rsidR="008D7AC6" w:rsidRDefault="00000000">
      <w:pPr>
        <w:jc w:val="both"/>
        <w:rPr>
          <w:sz w:val="22"/>
        </w:rPr>
      </w:pPr>
      <w:r>
        <w:rPr>
          <w:sz w:val="22"/>
          <w:lang w:eastAsia="ja-JP"/>
        </w:rPr>
        <w:t xml:space="preserve">For the supported GNSS for correction, most servers </w:t>
      </w:r>
      <w:r>
        <w:rPr>
          <w:sz w:val="22"/>
          <w:lang w:val="en-US" w:eastAsia="zh-CN"/>
        </w:rPr>
        <w:t>provide</w:t>
      </w:r>
      <w:r>
        <w:rPr>
          <w:sz w:val="22"/>
          <w:lang w:eastAsia="ja-JP"/>
        </w:rPr>
        <w:t xml:space="preserve"> GPS and </w:t>
      </w:r>
      <w:r>
        <w:rPr>
          <w:sz w:val="22"/>
          <w:lang w:val="en-US" w:eastAsia="ja-JP"/>
        </w:rPr>
        <w:t>their</w:t>
      </w:r>
      <w:r>
        <w:rPr>
          <w:sz w:val="22"/>
          <w:lang w:eastAsia="ja-JP"/>
        </w:rPr>
        <w:t xml:space="preserve"> own navigation system, QZSS for QZSS CLAS and QZSS MADOCA-PPP, Galileo for Galileo HAS, BDS for BDS PPP, GLONASS for GLONASS PPP, </w:t>
      </w:r>
      <w:r>
        <w:rPr>
          <w:sz w:val="22"/>
          <w:lang w:val="en-US" w:eastAsia="zh-CN"/>
        </w:rPr>
        <w:t xml:space="preserve">and </w:t>
      </w:r>
      <w:r>
        <w:rPr>
          <w:sz w:val="22"/>
          <w:lang w:eastAsia="ja-JP"/>
        </w:rPr>
        <w:t>KPS for KPS POINT. QZSS CLAS also support</w:t>
      </w:r>
      <w:r>
        <w:rPr>
          <w:sz w:val="22"/>
          <w:lang w:val="en-US" w:eastAsia="zh-CN"/>
        </w:rPr>
        <w:t>s</w:t>
      </w:r>
      <w:r>
        <w:rPr>
          <w:sz w:val="22"/>
          <w:lang w:eastAsia="ja-JP"/>
        </w:rPr>
        <w:t xml:space="preserve"> Galileo, QZSS MADOCA-PPP also support</w:t>
      </w:r>
      <w:r>
        <w:rPr>
          <w:sz w:val="22"/>
          <w:lang w:val="en-US" w:eastAsia="zh-CN"/>
        </w:rPr>
        <w:t>s</w:t>
      </w:r>
      <w:r>
        <w:rPr>
          <w:sz w:val="22"/>
          <w:lang w:eastAsia="ja-JP"/>
        </w:rPr>
        <w:t xml:space="preserve"> Galileo and GLONASS, and PVS (PPP via SouthPAN) supports GPS and Galileo. For supported navigation message, LNAV is supported for all GPS and QZSS correction providers, I/NAV is</w:t>
      </w:r>
      <w:r>
        <w:rPr>
          <w:sz w:val="22"/>
          <w:lang w:val="en-US" w:eastAsia="zh-CN"/>
        </w:rPr>
        <w:t xml:space="preserve"> only</w:t>
      </w:r>
      <w:r>
        <w:rPr>
          <w:sz w:val="22"/>
          <w:lang w:eastAsia="ja-JP"/>
        </w:rPr>
        <w:t xml:space="preserve"> supported for Galileo except for PVS. CNAV1 is supported for BDS by BDS PPP</w:t>
      </w:r>
      <w:r>
        <w:rPr>
          <w:sz w:val="22"/>
          <w:lang w:val="en-US" w:eastAsia="zh-CN"/>
        </w:rPr>
        <w:t xml:space="preserve">. </w:t>
      </w:r>
      <w:r>
        <w:rPr>
          <w:sz w:val="22"/>
        </w:rPr>
        <w:t xml:space="preserve">The PPP messages are transmitted at a rate between 2,800 bps (GLONASS PPP) </w:t>
      </w:r>
      <w:r>
        <w:rPr>
          <w:sz w:val="22"/>
          <w:lang w:val="en-US" w:eastAsia="zh-CN"/>
        </w:rPr>
        <w:t>and</w:t>
      </w:r>
      <w:r>
        <w:rPr>
          <w:sz w:val="22"/>
        </w:rPr>
        <w:t xml:space="preserve"> 448 bps (Galileo HAS) per satellite. Both have been proven </w:t>
      </w:r>
      <w:r>
        <w:rPr>
          <w:sz w:val="22"/>
          <w:lang w:val="en-US" w:eastAsia="zh-CN"/>
        </w:rPr>
        <w:t>in practice</w:t>
      </w:r>
      <w:r>
        <w:rPr>
          <w:sz w:val="22"/>
        </w:rPr>
        <w:t xml:space="preserve"> </w:t>
      </w:r>
      <w:r>
        <w:rPr>
          <w:sz w:val="22"/>
          <w:lang w:val="en-US" w:eastAsia="zh-CN"/>
        </w:rPr>
        <w:t xml:space="preserve"> to be capable of</w:t>
      </w:r>
      <w:r>
        <w:rPr>
          <w:sz w:val="22"/>
        </w:rPr>
        <w:t xml:space="preserve"> provid</w:t>
      </w:r>
      <w:r>
        <w:rPr>
          <w:sz w:val="22"/>
          <w:lang w:val="en-US" w:eastAsia="zh-CN"/>
        </w:rPr>
        <w:t>ing</w:t>
      </w:r>
      <w:r>
        <w:rPr>
          <w:sz w:val="22"/>
        </w:rPr>
        <w:t xml:space="preserve"> </w:t>
      </w:r>
      <w:r>
        <w:rPr>
          <w:sz w:val="22"/>
          <w:lang w:val="en-US" w:eastAsia="zh-CN"/>
        </w:rPr>
        <w:t xml:space="preserve">high-accuracy </w:t>
      </w:r>
      <w:r>
        <w:rPr>
          <w:sz w:val="22"/>
        </w:rPr>
        <w:t xml:space="preserve">corrections with a </w:t>
      </w:r>
      <w:r>
        <w:rPr>
          <w:rFonts w:hint="eastAsia"/>
          <w:sz w:val="22"/>
        </w:rPr>
        <w:t>sufficien</w:t>
      </w:r>
      <w:r>
        <w:rPr>
          <w:sz w:val="22"/>
          <w:lang w:val="en-US" w:eastAsia="zh-CN"/>
        </w:rPr>
        <w:t>t</w:t>
      </w:r>
      <w:r>
        <w:rPr>
          <w:sz w:val="22"/>
        </w:rPr>
        <w:t xml:space="preserve"> update rate for their intended service. </w:t>
      </w:r>
    </w:p>
    <w:p w14:paraId="5DD135C1" w14:textId="77777777" w:rsidR="008D7AC6" w:rsidRDefault="008D7AC6">
      <w:pPr>
        <w:ind w:firstLineChars="71" w:firstLine="156"/>
        <w:rPr>
          <w:sz w:val="22"/>
          <w:lang w:val="en-US" w:eastAsia="zh-CN"/>
        </w:rPr>
      </w:pPr>
    </w:p>
    <w:p w14:paraId="5DD135C2" w14:textId="77777777" w:rsidR="008D7AC6" w:rsidRDefault="00000000">
      <w:pPr>
        <w:spacing w:after="120"/>
        <w:jc w:val="both"/>
        <w:rPr>
          <w:sz w:val="22"/>
          <w:lang w:eastAsia="zh-CN"/>
        </w:rPr>
      </w:pPr>
      <w:r>
        <w:rPr>
          <w:rFonts w:hint="eastAsia"/>
          <w:sz w:val="22"/>
          <w:lang w:eastAsia="zh-CN"/>
        </w:rPr>
        <w:t>Correction parameters m</w:t>
      </w:r>
      <w:r>
        <w:rPr>
          <w:sz w:val="22"/>
          <w:lang w:eastAsia="zh-CN"/>
        </w:rPr>
        <w:t>essages for</w:t>
      </w:r>
      <w:r>
        <w:rPr>
          <w:rFonts w:hint="eastAsia"/>
          <w:sz w:val="22"/>
          <w:lang w:eastAsia="zh-CN"/>
        </w:rPr>
        <w:t xml:space="preserve"> Satellite-Based </w:t>
      </w:r>
      <w:r>
        <w:rPr>
          <w:sz w:val="22"/>
          <w:lang w:eastAsia="zh-CN"/>
        </w:rPr>
        <w:t>PPP are broadcast</w:t>
      </w:r>
      <w:r>
        <w:rPr>
          <w:rFonts w:hint="eastAsia"/>
          <w:sz w:val="22"/>
          <w:lang w:eastAsia="zh-CN"/>
        </w:rPr>
        <w:t xml:space="preserve"> through GNSS</w:t>
      </w:r>
      <w:r>
        <w:rPr>
          <w:sz w:val="22"/>
          <w:lang w:eastAsia="zh-CN"/>
        </w:rPr>
        <w:t xml:space="preserve"> satellite</w:t>
      </w:r>
      <w:r>
        <w:rPr>
          <w:rFonts w:hint="eastAsia"/>
          <w:sz w:val="22"/>
          <w:lang w:eastAsia="zh-CN"/>
        </w:rPr>
        <w:t>s</w:t>
      </w:r>
      <w:r>
        <w:rPr>
          <w:rFonts w:hint="eastAsia"/>
          <w:sz w:val="22"/>
          <w:lang w:val="en-US" w:eastAsia="zh-CN"/>
        </w:rPr>
        <w:t>.</w:t>
      </w:r>
      <w:r>
        <w:rPr>
          <w:rFonts w:hint="eastAsia"/>
          <w:sz w:val="22"/>
          <w:lang w:eastAsia="zh-CN"/>
        </w:rPr>
        <w:t xml:space="preserve"> </w:t>
      </w:r>
      <w:r>
        <w:rPr>
          <w:rFonts w:hint="eastAsia"/>
          <w:sz w:val="22"/>
          <w:lang w:val="en-US" w:eastAsia="zh-CN"/>
        </w:rPr>
        <w:t xml:space="preserve">The messages </w:t>
      </w:r>
      <w:r>
        <w:rPr>
          <w:rFonts w:hint="eastAsia"/>
          <w:sz w:val="22"/>
          <w:lang w:eastAsia="zh-CN"/>
        </w:rPr>
        <w:t xml:space="preserve">mainly include satellite </w:t>
      </w:r>
      <w:r>
        <w:rPr>
          <w:sz w:val="22"/>
          <w:lang w:eastAsia="zh-CN"/>
        </w:rPr>
        <w:t>orbit correction</w:t>
      </w:r>
      <w:r>
        <w:rPr>
          <w:rFonts w:hint="eastAsia"/>
          <w:sz w:val="22"/>
          <w:lang w:eastAsia="zh-CN"/>
        </w:rPr>
        <w:t>, c</w:t>
      </w:r>
      <w:r>
        <w:rPr>
          <w:sz w:val="22"/>
          <w:lang w:eastAsia="zh-CN"/>
        </w:rPr>
        <w:t>lock correction</w:t>
      </w:r>
      <w:r>
        <w:rPr>
          <w:rFonts w:hint="eastAsia"/>
          <w:sz w:val="22"/>
          <w:lang w:eastAsia="zh-CN"/>
        </w:rPr>
        <w:t>, b</w:t>
      </w:r>
      <w:r>
        <w:rPr>
          <w:sz w:val="22"/>
          <w:lang w:eastAsia="zh-CN"/>
        </w:rPr>
        <w:t>iases</w:t>
      </w:r>
      <w:r>
        <w:rPr>
          <w:rFonts w:hint="eastAsia"/>
          <w:sz w:val="22"/>
          <w:lang w:eastAsia="zh-CN"/>
        </w:rPr>
        <w:t>(code and phase)</w:t>
      </w:r>
      <w:r>
        <w:rPr>
          <w:rFonts w:hint="eastAsia"/>
          <w:sz w:val="22"/>
          <w:lang w:val="en-US" w:eastAsia="zh-CN"/>
        </w:rPr>
        <w:t>,</w:t>
      </w:r>
      <w:r>
        <w:rPr>
          <w:rFonts w:hint="eastAsia"/>
          <w:sz w:val="22"/>
          <w:lang w:eastAsia="zh-CN"/>
        </w:rPr>
        <w:t xml:space="preserve"> and u</w:t>
      </w:r>
      <w:r>
        <w:rPr>
          <w:sz w:val="22"/>
          <w:lang w:eastAsia="zh-CN"/>
        </w:rPr>
        <w:t xml:space="preserve">ser </w:t>
      </w:r>
      <w:r>
        <w:rPr>
          <w:rFonts w:hint="eastAsia"/>
          <w:sz w:val="22"/>
          <w:lang w:eastAsia="zh-CN"/>
        </w:rPr>
        <w:t>r</w:t>
      </w:r>
      <w:r>
        <w:rPr>
          <w:sz w:val="22"/>
          <w:lang w:eastAsia="zh-CN"/>
        </w:rPr>
        <w:t xml:space="preserve">ange </w:t>
      </w:r>
      <w:r>
        <w:rPr>
          <w:rFonts w:hint="eastAsia"/>
          <w:sz w:val="22"/>
          <w:lang w:eastAsia="zh-CN"/>
        </w:rPr>
        <w:t>a</w:t>
      </w:r>
      <w:r>
        <w:rPr>
          <w:sz w:val="22"/>
          <w:lang w:eastAsia="zh-CN"/>
        </w:rPr>
        <w:t>ccuracy</w:t>
      </w:r>
      <w:r>
        <w:rPr>
          <w:rFonts w:hint="eastAsia"/>
          <w:sz w:val="22"/>
          <w:lang w:eastAsia="zh-CN"/>
        </w:rPr>
        <w:t>.</w:t>
      </w:r>
      <w:r>
        <w:rPr>
          <w:sz w:val="22"/>
          <w:lang w:eastAsia="zh-CN"/>
        </w:rPr>
        <w:t xml:space="preserve"> shown in </w:t>
      </w:r>
      <w:r>
        <w:rPr>
          <w:rFonts w:hint="eastAsia"/>
          <w:sz w:val="22"/>
          <w:lang w:val="en-US" w:eastAsia="zh-CN"/>
        </w:rPr>
        <w:t>Table 4</w:t>
      </w:r>
      <w:r>
        <w:rPr>
          <w:sz w:val="22"/>
          <w:lang w:eastAsia="zh-CN"/>
        </w:rPr>
        <w:t xml:space="preserve"> below</w:t>
      </w:r>
      <w:r>
        <w:rPr>
          <w:rFonts w:hint="eastAsia"/>
          <w:sz w:val="22"/>
          <w:lang w:eastAsia="zh-CN"/>
        </w:rPr>
        <w:t>.</w:t>
      </w:r>
    </w:p>
    <w:p w14:paraId="5DD135C3" w14:textId="77777777" w:rsidR="008D7AC6" w:rsidRDefault="00000000">
      <w:pPr>
        <w:pStyle w:val="Tablecaption"/>
        <w:keepNext/>
        <w:numPr>
          <w:ilvl w:val="0"/>
          <w:numId w:val="0"/>
        </w:numPr>
        <w:suppressAutoHyphens/>
        <w:spacing w:before="240" w:line="216" w:lineRule="atLeast"/>
      </w:pPr>
      <w:r>
        <w:lastRenderedPageBreak/>
        <w:t xml:space="preserve">Table </w:t>
      </w:r>
      <w:r>
        <w:fldChar w:fldCharType="begin"/>
      </w:r>
      <w:r>
        <w:instrText xml:space="preserve"> SEQ Table \* ARABIC </w:instrText>
      </w:r>
      <w:r>
        <w:fldChar w:fldCharType="separate"/>
      </w:r>
      <w:r>
        <w:t>4</w:t>
      </w:r>
      <w:r>
        <w:fldChar w:fldCharType="end"/>
      </w:r>
      <w:bookmarkStart w:id="111" w:name="_Toc176186473"/>
      <w:bookmarkStart w:id="112" w:name="_Toc11886"/>
      <w:bookmarkStart w:id="113" w:name="_Toc27502"/>
      <w:bookmarkStart w:id="114" w:name="_Toc14269"/>
      <w:r>
        <w:rPr>
          <w:rFonts w:hint="eastAsia"/>
          <w:lang w:val="en-US" w:eastAsia="zh-CN"/>
        </w:rPr>
        <w:t xml:space="preserve"> </w:t>
      </w:r>
      <w:r>
        <w:rPr>
          <w:rFonts w:eastAsiaTheme="minorHAnsi" w:hint="eastAsia"/>
          <w:lang w:val="en-US" w:eastAsia="zh-CN"/>
        </w:rPr>
        <w:t>Correction parameters for Satellite-Based PPP</w:t>
      </w:r>
      <w:bookmarkEnd w:id="111"/>
      <w:bookmarkEnd w:id="112"/>
      <w:bookmarkEnd w:id="113"/>
      <w:bookmarkEnd w:id="114"/>
    </w:p>
    <w:tbl>
      <w:tblPr>
        <w:tblStyle w:val="TableGrid"/>
        <w:tblW w:w="10421" w:type="dxa"/>
        <w:jc w:val="center"/>
        <w:tblLook w:val="04A0" w:firstRow="1" w:lastRow="0" w:firstColumn="1" w:lastColumn="0" w:noHBand="0" w:noVBand="1"/>
      </w:tblPr>
      <w:tblGrid>
        <w:gridCol w:w="1625"/>
        <w:gridCol w:w="1606"/>
        <w:gridCol w:w="1700"/>
        <w:gridCol w:w="784"/>
        <w:gridCol w:w="686"/>
        <w:gridCol w:w="1187"/>
        <w:gridCol w:w="1694"/>
        <w:gridCol w:w="1139"/>
      </w:tblGrid>
      <w:tr w:rsidR="008D7AC6" w14:paraId="5DD135CB" w14:textId="77777777">
        <w:trPr>
          <w:tblHeader/>
          <w:jc w:val="center"/>
        </w:trPr>
        <w:tc>
          <w:tcPr>
            <w:tcW w:w="1625" w:type="dxa"/>
            <w:vAlign w:val="center"/>
          </w:tcPr>
          <w:p w14:paraId="5DD135C4" w14:textId="77777777" w:rsidR="008D7AC6" w:rsidRDefault="00000000">
            <w:pPr>
              <w:keepNext/>
              <w:suppressAutoHyphens/>
              <w:snapToGrid w:val="0"/>
              <w:spacing w:before="60" w:after="60" w:line="240" w:lineRule="auto"/>
              <w:jc w:val="center"/>
              <w:rPr>
                <w:rFonts w:ascii="Calibri" w:eastAsia="Calibri"/>
                <w:b/>
                <w:color w:val="00558C"/>
                <w:sz w:val="20"/>
                <w:lang w:val="en-US"/>
              </w:rPr>
            </w:pPr>
            <w:r>
              <w:rPr>
                <w:rFonts w:ascii="Calibri" w:eastAsia="Calibri" w:hint="eastAsia"/>
                <w:b/>
                <w:color w:val="00558C"/>
                <w:sz w:val="20"/>
                <w:lang w:val="en-US"/>
              </w:rPr>
              <w:t>Correction parameters</w:t>
            </w:r>
          </w:p>
        </w:tc>
        <w:tc>
          <w:tcPr>
            <w:tcW w:w="1606" w:type="dxa"/>
            <w:vAlign w:val="center"/>
          </w:tcPr>
          <w:p w14:paraId="5DD135C5" w14:textId="77777777" w:rsidR="008D7AC6" w:rsidRDefault="00000000">
            <w:pPr>
              <w:keepNext/>
              <w:suppressAutoHyphens/>
              <w:snapToGrid w:val="0"/>
              <w:spacing w:before="60" w:after="60" w:line="240" w:lineRule="auto"/>
              <w:jc w:val="center"/>
              <w:rPr>
                <w:rFonts w:ascii="Calibri" w:eastAsia="Calibri"/>
                <w:b/>
                <w:color w:val="00558C"/>
                <w:sz w:val="20"/>
                <w:lang w:val="en-US"/>
              </w:rPr>
            </w:pPr>
            <w:r>
              <w:rPr>
                <w:rFonts w:ascii="Calibri" w:eastAsia="Calibri" w:hint="eastAsia"/>
                <w:b/>
                <w:color w:val="00558C"/>
                <w:sz w:val="20"/>
                <w:lang w:val="en-US"/>
              </w:rPr>
              <w:t>BDS PPP</w:t>
            </w:r>
          </w:p>
        </w:tc>
        <w:tc>
          <w:tcPr>
            <w:tcW w:w="1700" w:type="dxa"/>
            <w:vAlign w:val="center"/>
          </w:tcPr>
          <w:p w14:paraId="5DD135C6" w14:textId="77777777" w:rsidR="008D7AC6" w:rsidRDefault="00000000">
            <w:pPr>
              <w:keepNext/>
              <w:suppressAutoHyphens/>
              <w:snapToGrid w:val="0"/>
              <w:spacing w:before="60" w:after="60" w:line="240" w:lineRule="auto"/>
              <w:jc w:val="center"/>
              <w:rPr>
                <w:rFonts w:ascii="Calibri" w:eastAsia="Calibri"/>
                <w:b/>
                <w:color w:val="00558C"/>
                <w:sz w:val="20"/>
                <w:lang w:val="en-US"/>
              </w:rPr>
            </w:pPr>
            <w:r>
              <w:rPr>
                <w:rFonts w:ascii="Calibri" w:eastAsia="Calibri" w:hint="eastAsia"/>
                <w:b/>
                <w:color w:val="00558C"/>
                <w:sz w:val="20"/>
                <w:lang w:val="en-US"/>
              </w:rPr>
              <w:t>Galileo HAS</w:t>
            </w:r>
          </w:p>
        </w:tc>
        <w:tc>
          <w:tcPr>
            <w:tcW w:w="686" w:type="dxa"/>
            <w:gridSpan w:val="2"/>
            <w:vAlign w:val="center"/>
          </w:tcPr>
          <w:p w14:paraId="5DD135C7" w14:textId="77777777" w:rsidR="008D7AC6" w:rsidRDefault="00000000">
            <w:pPr>
              <w:keepNext/>
              <w:suppressAutoHyphens/>
              <w:snapToGrid w:val="0"/>
              <w:spacing w:before="60" w:after="60" w:line="240" w:lineRule="auto"/>
              <w:jc w:val="center"/>
              <w:rPr>
                <w:rFonts w:ascii="Calibri" w:eastAsia="Calibri"/>
                <w:b/>
                <w:color w:val="00558C"/>
                <w:sz w:val="20"/>
                <w:lang w:val="en-US"/>
              </w:rPr>
            </w:pPr>
            <w:r>
              <w:rPr>
                <w:rFonts w:ascii="Calibri" w:eastAsia="Calibri" w:hint="eastAsia"/>
                <w:b/>
                <w:color w:val="00558C"/>
                <w:sz w:val="20"/>
                <w:lang w:val="en-US"/>
              </w:rPr>
              <w:t xml:space="preserve">QZSS </w:t>
            </w:r>
            <w:r>
              <w:rPr>
                <w:rFonts w:ascii="Calibri" w:eastAsia="Calibri"/>
                <w:b/>
                <w:color w:val="00558C"/>
                <w:sz w:val="20"/>
                <w:lang w:val="en-US"/>
              </w:rPr>
              <w:t>MADOCA-PPP</w:t>
            </w:r>
          </w:p>
        </w:tc>
        <w:tc>
          <w:tcPr>
            <w:tcW w:w="1187" w:type="dxa"/>
            <w:vAlign w:val="center"/>
          </w:tcPr>
          <w:p w14:paraId="5DD135C8" w14:textId="77777777" w:rsidR="008D7AC6" w:rsidRDefault="00000000">
            <w:pPr>
              <w:keepNext/>
              <w:suppressAutoHyphens/>
              <w:snapToGrid w:val="0"/>
              <w:spacing w:before="60" w:after="60" w:line="240" w:lineRule="auto"/>
              <w:jc w:val="center"/>
              <w:rPr>
                <w:rFonts w:ascii="Calibri" w:eastAsia="Calibri"/>
                <w:b/>
                <w:color w:val="00558C"/>
                <w:sz w:val="20"/>
                <w:lang w:val="en-US" w:eastAsia="zh-CN"/>
              </w:rPr>
            </w:pPr>
            <w:r>
              <w:rPr>
                <w:rFonts w:ascii="Calibri" w:eastAsia="Calibri"/>
                <w:b/>
                <w:color w:val="00558C"/>
                <w:sz w:val="20"/>
                <w:lang w:val="en-US" w:eastAsia="zh-CN"/>
              </w:rPr>
              <w:t xml:space="preserve">PPP via </w:t>
            </w:r>
            <w:r>
              <w:rPr>
                <w:rFonts w:ascii="Calibri" w:eastAsia="Calibri" w:hint="eastAsia"/>
                <w:b/>
                <w:color w:val="00558C"/>
                <w:sz w:val="20"/>
                <w:lang w:val="en-US" w:eastAsia="zh-CN"/>
              </w:rPr>
              <w:t>SouthPAN</w:t>
            </w:r>
          </w:p>
        </w:tc>
        <w:tc>
          <w:tcPr>
            <w:tcW w:w="1694" w:type="dxa"/>
            <w:vAlign w:val="center"/>
          </w:tcPr>
          <w:p w14:paraId="5DD135C9" w14:textId="77777777" w:rsidR="008D7AC6" w:rsidRDefault="00000000">
            <w:pPr>
              <w:keepNext/>
              <w:suppressAutoHyphens/>
              <w:snapToGrid w:val="0"/>
              <w:spacing w:before="60" w:after="60" w:line="240" w:lineRule="auto"/>
              <w:jc w:val="center"/>
              <w:rPr>
                <w:rFonts w:ascii="Calibri" w:eastAsia="Calibri"/>
                <w:b/>
                <w:color w:val="00558C"/>
                <w:sz w:val="20"/>
                <w:lang w:val="en-US" w:eastAsia="zh-CN"/>
              </w:rPr>
            </w:pPr>
            <w:r>
              <w:rPr>
                <w:rFonts w:ascii="Calibri" w:eastAsia="Calibri" w:hint="eastAsia"/>
                <w:b/>
                <w:color w:val="00558C"/>
                <w:sz w:val="20"/>
                <w:lang w:val="en-US" w:eastAsia="zh-CN"/>
              </w:rPr>
              <w:t>KPS</w:t>
            </w:r>
            <w:r>
              <w:rPr>
                <w:rFonts w:ascii="Calibri" w:eastAsia="Calibri"/>
                <w:b/>
                <w:color w:val="00558C"/>
                <w:sz w:val="20"/>
                <w:lang w:val="en-US" w:eastAsia="zh-CN"/>
              </w:rPr>
              <w:t xml:space="preserve"> </w:t>
            </w:r>
            <w:r>
              <w:rPr>
                <w:rFonts w:ascii="Calibri" w:eastAsia="Calibri" w:hint="eastAsia"/>
                <w:b/>
                <w:color w:val="00558C"/>
                <w:sz w:val="20"/>
                <w:lang w:val="en-US" w:eastAsia="zh-CN"/>
              </w:rPr>
              <w:t>POINT</w:t>
            </w:r>
          </w:p>
        </w:tc>
        <w:tc>
          <w:tcPr>
            <w:tcW w:w="1139" w:type="dxa"/>
            <w:vAlign w:val="center"/>
          </w:tcPr>
          <w:p w14:paraId="5DD135CA" w14:textId="77777777" w:rsidR="008D7AC6" w:rsidRDefault="00000000">
            <w:pPr>
              <w:keepNext/>
              <w:suppressAutoHyphens/>
              <w:snapToGrid w:val="0"/>
              <w:spacing w:before="60" w:after="60" w:line="240" w:lineRule="auto"/>
              <w:jc w:val="center"/>
              <w:rPr>
                <w:rFonts w:ascii="Calibri" w:eastAsia="Calibri"/>
                <w:b/>
                <w:color w:val="00558C"/>
                <w:sz w:val="20"/>
                <w:lang w:val="en-US" w:eastAsia="zh-CN"/>
              </w:rPr>
            </w:pPr>
            <w:r>
              <w:rPr>
                <w:rFonts w:ascii="Calibri" w:eastAsia="Calibri" w:hint="eastAsia"/>
                <w:b/>
                <w:color w:val="00558C"/>
                <w:sz w:val="20"/>
                <w:lang w:val="en-US" w:eastAsia="zh-CN"/>
              </w:rPr>
              <w:t>GLONASS</w:t>
            </w:r>
          </w:p>
        </w:tc>
      </w:tr>
      <w:tr w:rsidR="008D7AC6" w14:paraId="5DD135D4" w14:textId="77777777">
        <w:trPr>
          <w:tblHeader/>
          <w:jc w:val="center"/>
        </w:trPr>
        <w:tc>
          <w:tcPr>
            <w:tcW w:w="1625" w:type="dxa"/>
            <w:vAlign w:val="center"/>
          </w:tcPr>
          <w:p w14:paraId="5DD135CC" w14:textId="77777777" w:rsidR="008D7AC6" w:rsidRDefault="00000000">
            <w:pPr>
              <w:keepNext/>
              <w:suppressAutoHyphens/>
              <w:snapToGrid w:val="0"/>
              <w:spacing w:before="60" w:after="60" w:line="240" w:lineRule="auto"/>
              <w:jc w:val="center"/>
              <w:rPr>
                <w:rFonts w:ascii="Calibri" w:eastAsia="Calibri"/>
                <w:b/>
                <w:color w:val="00558C"/>
                <w:sz w:val="20"/>
                <w:lang w:eastAsia="zh-CN"/>
              </w:rPr>
            </w:pPr>
            <w:r>
              <w:rPr>
                <w:rFonts w:ascii="Calibri" w:eastAsia="Calibri" w:hint="eastAsia"/>
                <w:b/>
                <w:color w:val="00558C"/>
                <w:sz w:val="20"/>
                <w:lang w:eastAsia="zh-CN"/>
              </w:rPr>
              <w:t xml:space="preserve">Time </w:t>
            </w:r>
          </w:p>
        </w:tc>
        <w:tc>
          <w:tcPr>
            <w:tcW w:w="1606" w:type="dxa"/>
            <w:vAlign w:val="center"/>
          </w:tcPr>
          <w:p w14:paraId="5DD135CD" w14:textId="77777777" w:rsidR="008D7AC6" w:rsidRDefault="00000000">
            <w:pPr>
              <w:keepNext/>
              <w:snapToGrid w:val="0"/>
              <w:spacing w:after="120" w:line="240" w:lineRule="auto"/>
              <w:jc w:val="center"/>
              <w:rPr>
                <w:rFonts w:ascii="Calibri" w:eastAsia="Calibri"/>
                <w:b/>
                <w:sz w:val="20"/>
                <w:lang w:eastAsia="zh-CN"/>
              </w:rPr>
            </w:pPr>
            <w:r>
              <w:rPr>
                <w:rFonts w:ascii="Calibri" w:eastAsia="Calibri"/>
                <w:b/>
                <w:sz w:val="20"/>
                <w:lang w:eastAsia="zh-CN"/>
              </w:rPr>
              <w:t>BDT</w:t>
            </w:r>
          </w:p>
        </w:tc>
        <w:tc>
          <w:tcPr>
            <w:tcW w:w="1700" w:type="dxa"/>
            <w:vAlign w:val="center"/>
          </w:tcPr>
          <w:p w14:paraId="5DD135CE" w14:textId="77777777" w:rsidR="008D7AC6" w:rsidRDefault="00000000">
            <w:pPr>
              <w:keepNext/>
              <w:snapToGrid w:val="0"/>
              <w:spacing w:after="120" w:line="240" w:lineRule="auto"/>
              <w:jc w:val="center"/>
              <w:rPr>
                <w:rFonts w:ascii="Calibri" w:eastAsia="Calibri"/>
                <w:b/>
                <w:sz w:val="20"/>
                <w:lang w:eastAsia="zh-CN"/>
              </w:rPr>
            </w:pPr>
            <w:r>
              <w:rPr>
                <w:rFonts w:ascii="Calibri" w:eastAsia="Calibri"/>
                <w:b/>
                <w:sz w:val="20"/>
                <w:lang w:eastAsia="zh-CN"/>
              </w:rPr>
              <w:t>GST</w:t>
            </w:r>
          </w:p>
        </w:tc>
        <w:tc>
          <w:tcPr>
            <w:tcW w:w="784" w:type="dxa"/>
            <w:vAlign w:val="center"/>
          </w:tcPr>
          <w:p w14:paraId="5DD135CF" w14:textId="77777777" w:rsidR="008D7AC6" w:rsidRDefault="00000000">
            <w:pPr>
              <w:keepNext/>
              <w:snapToGrid w:val="0"/>
              <w:spacing w:after="120" w:line="240" w:lineRule="auto"/>
              <w:jc w:val="center"/>
              <w:rPr>
                <w:rFonts w:ascii="Calibri" w:eastAsia="Calibri"/>
                <w:b/>
                <w:sz w:val="20"/>
                <w:lang w:eastAsia="zh-CN"/>
              </w:rPr>
            </w:pPr>
            <w:r>
              <w:rPr>
                <w:rFonts w:ascii="Calibri" w:eastAsia="Calibri"/>
                <w:b/>
                <w:sz w:val="20"/>
                <w:lang w:eastAsia="zh-CN"/>
              </w:rPr>
              <w:t>QZSST</w:t>
            </w:r>
          </w:p>
        </w:tc>
        <w:tc>
          <w:tcPr>
            <w:tcW w:w="686" w:type="dxa"/>
            <w:vAlign w:val="center"/>
          </w:tcPr>
          <w:p w14:paraId="5DD135D0" w14:textId="77777777" w:rsidR="008D7AC6" w:rsidRDefault="00000000">
            <w:pPr>
              <w:keepNext/>
              <w:snapToGrid w:val="0"/>
              <w:spacing w:after="120" w:line="240" w:lineRule="auto"/>
              <w:jc w:val="center"/>
              <w:rPr>
                <w:rFonts w:ascii="Calibri" w:eastAsia="Calibri"/>
                <w:b/>
                <w:sz w:val="20"/>
                <w:lang w:eastAsia="zh-CN"/>
              </w:rPr>
            </w:pPr>
            <w:r>
              <w:rPr>
                <w:rFonts w:ascii="Calibri" w:eastAsia="Calibri" w:hint="eastAsia"/>
                <w:b/>
                <w:sz w:val="20"/>
                <w:lang w:eastAsia="zh-CN"/>
              </w:rPr>
              <w:t>CLAS</w:t>
            </w:r>
          </w:p>
        </w:tc>
        <w:tc>
          <w:tcPr>
            <w:tcW w:w="1187" w:type="dxa"/>
            <w:vAlign w:val="center"/>
          </w:tcPr>
          <w:p w14:paraId="5DD135D1" w14:textId="77777777" w:rsidR="008D7AC6" w:rsidRDefault="00000000">
            <w:pPr>
              <w:keepNext/>
              <w:snapToGrid w:val="0"/>
              <w:spacing w:after="120" w:line="240" w:lineRule="auto"/>
              <w:jc w:val="center"/>
              <w:rPr>
                <w:rFonts w:ascii="Calibri" w:eastAsia="Calibri"/>
                <w:b/>
                <w:sz w:val="20"/>
                <w:lang w:eastAsia="zh-CN"/>
              </w:rPr>
            </w:pPr>
            <w:r>
              <w:rPr>
                <w:rFonts w:ascii="Calibri" w:eastAsia="Calibri"/>
                <w:b/>
                <w:sz w:val="20"/>
                <w:lang w:eastAsia="zh-CN"/>
              </w:rPr>
              <w:t>SNT</w:t>
            </w:r>
          </w:p>
        </w:tc>
        <w:tc>
          <w:tcPr>
            <w:tcW w:w="1694" w:type="dxa"/>
            <w:vAlign w:val="center"/>
          </w:tcPr>
          <w:p w14:paraId="5DD135D2" w14:textId="77777777" w:rsidR="008D7AC6" w:rsidRDefault="00000000">
            <w:pPr>
              <w:keepNext/>
              <w:snapToGrid w:val="0"/>
              <w:spacing w:after="120" w:line="240" w:lineRule="auto"/>
              <w:jc w:val="center"/>
              <w:rPr>
                <w:rFonts w:ascii="Calibri" w:eastAsia="Calibri"/>
                <w:b/>
                <w:sz w:val="20"/>
                <w:lang w:eastAsia="zh-CN"/>
              </w:rPr>
            </w:pPr>
            <w:r>
              <w:rPr>
                <w:rFonts w:ascii="Calibri" w:eastAsia="Calibri" w:hint="eastAsia"/>
                <w:b/>
                <w:sz w:val="20"/>
                <w:lang w:eastAsia="zh-CN"/>
              </w:rPr>
              <w:t>KPST</w:t>
            </w:r>
          </w:p>
        </w:tc>
        <w:tc>
          <w:tcPr>
            <w:tcW w:w="1139" w:type="dxa"/>
            <w:vAlign w:val="center"/>
          </w:tcPr>
          <w:p w14:paraId="5DD135D3" w14:textId="77777777" w:rsidR="008D7AC6" w:rsidRDefault="00000000">
            <w:pPr>
              <w:keepNext/>
              <w:snapToGrid w:val="0"/>
              <w:spacing w:after="120" w:line="240" w:lineRule="auto"/>
              <w:jc w:val="center"/>
              <w:rPr>
                <w:rFonts w:ascii="Calibri" w:eastAsia="Calibri"/>
                <w:b/>
                <w:sz w:val="20"/>
                <w:lang w:eastAsia="zh-CN"/>
              </w:rPr>
            </w:pPr>
            <w:r>
              <w:rPr>
                <w:rFonts w:ascii="Calibri" w:eastAsia="Calibri"/>
                <w:b/>
                <w:sz w:val="20"/>
                <w:lang w:eastAsia="zh-CN"/>
              </w:rPr>
              <w:t>UTC+3h</w:t>
            </w:r>
          </w:p>
        </w:tc>
      </w:tr>
      <w:tr w:rsidR="008D7AC6" w14:paraId="5DD135DD" w14:textId="77777777">
        <w:trPr>
          <w:jc w:val="center"/>
        </w:trPr>
        <w:tc>
          <w:tcPr>
            <w:tcW w:w="1625" w:type="dxa"/>
            <w:vAlign w:val="center"/>
          </w:tcPr>
          <w:p w14:paraId="5DD135D5" w14:textId="77777777" w:rsidR="008D7AC6" w:rsidRDefault="00000000">
            <w:pPr>
              <w:keepNext/>
              <w:suppressAutoHyphens/>
              <w:snapToGrid w:val="0"/>
              <w:spacing w:before="60" w:after="60" w:line="240" w:lineRule="auto"/>
              <w:rPr>
                <w:rFonts w:ascii="Calibri" w:eastAsia="SimHei"/>
                <w:b/>
                <w:color w:val="00558C"/>
                <w:sz w:val="22"/>
                <w:lang w:eastAsia="zh-CN"/>
              </w:rPr>
            </w:pPr>
            <w:r>
              <w:rPr>
                <w:rFonts w:ascii="Calibri" w:eastAsia="SimHei" w:hint="eastAsia"/>
                <w:b/>
                <w:color w:val="00558C"/>
                <w:sz w:val="22"/>
                <w:lang w:eastAsia="zh-CN"/>
              </w:rPr>
              <w:t>Reference frame</w:t>
            </w:r>
          </w:p>
        </w:tc>
        <w:tc>
          <w:tcPr>
            <w:tcW w:w="1606" w:type="dxa"/>
            <w:vAlign w:val="center"/>
          </w:tcPr>
          <w:p w14:paraId="5DD135D6" w14:textId="77777777" w:rsidR="008D7AC6" w:rsidRDefault="00000000">
            <w:pPr>
              <w:keepNext/>
              <w:snapToGrid w:val="0"/>
              <w:spacing w:after="120" w:line="240" w:lineRule="auto"/>
              <w:jc w:val="center"/>
              <w:rPr>
                <w:rFonts w:ascii="Calibri" w:eastAsia="SimHei"/>
                <w:sz w:val="22"/>
                <w:lang w:eastAsia="zh-CN"/>
              </w:rPr>
            </w:pPr>
            <w:r>
              <w:rPr>
                <w:rFonts w:ascii="Calibri" w:eastAsia="SimHei"/>
                <w:sz w:val="22"/>
                <w:lang w:eastAsia="zh-CN"/>
              </w:rPr>
              <w:t>BDCS</w:t>
            </w:r>
          </w:p>
        </w:tc>
        <w:tc>
          <w:tcPr>
            <w:tcW w:w="1700" w:type="dxa"/>
            <w:vAlign w:val="center"/>
          </w:tcPr>
          <w:p w14:paraId="5DD135D7" w14:textId="77777777" w:rsidR="008D7AC6" w:rsidRDefault="00000000">
            <w:pPr>
              <w:keepNext/>
              <w:snapToGrid w:val="0"/>
              <w:spacing w:after="120" w:line="240" w:lineRule="auto"/>
              <w:jc w:val="center"/>
              <w:rPr>
                <w:rFonts w:ascii="Calibri" w:eastAsia="SimHei"/>
                <w:sz w:val="22"/>
                <w:lang w:eastAsia="zh-CN"/>
              </w:rPr>
            </w:pPr>
            <w:r>
              <w:rPr>
                <w:rFonts w:ascii="Calibri" w:eastAsia="SimHei"/>
                <w:sz w:val="22"/>
                <w:lang w:eastAsia="zh-CN"/>
              </w:rPr>
              <w:t>GTRF</w:t>
            </w:r>
          </w:p>
        </w:tc>
        <w:tc>
          <w:tcPr>
            <w:tcW w:w="784" w:type="dxa"/>
            <w:vAlign w:val="center"/>
          </w:tcPr>
          <w:p w14:paraId="5DD135D8" w14:textId="77777777" w:rsidR="008D7AC6" w:rsidRDefault="00000000">
            <w:pPr>
              <w:keepNext/>
              <w:snapToGrid w:val="0"/>
              <w:spacing w:after="120" w:line="240" w:lineRule="auto"/>
              <w:jc w:val="center"/>
              <w:rPr>
                <w:rFonts w:ascii="Calibri" w:eastAsia="SimHei"/>
                <w:sz w:val="22"/>
                <w:lang w:eastAsia="zh-CN"/>
              </w:rPr>
            </w:pPr>
            <w:r>
              <w:rPr>
                <w:rFonts w:ascii="Calibri" w:eastAsia="SimHei"/>
                <w:sz w:val="22"/>
                <w:lang w:eastAsia="zh-CN"/>
              </w:rPr>
              <w:t>ITRF</w:t>
            </w:r>
          </w:p>
        </w:tc>
        <w:tc>
          <w:tcPr>
            <w:tcW w:w="686" w:type="dxa"/>
            <w:vAlign w:val="center"/>
          </w:tcPr>
          <w:p w14:paraId="5DD135D9"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EC</w:t>
            </w:r>
            <w:r>
              <w:rPr>
                <w:rFonts w:ascii="Calibri" w:eastAsia="SimHei" w:hint="eastAsia"/>
                <w:sz w:val="22"/>
                <w:lang w:val="en-US" w:eastAsia="zh-CN"/>
              </w:rPr>
              <w:t>E</w:t>
            </w:r>
            <w:r>
              <w:rPr>
                <w:rFonts w:ascii="Calibri" w:eastAsia="SimHei"/>
                <w:sz w:val="22"/>
                <w:lang w:val="en-US" w:eastAsia="zh-CN"/>
              </w:rPr>
              <w:t>F</w:t>
            </w:r>
          </w:p>
        </w:tc>
        <w:tc>
          <w:tcPr>
            <w:tcW w:w="1187" w:type="dxa"/>
            <w:vAlign w:val="center"/>
          </w:tcPr>
          <w:p w14:paraId="5DD135DA" w14:textId="77777777" w:rsidR="008D7AC6" w:rsidRDefault="00000000">
            <w:pPr>
              <w:keepNext/>
              <w:snapToGrid w:val="0"/>
              <w:spacing w:after="120" w:line="240" w:lineRule="auto"/>
              <w:jc w:val="center"/>
              <w:rPr>
                <w:rFonts w:ascii="Calibri" w:eastAsia="SimHei"/>
                <w:sz w:val="22"/>
                <w:lang w:eastAsia="zh-CN"/>
              </w:rPr>
            </w:pPr>
            <w:r>
              <w:rPr>
                <w:rFonts w:ascii="Calibri" w:eastAsia="SimHei"/>
                <w:sz w:val="22"/>
                <w:lang w:eastAsia="zh-CN"/>
              </w:rPr>
              <w:t>ITRF2014</w:t>
            </w:r>
          </w:p>
        </w:tc>
        <w:tc>
          <w:tcPr>
            <w:tcW w:w="1694" w:type="dxa"/>
            <w:vAlign w:val="center"/>
          </w:tcPr>
          <w:p w14:paraId="5DD135DB" w14:textId="77777777" w:rsidR="008D7AC6" w:rsidRDefault="00000000">
            <w:pPr>
              <w:keepNext/>
              <w:snapToGrid w:val="0"/>
              <w:spacing w:after="120" w:line="240" w:lineRule="auto"/>
              <w:jc w:val="center"/>
              <w:rPr>
                <w:rFonts w:ascii="Calibri" w:eastAsia="SimHei"/>
                <w:sz w:val="22"/>
                <w:lang w:eastAsia="zh-CN"/>
              </w:rPr>
            </w:pPr>
            <w:r>
              <w:rPr>
                <w:rFonts w:ascii="Calibri" w:eastAsia="SimHei" w:hint="eastAsia"/>
                <w:sz w:val="22"/>
                <w:lang w:eastAsia="zh-CN"/>
              </w:rPr>
              <w:t>KTRF</w:t>
            </w:r>
          </w:p>
        </w:tc>
        <w:tc>
          <w:tcPr>
            <w:tcW w:w="1139" w:type="dxa"/>
            <w:vAlign w:val="center"/>
          </w:tcPr>
          <w:p w14:paraId="5DD135DC" w14:textId="77777777" w:rsidR="008D7AC6" w:rsidRDefault="00000000">
            <w:pPr>
              <w:keepNext/>
              <w:snapToGrid w:val="0"/>
              <w:spacing w:after="120" w:line="240" w:lineRule="auto"/>
              <w:jc w:val="center"/>
              <w:rPr>
                <w:rFonts w:ascii="Calibri" w:eastAsia="SimHei"/>
                <w:sz w:val="22"/>
                <w:lang w:eastAsia="zh-CN"/>
              </w:rPr>
            </w:pPr>
            <w:r>
              <w:rPr>
                <w:rFonts w:ascii="Calibri" w:eastAsia="SimHei"/>
                <w:sz w:val="22"/>
                <w:lang w:eastAsia="zh-CN"/>
              </w:rPr>
              <w:t>IT</w:t>
            </w:r>
            <w:r>
              <w:rPr>
                <w:rFonts w:ascii="Calibri" w:eastAsia="SimHei" w:hint="eastAsia"/>
                <w:sz w:val="22"/>
                <w:lang w:val="en-US" w:eastAsia="zh-CN"/>
              </w:rPr>
              <w:t>R</w:t>
            </w:r>
            <w:r>
              <w:rPr>
                <w:rFonts w:ascii="Calibri" w:eastAsia="SimHei"/>
                <w:sz w:val="22"/>
                <w:lang w:eastAsia="zh-CN"/>
              </w:rPr>
              <w:t>F</w:t>
            </w:r>
            <w:r>
              <w:rPr>
                <w:rFonts w:ascii="Calibri" w:eastAsia="SimHei" w:hint="eastAsia"/>
                <w:sz w:val="22"/>
                <w:lang w:eastAsia="zh-CN"/>
              </w:rPr>
              <w:t>2014</w:t>
            </w:r>
          </w:p>
        </w:tc>
      </w:tr>
      <w:tr w:rsidR="008D7AC6" w14:paraId="5DD135E6" w14:textId="77777777">
        <w:trPr>
          <w:jc w:val="center"/>
        </w:trPr>
        <w:tc>
          <w:tcPr>
            <w:tcW w:w="1625" w:type="dxa"/>
            <w:vAlign w:val="center"/>
          </w:tcPr>
          <w:p w14:paraId="5DD135DE" w14:textId="77777777" w:rsidR="008D7AC6" w:rsidRDefault="00000000">
            <w:pPr>
              <w:keepNext/>
              <w:suppressAutoHyphens/>
              <w:snapToGrid w:val="0"/>
              <w:spacing w:before="60" w:after="60" w:line="240" w:lineRule="auto"/>
              <w:rPr>
                <w:rFonts w:ascii="Calibri" w:eastAsia="SimHei"/>
                <w:b/>
                <w:color w:val="00558C"/>
                <w:sz w:val="22"/>
                <w:lang w:eastAsia="zh-CN"/>
              </w:rPr>
            </w:pPr>
            <w:r>
              <w:rPr>
                <w:rFonts w:ascii="Calibri" w:eastAsia="SimHei" w:hint="eastAsia"/>
                <w:b/>
                <w:color w:val="00558C"/>
                <w:sz w:val="22"/>
                <w:lang w:eastAsia="zh-CN"/>
              </w:rPr>
              <w:t>Satellite mask</w:t>
            </w:r>
          </w:p>
        </w:tc>
        <w:tc>
          <w:tcPr>
            <w:tcW w:w="1606" w:type="dxa"/>
            <w:vAlign w:val="center"/>
          </w:tcPr>
          <w:p w14:paraId="5DD135DF"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1700" w:type="dxa"/>
            <w:vAlign w:val="center"/>
          </w:tcPr>
          <w:p w14:paraId="5DD135E0"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784" w:type="dxa"/>
            <w:vAlign w:val="center"/>
          </w:tcPr>
          <w:p w14:paraId="5DD135E1"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686" w:type="dxa"/>
            <w:vAlign w:val="center"/>
          </w:tcPr>
          <w:p w14:paraId="5DD135E2"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1187" w:type="dxa"/>
            <w:vAlign w:val="center"/>
          </w:tcPr>
          <w:p w14:paraId="5DD135E3"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1694" w:type="dxa"/>
            <w:vAlign w:val="center"/>
          </w:tcPr>
          <w:p w14:paraId="5DD135E4"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hint="eastAsia"/>
                <w:sz w:val="22"/>
                <w:lang w:val="en-US" w:eastAsia="zh-CN"/>
              </w:rPr>
              <w:t>Y</w:t>
            </w:r>
          </w:p>
        </w:tc>
        <w:tc>
          <w:tcPr>
            <w:tcW w:w="1139" w:type="dxa"/>
            <w:vAlign w:val="center"/>
          </w:tcPr>
          <w:p w14:paraId="5DD135E5"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hint="eastAsia"/>
                <w:sz w:val="22"/>
                <w:lang w:val="en-US" w:eastAsia="zh-CN"/>
              </w:rPr>
              <w:t>Y</w:t>
            </w:r>
          </w:p>
        </w:tc>
      </w:tr>
      <w:tr w:rsidR="008D7AC6" w14:paraId="5DD135EF" w14:textId="77777777">
        <w:trPr>
          <w:jc w:val="center"/>
        </w:trPr>
        <w:tc>
          <w:tcPr>
            <w:tcW w:w="1625" w:type="dxa"/>
            <w:vAlign w:val="center"/>
          </w:tcPr>
          <w:p w14:paraId="5DD135E7" w14:textId="77777777" w:rsidR="008D7AC6" w:rsidRDefault="00000000">
            <w:pPr>
              <w:keepNext/>
              <w:suppressAutoHyphens/>
              <w:snapToGrid w:val="0"/>
              <w:spacing w:before="60" w:after="60" w:line="240" w:lineRule="auto"/>
              <w:rPr>
                <w:rFonts w:ascii="Calibri" w:eastAsia="SimHei"/>
                <w:b/>
                <w:color w:val="00558C"/>
                <w:sz w:val="22"/>
                <w:lang w:eastAsia="zh-CN"/>
              </w:rPr>
            </w:pPr>
            <w:r>
              <w:rPr>
                <w:rFonts w:ascii="Calibri" w:eastAsia="SimHei" w:hint="eastAsia"/>
                <w:b/>
                <w:color w:val="00558C"/>
                <w:sz w:val="22"/>
                <w:lang w:eastAsia="zh-CN"/>
              </w:rPr>
              <w:t>Satellite o</w:t>
            </w:r>
            <w:r>
              <w:rPr>
                <w:rFonts w:ascii="Calibri" w:eastAsia="SimHei" w:hint="eastAsia"/>
                <w:b/>
                <w:color w:val="00558C"/>
                <w:sz w:val="22"/>
                <w:lang w:val="en-US" w:eastAsia="zh-CN"/>
              </w:rPr>
              <w:t>r</w:t>
            </w:r>
            <w:r>
              <w:rPr>
                <w:rFonts w:ascii="Calibri" w:eastAsia="SimHei" w:hint="eastAsia"/>
                <w:b/>
                <w:color w:val="00558C"/>
                <w:sz w:val="22"/>
                <w:lang w:eastAsia="zh-CN"/>
              </w:rPr>
              <w:t>bit correction</w:t>
            </w:r>
          </w:p>
        </w:tc>
        <w:tc>
          <w:tcPr>
            <w:tcW w:w="1606" w:type="dxa"/>
            <w:vAlign w:val="center"/>
          </w:tcPr>
          <w:p w14:paraId="5DD135E8"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1700" w:type="dxa"/>
            <w:vAlign w:val="center"/>
          </w:tcPr>
          <w:p w14:paraId="5DD135E9"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784" w:type="dxa"/>
            <w:vAlign w:val="center"/>
          </w:tcPr>
          <w:p w14:paraId="5DD135EA"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686" w:type="dxa"/>
            <w:vAlign w:val="center"/>
          </w:tcPr>
          <w:p w14:paraId="5DD135EB"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1187" w:type="dxa"/>
            <w:vAlign w:val="center"/>
          </w:tcPr>
          <w:p w14:paraId="5DD135EC"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1694" w:type="dxa"/>
            <w:vAlign w:val="center"/>
          </w:tcPr>
          <w:p w14:paraId="5DD135ED"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hint="eastAsia"/>
                <w:sz w:val="22"/>
                <w:lang w:val="en-US" w:eastAsia="zh-CN"/>
              </w:rPr>
              <w:t>Y</w:t>
            </w:r>
          </w:p>
        </w:tc>
        <w:tc>
          <w:tcPr>
            <w:tcW w:w="1139" w:type="dxa"/>
            <w:vAlign w:val="center"/>
          </w:tcPr>
          <w:p w14:paraId="5DD135EE"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hint="eastAsia"/>
                <w:sz w:val="22"/>
                <w:lang w:val="en-US" w:eastAsia="zh-CN"/>
              </w:rPr>
              <w:t>Y</w:t>
            </w:r>
          </w:p>
        </w:tc>
      </w:tr>
      <w:tr w:rsidR="008D7AC6" w14:paraId="5DD135F8" w14:textId="77777777">
        <w:trPr>
          <w:jc w:val="center"/>
        </w:trPr>
        <w:tc>
          <w:tcPr>
            <w:tcW w:w="1625" w:type="dxa"/>
            <w:vAlign w:val="center"/>
          </w:tcPr>
          <w:p w14:paraId="5DD135F0" w14:textId="77777777" w:rsidR="008D7AC6" w:rsidRDefault="00000000">
            <w:pPr>
              <w:keepNext/>
              <w:suppressAutoHyphens/>
              <w:snapToGrid w:val="0"/>
              <w:spacing w:before="60" w:after="60" w:line="240" w:lineRule="auto"/>
              <w:rPr>
                <w:rFonts w:ascii="Calibri" w:eastAsia="SimHei"/>
                <w:b/>
                <w:color w:val="00558C"/>
                <w:sz w:val="22"/>
                <w:lang w:eastAsia="zh-CN"/>
              </w:rPr>
            </w:pPr>
            <w:r>
              <w:rPr>
                <w:rFonts w:ascii="Calibri" w:eastAsia="SimHei" w:hint="eastAsia"/>
                <w:b/>
                <w:color w:val="00558C"/>
                <w:sz w:val="22"/>
                <w:lang w:eastAsia="zh-CN"/>
              </w:rPr>
              <w:t>Clock correction</w:t>
            </w:r>
          </w:p>
        </w:tc>
        <w:tc>
          <w:tcPr>
            <w:tcW w:w="1606" w:type="dxa"/>
            <w:vAlign w:val="center"/>
          </w:tcPr>
          <w:p w14:paraId="5DD135F1"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1700" w:type="dxa"/>
            <w:vAlign w:val="center"/>
          </w:tcPr>
          <w:p w14:paraId="5DD135F2"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784" w:type="dxa"/>
            <w:vAlign w:val="center"/>
          </w:tcPr>
          <w:p w14:paraId="5DD135F3"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686" w:type="dxa"/>
            <w:vAlign w:val="center"/>
          </w:tcPr>
          <w:p w14:paraId="5DD135F4"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1187" w:type="dxa"/>
            <w:vAlign w:val="center"/>
          </w:tcPr>
          <w:p w14:paraId="5DD135F5"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1694" w:type="dxa"/>
            <w:vAlign w:val="center"/>
          </w:tcPr>
          <w:p w14:paraId="5DD135F6"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hint="eastAsia"/>
                <w:sz w:val="22"/>
                <w:lang w:val="en-US" w:eastAsia="zh-CN"/>
              </w:rPr>
              <w:t>Y</w:t>
            </w:r>
          </w:p>
        </w:tc>
        <w:tc>
          <w:tcPr>
            <w:tcW w:w="1139" w:type="dxa"/>
            <w:vAlign w:val="center"/>
          </w:tcPr>
          <w:p w14:paraId="5DD135F7"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hint="eastAsia"/>
                <w:sz w:val="22"/>
                <w:lang w:val="en-US" w:eastAsia="zh-CN"/>
              </w:rPr>
              <w:t>Y</w:t>
            </w:r>
          </w:p>
        </w:tc>
      </w:tr>
      <w:tr w:rsidR="008D7AC6" w14:paraId="5DD13601" w14:textId="77777777">
        <w:trPr>
          <w:jc w:val="center"/>
        </w:trPr>
        <w:tc>
          <w:tcPr>
            <w:tcW w:w="1625" w:type="dxa"/>
            <w:vAlign w:val="center"/>
          </w:tcPr>
          <w:p w14:paraId="5DD135F9" w14:textId="77777777" w:rsidR="008D7AC6" w:rsidRDefault="00000000">
            <w:pPr>
              <w:keepNext/>
              <w:suppressAutoHyphens/>
              <w:snapToGrid w:val="0"/>
              <w:spacing w:before="60" w:after="60" w:line="240" w:lineRule="auto"/>
              <w:rPr>
                <w:rFonts w:ascii="Calibri" w:eastAsia="SimHei"/>
                <w:b/>
                <w:color w:val="00558C"/>
                <w:sz w:val="22"/>
                <w:lang w:eastAsia="zh-CN"/>
              </w:rPr>
            </w:pPr>
            <w:r>
              <w:rPr>
                <w:rFonts w:ascii="Calibri" w:eastAsia="SimHei" w:hint="eastAsia"/>
                <w:b/>
                <w:color w:val="00558C"/>
                <w:sz w:val="22"/>
                <w:lang w:eastAsia="zh-CN"/>
              </w:rPr>
              <w:t>Code Biases</w:t>
            </w:r>
          </w:p>
        </w:tc>
        <w:tc>
          <w:tcPr>
            <w:tcW w:w="1606" w:type="dxa"/>
            <w:vAlign w:val="center"/>
          </w:tcPr>
          <w:p w14:paraId="5DD135FA"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1700" w:type="dxa"/>
            <w:vAlign w:val="center"/>
          </w:tcPr>
          <w:p w14:paraId="5DD135FB"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784" w:type="dxa"/>
            <w:vAlign w:val="center"/>
          </w:tcPr>
          <w:p w14:paraId="5DD135FC"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686" w:type="dxa"/>
            <w:vAlign w:val="center"/>
          </w:tcPr>
          <w:p w14:paraId="5DD135FD"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1187" w:type="dxa"/>
            <w:vAlign w:val="center"/>
          </w:tcPr>
          <w:p w14:paraId="5DD135FE"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N</w:t>
            </w:r>
          </w:p>
        </w:tc>
        <w:tc>
          <w:tcPr>
            <w:tcW w:w="1694" w:type="dxa"/>
            <w:vAlign w:val="center"/>
          </w:tcPr>
          <w:p w14:paraId="5DD135FF"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hint="eastAsia"/>
                <w:sz w:val="22"/>
                <w:lang w:val="en-US" w:eastAsia="zh-CN"/>
              </w:rPr>
              <w:t>Y</w:t>
            </w:r>
          </w:p>
        </w:tc>
        <w:tc>
          <w:tcPr>
            <w:tcW w:w="1139" w:type="dxa"/>
            <w:vAlign w:val="center"/>
          </w:tcPr>
          <w:p w14:paraId="5DD13600"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hint="eastAsia"/>
                <w:sz w:val="22"/>
                <w:lang w:val="en-US" w:eastAsia="zh-CN"/>
              </w:rPr>
              <w:t>Y(future)</w:t>
            </w:r>
          </w:p>
        </w:tc>
      </w:tr>
      <w:tr w:rsidR="008D7AC6" w14:paraId="5DD1360A" w14:textId="77777777">
        <w:trPr>
          <w:jc w:val="center"/>
        </w:trPr>
        <w:tc>
          <w:tcPr>
            <w:tcW w:w="1625" w:type="dxa"/>
            <w:vAlign w:val="center"/>
          </w:tcPr>
          <w:p w14:paraId="5DD13602" w14:textId="77777777" w:rsidR="008D7AC6" w:rsidRDefault="00000000">
            <w:pPr>
              <w:keepNext/>
              <w:suppressAutoHyphens/>
              <w:snapToGrid w:val="0"/>
              <w:spacing w:before="60" w:after="60" w:line="240" w:lineRule="auto"/>
              <w:rPr>
                <w:rFonts w:ascii="Calibri" w:eastAsia="SimHei"/>
                <w:b/>
                <w:color w:val="00558C"/>
                <w:sz w:val="22"/>
                <w:lang w:eastAsia="zh-CN"/>
              </w:rPr>
            </w:pPr>
            <w:r>
              <w:rPr>
                <w:rFonts w:ascii="Calibri" w:eastAsia="SimHei" w:hint="eastAsia"/>
                <w:b/>
                <w:color w:val="00558C"/>
                <w:sz w:val="22"/>
                <w:lang w:eastAsia="zh-CN"/>
              </w:rPr>
              <w:t>Phase Biases</w:t>
            </w:r>
          </w:p>
        </w:tc>
        <w:tc>
          <w:tcPr>
            <w:tcW w:w="1606" w:type="dxa"/>
            <w:vAlign w:val="center"/>
          </w:tcPr>
          <w:p w14:paraId="5DD13603"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hint="eastAsia"/>
                <w:sz w:val="22"/>
                <w:lang w:val="en-US" w:eastAsia="zh-CN"/>
              </w:rPr>
              <w:t>-</w:t>
            </w:r>
          </w:p>
        </w:tc>
        <w:tc>
          <w:tcPr>
            <w:tcW w:w="1700" w:type="dxa"/>
            <w:vAlign w:val="center"/>
          </w:tcPr>
          <w:p w14:paraId="5DD13604"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784" w:type="dxa"/>
            <w:vAlign w:val="center"/>
          </w:tcPr>
          <w:p w14:paraId="5DD13605"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686" w:type="dxa"/>
            <w:vAlign w:val="center"/>
          </w:tcPr>
          <w:p w14:paraId="5DD13606"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1187" w:type="dxa"/>
            <w:vAlign w:val="center"/>
          </w:tcPr>
          <w:p w14:paraId="5DD13607"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N</w:t>
            </w:r>
          </w:p>
        </w:tc>
        <w:tc>
          <w:tcPr>
            <w:tcW w:w="1694" w:type="dxa"/>
            <w:vAlign w:val="center"/>
          </w:tcPr>
          <w:p w14:paraId="5DD13608"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hint="eastAsia"/>
                <w:sz w:val="22"/>
                <w:lang w:val="en-US" w:eastAsia="zh-CN"/>
              </w:rPr>
              <w:t>Y</w:t>
            </w:r>
          </w:p>
        </w:tc>
        <w:tc>
          <w:tcPr>
            <w:tcW w:w="1139" w:type="dxa"/>
            <w:vAlign w:val="center"/>
          </w:tcPr>
          <w:p w14:paraId="5DD13609"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hint="eastAsia"/>
                <w:sz w:val="22"/>
                <w:lang w:val="en-US" w:eastAsia="zh-CN"/>
              </w:rPr>
              <w:t>Y(fufure)</w:t>
            </w:r>
          </w:p>
        </w:tc>
      </w:tr>
      <w:tr w:rsidR="008D7AC6" w14:paraId="5DD13613" w14:textId="77777777">
        <w:trPr>
          <w:jc w:val="center"/>
        </w:trPr>
        <w:tc>
          <w:tcPr>
            <w:tcW w:w="1625" w:type="dxa"/>
            <w:vAlign w:val="center"/>
          </w:tcPr>
          <w:p w14:paraId="5DD1360B" w14:textId="77777777" w:rsidR="008D7AC6" w:rsidRDefault="00000000">
            <w:pPr>
              <w:keepNext/>
              <w:suppressAutoHyphens/>
              <w:snapToGrid w:val="0"/>
              <w:spacing w:before="60" w:after="60" w:line="240" w:lineRule="auto"/>
              <w:rPr>
                <w:rFonts w:ascii="Calibri" w:eastAsia="SimHei"/>
                <w:b/>
                <w:color w:val="00558C"/>
                <w:sz w:val="22"/>
                <w:lang w:eastAsia="zh-CN"/>
              </w:rPr>
            </w:pPr>
            <w:r>
              <w:rPr>
                <w:rFonts w:ascii="Calibri" w:eastAsia="SimHei" w:hint="eastAsia"/>
                <w:b/>
                <w:color w:val="00558C"/>
                <w:sz w:val="22"/>
                <w:lang w:eastAsia="zh-CN"/>
              </w:rPr>
              <w:t xml:space="preserve">User Range Accuracy </w:t>
            </w:r>
          </w:p>
        </w:tc>
        <w:tc>
          <w:tcPr>
            <w:tcW w:w="1606" w:type="dxa"/>
            <w:vAlign w:val="center"/>
          </w:tcPr>
          <w:p w14:paraId="5DD1360C"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1700" w:type="dxa"/>
            <w:vAlign w:val="center"/>
          </w:tcPr>
          <w:p w14:paraId="5DD1360D"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784" w:type="dxa"/>
            <w:vAlign w:val="center"/>
          </w:tcPr>
          <w:p w14:paraId="5DD1360E"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686" w:type="dxa"/>
            <w:vAlign w:val="center"/>
          </w:tcPr>
          <w:p w14:paraId="5DD1360F"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1187" w:type="dxa"/>
            <w:vAlign w:val="center"/>
          </w:tcPr>
          <w:p w14:paraId="5DD13610"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1694" w:type="dxa"/>
            <w:vAlign w:val="center"/>
          </w:tcPr>
          <w:p w14:paraId="5DD13611"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hint="eastAsia"/>
                <w:sz w:val="22"/>
                <w:lang w:val="en-US" w:eastAsia="zh-CN"/>
              </w:rPr>
              <w:t>Y</w:t>
            </w:r>
          </w:p>
        </w:tc>
        <w:tc>
          <w:tcPr>
            <w:tcW w:w="1139" w:type="dxa"/>
            <w:vAlign w:val="center"/>
          </w:tcPr>
          <w:p w14:paraId="5DD13612"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hint="eastAsia"/>
                <w:sz w:val="22"/>
                <w:lang w:val="en-US" w:eastAsia="zh-CN"/>
              </w:rPr>
              <w:t>Y</w:t>
            </w:r>
          </w:p>
        </w:tc>
      </w:tr>
      <w:tr w:rsidR="008D7AC6" w14:paraId="5DD1361C" w14:textId="77777777">
        <w:trPr>
          <w:jc w:val="center"/>
        </w:trPr>
        <w:tc>
          <w:tcPr>
            <w:tcW w:w="1625" w:type="dxa"/>
            <w:vAlign w:val="center"/>
          </w:tcPr>
          <w:p w14:paraId="5DD13614" w14:textId="77777777" w:rsidR="008D7AC6" w:rsidRDefault="00000000">
            <w:pPr>
              <w:keepNext/>
              <w:suppressAutoHyphens/>
              <w:snapToGrid w:val="0"/>
              <w:spacing w:before="60" w:after="60" w:line="240" w:lineRule="auto"/>
              <w:rPr>
                <w:rFonts w:ascii="Calibri" w:eastAsia="SimHei"/>
                <w:b/>
                <w:color w:val="00558C"/>
                <w:sz w:val="22"/>
                <w:lang w:eastAsia="zh-CN"/>
              </w:rPr>
            </w:pPr>
            <w:r>
              <w:rPr>
                <w:rFonts w:ascii="Calibri" w:eastAsia="SimHei" w:hint="eastAsia"/>
                <w:b/>
                <w:color w:val="00558C"/>
                <w:sz w:val="22"/>
                <w:lang w:eastAsia="zh-CN"/>
              </w:rPr>
              <w:t>Atmospheric corrections</w:t>
            </w:r>
          </w:p>
        </w:tc>
        <w:tc>
          <w:tcPr>
            <w:tcW w:w="1606" w:type="dxa"/>
            <w:vAlign w:val="center"/>
          </w:tcPr>
          <w:p w14:paraId="5DD13615" w14:textId="77777777" w:rsidR="008D7AC6" w:rsidRDefault="00000000">
            <w:pPr>
              <w:keepNext/>
              <w:snapToGrid w:val="0"/>
              <w:spacing w:after="120" w:line="240" w:lineRule="auto"/>
              <w:jc w:val="center"/>
              <w:rPr>
                <w:rFonts w:ascii="Calibri" w:eastAsia="SimHei"/>
                <w:sz w:val="22"/>
                <w:lang w:eastAsia="zh-CN"/>
              </w:rPr>
            </w:pPr>
            <w:r>
              <w:rPr>
                <w:rFonts w:ascii="Calibri" w:eastAsia="SimHei" w:hint="eastAsia"/>
                <w:sz w:val="22"/>
                <w:lang w:eastAsia="zh-CN"/>
              </w:rPr>
              <w:t>n/a</w:t>
            </w:r>
          </w:p>
        </w:tc>
        <w:tc>
          <w:tcPr>
            <w:tcW w:w="1700" w:type="dxa"/>
            <w:vAlign w:val="center"/>
          </w:tcPr>
          <w:p w14:paraId="5DD13616" w14:textId="77777777" w:rsidR="008D7AC6" w:rsidRDefault="00000000">
            <w:pPr>
              <w:keepNext/>
              <w:snapToGrid w:val="0"/>
              <w:spacing w:after="120" w:line="240" w:lineRule="auto"/>
              <w:jc w:val="center"/>
              <w:rPr>
                <w:rFonts w:ascii="Calibri" w:eastAsia="SimHei"/>
                <w:sz w:val="22"/>
                <w:lang w:eastAsia="zh-CN"/>
              </w:rPr>
            </w:pPr>
            <w:r>
              <w:rPr>
                <w:rFonts w:ascii="Calibri" w:eastAsia="SimHei" w:hAnsi="Calibri" w:cs="Times New Roman"/>
                <w:sz w:val="22"/>
                <w:lang w:val="en-US" w:eastAsia="zh-CN"/>
              </w:rPr>
              <w:t>Available at</w:t>
            </w:r>
            <w:r>
              <w:rPr>
                <w:rFonts w:ascii="Calibri" w:eastAsia="SimHei" w:hAnsi="Calibri" w:cs="Times New Roman"/>
                <w:sz w:val="22"/>
                <w:lang w:val="en-US"/>
              </w:rPr>
              <w:t xml:space="preserve"> </w:t>
            </w:r>
            <w:r>
              <w:rPr>
                <w:rFonts w:ascii="Calibri" w:eastAsia="SimHei" w:hAnsi="Calibri" w:cs="Times New Roman" w:hint="eastAsia"/>
                <w:sz w:val="22"/>
                <w:lang w:val="en-US" w:eastAsia="zh-CN"/>
              </w:rPr>
              <w:t>SL</w:t>
            </w:r>
            <w:r>
              <w:rPr>
                <w:rFonts w:ascii="Calibri" w:eastAsia="SimHei" w:hAnsi="Calibri" w:cs="Times New Roman" w:hint="eastAsia"/>
                <w:sz w:val="22"/>
                <w:lang w:val="en-US"/>
              </w:rPr>
              <w:t>2</w:t>
            </w:r>
          </w:p>
        </w:tc>
        <w:tc>
          <w:tcPr>
            <w:tcW w:w="784" w:type="dxa"/>
            <w:vAlign w:val="center"/>
          </w:tcPr>
          <w:p w14:paraId="5DD13617" w14:textId="77777777" w:rsidR="008D7AC6" w:rsidRDefault="00000000">
            <w:pPr>
              <w:keepNext/>
              <w:snapToGrid w:val="0"/>
              <w:spacing w:after="120" w:line="240" w:lineRule="auto"/>
              <w:jc w:val="center"/>
              <w:rPr>
                <w:rFonts w:ascii="Calibri" w:eastAsia="SimHei"/>
                <w:sz w:val="22"/>
                <w:lang w:eastAsia="zh-CN"/>
              </w:rPr>
            </w:pPr>
            <w:r>
              <w:rPr>
                <w:rFonts w:ascii="Calibri" w:eastAsia="SimHei" w:hint="eastAsia"/>
                <w:sz w:val="22"/>
                <w:lang w:eastAsia="zh-CN"/>
              </w:rPr>
              <w:t>n/a</w:t>
            </w:r>
          </w:p>
        </w:tc>
        <w:tc>
          <w:tcPr>
            <w:tcW w:w="686" w:type="dxa"/>
            <w:vAlign w:val="center"/>
          </w:tcPr>
          <w:p w14:paraId="5DD13618"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Y</w:t>
            </w:r>
          </w:p>
        </w:tc>
        <w:tc>
          <w:tcPr>
            <w:tcW w:w="1187" w:type="dxa"/>
            <w:vAlign w:val="center"/>
          </w:tcPr>
          <w:p w14:paraId="5DD13619" w14:textId="77777777" w:rsidR="008D7AC6" w:rsidRDefault="00000000">
            <w:pPr>
              <w:keepNext/>
              <w:snapToGrid w:val="0"/>
              <w:spacing w:after="120" w:line="240" w:lineRule="auto"/>
              <w:jc w:val="center"/>
              <w:rPr>
                <w:rFonts w:ascii="Calibri" w:eastAsia="SimHei"/>
                <w:sz w:val="22"/>
                <w:lang w:eastAsia="zh-CN"/>
              </w:rPr>
            </w:pPr>
            <w:r>
              <w:rPr>
                <w:rFonts w:ascii="Calibri" w:eastAsia="SimHei"/>
                <w:sz w:val="22"/>
                <w:lang w:eastAsia="zh-CN"/>
              </w:rPr>
              <w:t>N</w:t>
            </w:r>
          </w:p>
        </w:tc>
        <w:tc>
          <w:tcPr>
            <w:tcW w:w="1694" w:type="dxa"/>
            <w:vAlign w:val="center"/>
          </w:tcPr>
          <w:p w14:paraId="5DD1361A" w14:textId="77777777" w:rsidR="008D7AC6" w:rsidRDefault="00000000">
            <w:pPr>
              <w:keepNext/>
              <w:snapToGrid w:val="0"/>
              <w:spacing w:after="120" w:line="240" w:lineRule="auto"/>
              <w:jc w:val="center"/>
              <w:rPr>
                <w:rFonts w:ascii="Calibri" w:eastAsia="SimHei"/>
                <w:sz w:val="22"/>
                <w:lang w:eastAsia="zh-CN"/>
              </w:rPr>
            </w:pPr>
            <w:r>
              <w:rPr>
                <w:rFonts w:ascii="Calibri" w:eastAsia="SimHei" w:hint="eastAsia"/>
                <w:sz w:val="22"/>
                <w:lang w:eastAsia="zh-CN"/>
              </w:rPr>
              <w:t>Y</w:t>
            </w:r>
          </w:p>
        </w:tc>
        <w:tc>
          <w:tcPr>
            <w:tcW w:w="1139" w:type="dxa"/>
            <w:vAlign w:val="center"/>
          </w:tcPr>
          <w:p w14:paraId="5DD1361B" w14:textId="77777777" w:rsidR="008D7AC6" w:rsidRDefault="00000000">
            <w:pPr>
              <w:keepNext/>
              <w:snapToGrid w:val="0"/>
              <w:spacing w:after="120" w:line="240" w:lineRule="auto"/>
              <w:jc w:val="center"/>
              <w:rPr>
                <w:rFonts w:ascii="Calibri" w:eastAsia="SimHei"/>
                <w:sz w:val="22"/>
                <w:lang w:eastAsia="zh-CN"/>
              </w:rPr>
            </w:pPr>
            <w:r>
              <w:rPr>
                <w:rFonts w:ascii="Calibri" w:eastAsia="SimHei" w:hint="eastAsia"/>
                <w:sz w:val="22"/>
                <w:lang w:eastAsia="zh-CN"/>
              </w:rPr>
              <w:t>Y(future)</w:t>
            </w:r>
          </w:p>
        </w:tc>
      </w:tr>
      <w:tr w:rsidR="008D7AC6" w14:paraId="5DD13624" w14:textId="77777777">
        <w:trPr>
          <w:jc w:val="center"/>
        </w:trPr>
        <w:tc>
          <w:tcPr>
            <w:tcW w:w="1625" w:type="dxa"/>
            <w:vAlign w:val="center"/>
          </w:tcPr>
          <w:p w14:paraId="5DD1361D" w14:textId="77777777" w:rsidR="008D7AC6" w:rsidRDefault="00000000">
            <w:pPr>
              <w:keepNext/>
              <w:suppressAutoHyphens/>
              <w:snapToGrid w:val="0"/>
              <w:spacing w:before="60" w:after="60" w:line="240" w:lineRule="auto"/>
              <w:rPr>
                <w:rFonts w:ascii="Calibri" w:eastAsia="SimHei"/>
                <w:b/>
                <w:color w:val="00558C"/>
                <w:sz w:val="22"/>
                <w:lang w:eastAsia="zh-CN"/>
              </w:rPr>
            </w:pPr>
            <w:r>
              <w:rPr>
                <w:rFonts w:ascii="Calibri" w:eastAsia="SimHei" w:hint="eastAsia"/>
                <w:b/>
                <w:color w:val="00558C"/>
                <w:sz w:val="22"/>
                <w:lang w:val="en-US"/>
              </w:rPr>
              <w:t>Delivery Channels</w:t>
            </w:r>
          </w:p>
        </w:tc>
        <w:tc>
          <w:tcPr>
            <w:tcW w:w="1606" w:type="dxa"/>
            <w:vAlign w:val="center"/>
          </w:tcPr>
          <w:p w14:paraId="5DD1361E" w14:textId="77777777" w:rsidR="008D7AC6" w:rsidRDefault="00000000">
            <w:pPr>
              <w:keepNext/>
              <w:snapToGrid w:val="0"/>
              <w:spacing w:after="120" w:line="240" w:lineRule="auto"/>
              <w:jc w:val="center"/>
              <w:rPr>
                <w:rFonts w:ascii="Calibri" w:eastAsia="SimHei"/>
                <w:sz w:val="22"/>
                <w:lang w:eastAsia="zh-CN"/>
              </w:rPr>
            </w:pPr>
            <w:r>
              <w:rPr>
                <w:rFonts w:ascii="Calibri" w:eastAsia="SimHei" w:hAnsi="Calibri" w:cs="Times New Roman"/>
                <w:sz w:val="22"/>
                <w:lang w:val="en-US"/>
              </w:rPr>
              <w:t>SiS</w:t>
            </w:r>
          </w:p>
        </w:tc>
        <w:tc>
          <w:tcPr>
            <w:tcW w:w="1700" w:type="dxa"/>
            <w:vAlign w:val="center"/>
          </w:tcPr>
          <w:p w14:paraId="5DD1361F" w14:textId="77777777" w:rsidR="008D7AC6" w:rsidRDefault="00000000">
            <w:pPr>
              <w:keepNext/>
              <w:snapToGrid w:val="0"/>
              <w:spacing w:after="120" w:line="240" w:lineRule="auto"/>
              <w:jc w:val="center"/>
              <w:rPr>
                <w:rFonts w:ascii="Calibri" w:eastAsia="SimHei" w:hAnsi="Calibri" w:cs="Times New Roman"/>
                <w:sz w:val="22"/>
                <w:lang w:val="en-US" w:eastAsia="zh-CN"/>
              </w:rPr>
            </w:pPr>
            <w:r>
              <w:rPr>
                <w:rFonts w:ascii="Calibri" w:eastAsia="SimHei" w:hAnsi="Calibri" w:cs="Times New Roman"/>
                <w:sz w:val="22"/>
                <w:lang w:val="en-US"/>
              </w:rPr>
              <w:t>SiS and HAS IDD (Internet)</w:t>
            </w:r>
          </w:p>
        </w:tc>
        <w:tc>
          <w:tcPr>
            <w:tcW w:w="686" w:type="dxa"/>
            <w:gridSpan w:val="2"/>
            <w:vAlign w:val="center"/>
          </w:tcPr>
          <w:p w14:paraId="5DD13620"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hAnsi="Calibri" w:cs="Times New Roman"/>
                <w:sz w:val="22"/>
                <w:lang w:val="en-US"/>
              </w:rPr>
              <w:t>SiS</w:t>
            </w:r>
          </w:p>
        </w:tc>
        <w:tc>
          <w:tcPr>
            <w:tcW w:w="1187" w:type="dxa"/>
            <w:vAlign w:val="center"/>
          </w:tcPr>
          <w:p w14:paraId="5DD13621"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hAnsi="Calibri" w:cs="Times New Roman"/>
                <w:sz w:val="22"/>
                <w:lang w:val="en-US"/>
              </w:rPr>
              <w:t>SiS</w:t>
            </w:r>
          </w:p>
        </w:tc>
        <w:tc>
          <w:tcPr>
            <w:tcW w:w="1694" w:type="dxa"/>
            <w:vAlign w:val="center"/>
          </w:tcPr>
          <w:p w14:paraId="5DD13622" w14:textId="77777777" w:rsidR="008D7AC6" w:rsidRDefault="00000000">
            <w:pPr>
              <w:keepNext/>
              <w:snapToGrid w:val="0"/>
              <w:spacing w:after="120" w:line="240" w:lineRule="auto"/>
              <w:jc w:val="center"/>
              <w:rPr>
                <w:rFonts w:ascii="Calibri" w:eastAsia="SimHei"/>
                <w:sz w:val="22"/>
                <w:lang w:eastAsia="zh-CN"/>
              </w:rPr>
            </w:pPr>
            <w:r>
              <w:rPr>
                <w:rFonts w:ascii="Calibri" w:eastAsia="SimHei" w:hAnsi="Calibri" w:cs="Times New Roman"/>
                <w:sz w:val="22"/>
                <w:lang w:val="en-US"/>
              </w:rPr>
              <w:t>SiS</w:t>
            </w:r>
          </w:p>
        </w:tc>
        <w:tc>
          <w:tcPr>
            <w:tcW w:w="1139" w:type="dxa"/>
            <w:vAlign w:val="center"/>
          </w:tcPr>
          <w:p w14:paraId="5DD13623" w14:textId="77777777" w:rsidR="008D7AC6" w:rsidRDefault="00000000">
            <w:pPr>
              <w:keepNext/>
              <w:snapToGrid w:val="0"/>
              <w:spacing w:after="120" w:line="240" w:lineRule="auto"/>
              <w:jc w:val="center"/>
              <w:rPr>
                <w:rFonts w:ascii="Calibri" w:eastAsia="SimHei"/>
                <w:sz w:val="22"/>
                <w:lang w:eastAsia="zh-CN"/>
              </w:rPr>
            </w:pPr>
            <w:r>
              <w:rPr>
                <w:rFonts w:ascii="Calibri" w:eastAsia="SimHei" w:hAnsi="Calibri" w:cs="Times New Roman"/>
                <w:sz w:val="22"/>
                <w:lang w:val="en-US"/>
              </w:rPr>
              <w:t>SiS</w:t>
            </w:r>
          </w:p>
        </w:tc>
      </w:tr>
      <w:tr w:rsidR="008D7AC6" w14:paraId="5DD1362D" w14:textId="77777777">
        <w:trPr>
          <w:jc w:val="center"/>
        </w:trPr>
        <w:tc>
          <w:tcPr>
            <w:tcW w:w="1625" w:type="dxa"/>
            <w:vAlign w:val="center"/>
          </w:tcPr>
          <w:p w14:paraId="5DD13625" w14:textId="77777777" w:rsidR="008D7AC6" w:rsidRDefault="00000000">
            <w:pPr>
              <w:keepNext/>
              <w:suppressAutoHyphens/>
              <w:snapToGrid w:val="0"/>
              <w:spacing w:before="60" w:after="60" w:line="240" w:lineRule="auto"/>
              <w:rPr>
                <w:rFonts w:ascii="Calibri" w:eastAsia="SimHei"/>
                <w:b/>
                <w:color w:val="00558C"/>
                <w:sz w:val="22"/>
                <w:lang w:val="en-US" w:eastAsia="zh-CN"/>
              </w:rPr>
            </w:pPr>
            <w:r>
              <w:rPr>
                <w:rFonts w:ascii="Calibri" w:eastAsia="SimHei" w:hint="eastAsia"/>
                <w:b/>
                <w:color w:val="00558C"/>
                <w:sz w:val="22"/>
                <w:lang w:val="en-US" w:eastAsia="zh-CN"/>
              </w:rPr>
              <w:t>Broadcasting Frequencies</w:t>
            </w:r>
          </w:p>
        </w:tc>
        <w:tc>
          <w:tcPr>
            <w:tcW w:w="1606" w:type="dxa"/>
            <w:vAlign w:val="center"/>
          </w:tcPr>
          <w:p w14:paraId="5DD13626"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hint="eastAsia"/>
                <w:sz w:val="22"/>
                <w:lang w:val="en-US" w:eastAsia="zh-CN"/>
              </w:rPr>
              <w:t>B2b</w:t>
            </w:r>
          </w:p>
        </w:tc>
        <w:tc>
          <w:tcPr>
            <w:tcW w:w="1700" w:type="dxa"/>
            <w:vAlign w:val="center"/>
          </w:tcPr>
          <w:p w14:paraId="5DD13627"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hint="eastAsia"/>
                <w:sz w:val="22"/>
                <w:lang w:val="en-US" w:eastAsia="zh-CN"/>
              </w:rPr>
              <w:t>E6</w:t>
            </w:r>
          </w:p>
        </w:tc>
        <w:tc>
          <w:tcPr>
            <w:tcW w:w="784" w:type="dxa"/>
            <w:vAlign w:val="center"/>
          </w:tcPr>
          <w:p w14:paraId="5DD13628"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hint="eastAsia"/>
                <w:sz w:val="22"/>
                <w:lang w:val="en-US" w:eastAsia="zh-CN"/>
              </w:rPr>
              <w:t>L6</w:t>
            </w:r>
          </w:p>
        </w:tc>
        <w:tc>
          <w:tcPr>
            <w:tcW w:w="686" w:type="dxa"/>
            <w:vAlign w:val="center"/>
          </w:tcPr>
          <w:p w14:paraId="5DD13629"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L6</w:t>
            </w:r>
            <w:r>
              <w:rPr>
                <w:rFonts w:ascii="Calibri" w:eastAsia="SimHei" w:hint="eastAsia"/>
                <w:sz w:val="22"/>
                <w:lang w:val="en-US" w:eastAsia="zh-CN"/>
              </w:rPr>
              <w:t>D</w:t>
            </w:r>
          </w:p>
        </w:tc>
        <w:tc>
          <w:tcPr>
            <w:tcW w:w="1187" w:type="dxa"/>
            <w:vAlign w:val="center"/>
          </w:tcPr>
          <w:p w14:paraId="5DD1362A"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val="en-US" w:eastAsia="zh-CN"/>
              </w:rPr>
              <w:t>L5</w:t>
            </w:r>
          </w:p>
        </w:tc>
        <w:tc>
          <w:tcPr>
            <w:tcW w:w="1694" w:type="dxa"/>
            <w:vAlign w:val="center"/>
          </w:tcPr>
          <w:p w14:paraId="5DD1362B" w14:textId="77777777" w:rsidR="008D7AC6" w:rsidRDefault="00000000">
            <w:pPr>
              <w:keepNext/>
              <w:snapToGrid w:val="0"/>
              <w:spacing w:after="120" w:line="240" w:lineRule="auto"/>
              <w:jc w:val="center"/>
              <w:rPr>
                <w:rFonts w:ascii="Calibri" w:eastAsia="SimHei"/>
                <w:sz w:val="22"/>
                <w:lang w:val="en-US" w:eastAsia="ko-KR"/>
              </w:rPr>
            </w:pPr>
            <w:r>
              <w:rPr>
                <w:rFonts w:ascii="Calibri" w:eastAsia="SimHei" w:hint="eastAsia"/>
                <w:sz w:val="22"/>
                <w:lang w:val="en-US" w:eastAsia="zh-CN"/>
              </w:rPr>
              <w:t>L6</w:t>
            </w:r>
          </w:p>
        </w:tc>
        <w:tc>
          <w:tcPr>
            <w:tcW w:w="1139" w:type="dxa"/>
            <w:vAlign w:val="center"/>
          </w:tcPr>
          <w:p w14:paraId="5DD1362C" w14:textId="77777777" w:rsidR="008D7AC6" w:rsidRDefault="00000000">
            <w:pPr>
              <w:keepNext/>
              <w:snapToGrid w:val="0"/>
              <w:spacing w:after="120" w:line="240" w:lineRule="auto"/>
              <w:jc w:val="center"/>
              <w:rPr>
                <w:rFonts w:ascii="Calibri" w:eastAsia="SimHei"/>
                <w:sz w:val="22"/>
                <w:lang w:val="en-US" w:eastAsia="zh-CN"/>
              </w:rPr>
            </w:pPr>
            <w:r>
              <w:rPr>
                <w:rFonts w:ascii="Calibri" w:eastAsia="SimHei"/>
                <w:sz w:val="22"/>
                <w:lang w:eastAsia="zh-CN"/>
              </w:rPr>
              <w:t>L3SVO</w:t>
            </w:r>
          </w:p>
        </w:tc>
      </w:tr>
    </w:tbl>
    <w:p w14:paraId="5DD1362E" w14:textId="77777777" w:rsidR="008D7AC6" w:rsidRDefault="008D7AC6">
      <w:pPr>
        <w:rPr>
          <w:lang w:eastAsia="zh-CN"/>
        </w:rPr>
      </w:pPr>
    </w:p>
    <w:p w14:paraId="5DD1362F" w14:textId="77777777" w:rsidR="008D7AC6" w:rsidRDefault="008D7AC6">
      <w:pPr>
        <w:rPr>
          <w:lang w:eastAsia="zh-CN"/>
        </w:rPr>
      </w:pPr>
    </w:p>
    <w:p w14:paraId="5DD13630" w14:textId="77777777" w:rsidR="008D7AC6" w:rsidRDefault="00000000">
      <w:pPr>
        <w:pStyle w:val="Heading2"/>
        <w:spacing w:after="200"/>
        <w:ind w:left="850" w:hanging="850"/>
        <w:rPr>
          <w:rFonts w:ascii="Calibri" w:hAnsi="Calibri"/>
          <w:bCs w:val="0"/>
          <w:lang w:val="en-US" w:eastAsia="zh-CN"/>
        </w:rPr>
      </w:pPr>
      <w:bookmarkStart w:id="115" w:name="_Toc26989"/>
      <w:bookmarkStart w:id="116" w:name="_Toc8662"/>
      <w:bookmarkStart w:id="117" w:name="_Toc17966"/>
      <w:bookmarkStart w:id="118" w:name="_Toc20826"/>
      <w:bookmarkStart w:id="119" w:name="_Toc176183889"/>
      <w:bookmarkStart w:id="120" w:name="_Toc12802"/>
      <w:r>
        <w:rPr>
          <w:rFonts w:ascii="Calibri" w:hAnsi="Calibri" w:hint="eastAsia"/>
          <w:bCs w:val="0"/>
          <w:lang w:val="en-US" w:eastAsia="zh-CN"/>
        </w:rPr>
        <w:t>Augmented navigation message</w:t>
      </w:r>
      <w:bookmarkEnd w:id="115"/>
      <w:bookmarkEnd w:id="116"/>
      <w:bookmarkEnd w:id="117"/>
      <w:bookmarkEnd w:id="118"/>
      <w:bookmarkEnd w:id="119"/>
      <w:bookmarkEnd w:id="120"/>
    </w:p>
    <w:p w14:paraId="5DD13631" w14:textId="77777777" w:rsidR="008D7AC6" w:rsidRDefault="00000000">
      <w:pPr>
        <w:jc w:val="both"/>
        <w:rPr>
          <w:sz w:val="22"/>
        </w:rPr>
      </w:pPr>
      <w:r>
        <w:rPr>
          <w:sz w:val="22"/>
        </w:rPr>
        <w:t xml:space="preserve">PPP/PPP-RTK Messages are synchronized with their own system time reference through a preamble or synchronization pattern transmitted regularly, as is the case for most GNSS signals. The satellite corrections are linked to the corrected broadcast messages through the broadcast IODs and satellite ID. Error detection and/or correction codes are added in all messages, including a checksum by CRC, encoding by LDPC, Reed-Solomon or convolutional codes. </w:t>
      </w:r>
    </w:p>
    <w:p w14:paraId="5DD13632" w14:textId="77777777" w:rsidR="008D7AC6" w:rsidRDefault="008D7AC6">
      <w:pPr>
        <w:ind w:firstLineChars="71" w:firstLine="156"/>
        <w:jc w:val="both"/>
        <w:rPr>
          <w:sz w:val="22"/>
        </w:rPr>
      </w:pPr>
    </w:p>
    <w:p w14:paraId="5DD13633" w14:textId="77777777" w:rsidR="008D7AC6" w:rsidRDefault="00000000">
      <w:pPr>
        <w:jc w:val="both"/>
        <w:rPr>
          <w:sz w:val="22"/>
        </w:rPr>
      </w:pPr>
      <w:r>
        <w:rPr>
          <w:sz w:val="22"/>
        </w:rPr>
        <w:fldChar w:fldCharType="begin"/>
      </w:r>
      <w:r>
        <w:rPr>
          <w:sz w:val="22"/>
        </w:rPr>
        <w:instrText xml:space="preserve"> REF _Ref160119910 \h  \* MERGEFORMAT </w:instrText>
      </w:r>
      <w:r>
        <w:rPr>
          <w:sz w:val="22"/>
        </w:rPr>
      </w:r>
      <w:r>
        <w:rPr>
          <w:sz w:val="22"/>
        </w:rPr>
        <w:fldChar w:fldCharType="separate"/>
      </w:r>
      <w:r>
        <w:rPr>
          <w:sz w:val="22"/>
        </w:rPr>
        <w:t xml:space="preserve">Figure </w:t>
      </w:r>
      <w:r>
        <w:rPr>
          <w:sz w:val="22"/>
        </w:rPr>
        <w:fldChar w:fldCharType="end"/>
      </w:r>
      <w:r>
        <w:rPr>
          <w:rFonts w:hint="eastAsia"/>
          <w:sz w:val="22"/>
          <w:lang w:val="en-US" w:eastAsia="zh-CN"/>
        </w:rPr>
        <w:t>2</w:t>
      </w:r>
      <w:r>
        <w:rPr>
          <w:sz w:val="22"/>
        </w:rPr>
        <w:t xml:space="preserve"> shows the frequency of PPP/PPP-RTK signals. The signal carrier frequencies used for the PPP/PPP-RTK signals coincide with those used for GNSS: 1278.75 MHz (Galileo E6, QZSS L6, KPS L6), 1207.14</w:t>
      </w:r>
      <w:r>
        <w:rPr>
          <w:rFonts w:hint="eastAsia"/>
          <w:sz w:val="22"/>
          <w:lang w:val="en-US" w:eastAsia="zh-CN"/>
        </w:rPr>
        <w:t xml:space="preserve"> </w:t>
      </w:r>
      <w:r>
        <w:rPr>
          <w:sz w:val="22"/>
        </w:rPr>
        <w:t>MH</w:t>
      </w:r>
      <w:r>
        <w:rPr>
          <w:rFonts w:hint="eastAsia"/>
          <w:sz w:val="22"/>
          <w:lang w:val="en-US" w:eastAsia="zh-CN"/>
        </w:rPr>
        <w:t>z</w:t>
      </w:r>
      <w:r>
        <w:rPr>
          <w:sz w:val="22"/>
        </w:rPr>
        <w:t xml:space="preserve"> (BDS B2b, SouthPAN E5b), or 1202.025 MHz (GLONASS L3). Signal power ranges across the typical GNSS power levels, from -160dBW to -153dBW. All signals are RHCP.</w:t>
      </w:r>
    </w:p>
    <w:p w14:paraId="5DD13634" w14:textId="77777777" w:rsidR="008D7AC6" w:rsidRDefault="008D7AC6">
      <w:pPr>
        <w:ind w:firstLineChars="71" w:firstLine="156"/>
        <w:jc w:val="both"/>
        <w:rPr>
          <w:sz w:val="22"/>
        </w:rPr>
      </w:pPr>
    </w:p>
    <w:p w14:paraId="5DD13635" w14:textId="77777777" w:rsidR="008D7AC6" w:rsidRDefault="00000000">
      <w:pPr>
        <w:ind w:firstLineChars="71" w:firstLine="156"/>
        <w:jc w:val="center"/>
        <w:rPr>
          <w:sz w:val="22"/>
          <w:lang w:eastAsia="zh-CN"/>
        </w:rPr>
      </w:pPr>
      <w:r>
        <w:rPr>
          <w:noProof/>
          <w:sz w:val="22"/>
          <w:lang w:eastAsia="zh-CN"/>
        </w:rPr>
        <w:lastRenderedPageBreak/>
        <w:drawing>
          <wp:inline distT="0" distB="0" distL="0" distR="0" wp14:anchorId="5DD13838" wp14:editId="5DD13839">
            <wp:extent cx="5145405" cy="2268220"/>
            <wp:effectExtent l="0" t="0" r="7620" b="8255"/>
            <wp:docPr id="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145405" cy="2268220"/>
                    </a:xfrm>
                    <a:prstGeom prst="rect">
                      <a:avLst/>
                    </a:prstGeom>
                    <a:noFill/>
                    <a:ln>
                      <a:noFill/>
                    </a:ln>
                  </pic:spPr>
                </pic:pic>
              </a:graphicData>
            </a:graphic>
          </wp:inline>
        </w:drawing>
      </w:r>
    </w:p>
    <w:p w14:paraId="5DD13636" w14:textId="77777777" w:rsidR="008D7AC6" w:rsidRDefault="00000000">
      <w:pPr>
        <w:pStyle w:val="Caption"/>
        <w:spacing w:line="216" w:lineRule="atLeast"/>
        <w:ind w:firstLineChars="71" w:firstLine="156"/>
      </w:pPr>
      <w:r>
        <w:t xml:space="preserve">Figure </w:t>
      </w:r>
      <w:r>
        <w:fldChar w:fldCharType="begin"/>
      </w:r>
      <w:r>
        <w:instrText xml:space="preserve"> SEQ Figure \* ARABIC </w:instrText>
      </w:r>
      <w:r>
        <w:fldChar w:fldCharType="separate"/>
      </w:r>
      <w:r>
        <w:t>2</w:t>
      </w:r>
      <w:r>
        <w:fldChar w:fldCharType="end"/>
      </w:r>
      <w:bookmarkStart w:id="121" w:name="_Toc29112"/>
      <w:r>
        <w:rPr>
          <w:rFonts w:hint="eastAsia"/>
          <w:lang w:val="en-US" w:eastAsia="zh-CN"/>
        </w:rPr>
        <w:t xml:space="preserve"> </w:t>
      </w:r>
      <w:r>
        <w:rPr>
          <w:rFonts w:eastAsiaTheme="minorHAnsi"/>
        </w:rPr>
        <w:t>Power spectrums vs frequency of the main PPP/PPP-RTK signals</w:t>
      </w:r>
      <w:bookmarkEnd w:id="121"/>
    </w:p>
    <w:p w14:paraId="5DD13637" w14:textId="77777777" w:rsidR="008D7AC6" w:rsidRDefault="00000000">
      <w:pPr>
        <w:jc w:val="both"/>
        <w:rPr>
          <w:rFonts w:ascii="Arial" w:eastAsia="Times New Roman" w:hAnsi="Arial" w:cs="Times New Roman"/>
          <w:sz w:val="22"/>
          <w:szCs w:val="24"/>
          <w:lang w:val="en-US" w:eastAsia="ko-KR"/>
        </w:rPr>
      </w:pPr>
      <w:r>
        <w:rPr>
          <w:sz w:val="22"/>
        </w:rPr>
        <w:t>Concerning signal modulation, all signals are DS-SS (Direct Sequence-Spread Spectrum) using BPSK code modulations: BPSK(5) for L6/E6 (QZSS, Galileo) and L3 (GLONASS); and BPSK(10) for E5b-B2b (BDS, SouthPAN). They use shift register</w:t>
      </w:r>
      <w:r>
        <w:rPr>
          <w:rFonts w:hint="eastAsia"/>
          <w:sz w:val="22"/>
          <w:lang w:val="en-US" w:eastAsia="zh-CN"/>
        </w:rPr>
        <w:t>s</w:t>
      </w:r>
      <w:r>
        <w:rPr>
          <w:sz w:val="22"/>
        </w:rPr>
        <w:t xml:space="preserve"> (Gold, Kasami) or memory codes, at least in those publicly defined. The correction message is multiplexed with the code in a binary phase-modulated way for all cases but QZSS, which uses Code Shift Keying (CSK) to transform 250 </w:t>
      </w:r>
      <w:r>
        <w:rPr>
          <w:rFonts w:hint="eastAsia"/>
          <w:sz w:val="22"/>
          <w:lang w:val="en-US" w:eastAsia="zh-CN"/>
        </w:rPr>
        <w:t>b</w:t>
      </w:r>
      <w:r>
        <w:rPr>
          <w:sz w:val="22"/>
        </w:rPr>
        <w:t>ps into the 2000 bps mentioned</w:t>
      </w:r>
      <w:r>
        <w:rPr>
          <w:rFonts w:hint="eastAsia"/>
          <w:sz w:val="22"/>
          <w:lang w:val="en-US" w:eastAsia="zh-CN"/>
        </w:rPr>
        <w:t xml:space="preserve"> </w:t>
      </w:r>
      <w:r>
        <w:rPr>
          <w:sz w:val="22"/>
        </w:rPr>
        <w:t>above.</w:t>
      </w:r>
    </w:p>
    <w:p w14:paraId="5DD13638" w14:textId="77777777" w:rsidR="008D7AC6" w:rsidRDefault="00000000">
      <w:pPr>
        <w:pStyle w:val="Heading2"/>
        <w:spacing w:after="200"/>
        <w:ind w:left="850" w:hanging="850"/>
        <w:rPr>
          <w:rFonts w:ascii="Calibri" w:hAnsi="Calibri"/>
          <w:bCs w:val="0"/>
          <w:lang w:val="en-US" w:eastAsia="zh-CN"/>
        </w:rPr>
      </w:pPr>
      <w:bookmarkStart w:id="122" w:name="_Toc10338"/>
      <w:bookmarkStart w:id="123" w:name="_Toc25754"/>
      <w:bookmarkStart w:id="124" w:name="_Toc29718"/>
      <w:bookmarkStart w:id="125" w:name="_Toc29354"/>
      <w:bookmarkStart w:id="126" w:name="_Toc25914"/>
      <w:r>
        <w:rPr>
          <w:rFonts w:ascii="Calibri" w:hAnsi="Calibri" w:hint="eastAsia"/>
          <w:bCs w:val="0"/>
          <w:lang w:val="en-US" w:eastAsia="zh-CN"/>
        </w:rPr>
        <w:t>Service Coverage</w:t>
      </w:r>
      <w:bookmarkEnd w:id="122"/>
      <w:bookmarkEnd w:id="123"/>
      <w:bookmarkEnd w:id="124"/>
      <w:bookmarkEnd w:id="125"/>
      <w:r>
        <w:rPr>
          <w:rFonts w:ascii="Calibri" w:hAnsi="Calibri" w:hint="eastAsia"/>
          <w:bCs w:val="0"/>
          <w:lang w:val="en-US" w:eastAsia="zh-CN"/>
        </w:rPr>
        <w:t xml:space="preserve"> </w:t>
      </w:r>
      <w:bookmarkEnd w:id="126"/>
    </w:p>
    <w:p w14:paraId="5DD13639" w14:textId="77777777" w:rsidR="008D7AC6" w:rsidRDefault="00000000">
      <w:pPr>
        <w:jc w:val="both"/>
        <w:rPr>
          <w:sz w:val="22"/>
          <w:lang w:val="en-US" w:eastAsia="zh-CN"/>
        </w:rPr>
      </w:pPr>
      <w:r>
        <w:rPr>
          <w:rFonts w:hint="eastAsia"/>
          <w:sz w:val="22"/>
        </w:rPr>
        <w:t>Satellite-based PPP services are designed to provide global or wide-area coverage.They are particularly suited to maritime operations in</w:t>
      </w:r>
      <w:r>
        <w:rPr>
          <w:rFonts w:hint="eastAsia"/>
          <w:sz w:val="22"/>
          <w:lang w:val="en-US" w:eastAsia="zh-CN"/>
        </w:rPr>
        <w:t xml:space="preserve"> o</w:t>
      </w:r>
      <w:r>
        <w:rPr>
          <w:rFonts w:hint="eastAsia"/>
          <w:sz w:val="22"/>
        </w:rPr>
        <w:t>pen ocean environments</w:t>
      </w:r>
      <w:r>
        <w:rPr>
          <w:rFonts w:hint="eastAsia"/>
          <w:sz w:val="22"/>
          <w:lang w:val="en-US" w:eastAsia="zh-CN"/>
        </w:rPr>
        <w:t>, r</w:t>
      </w:r>
      <w:r>
        <w:rPr>
          <w:rFonts w:hint="eastAsia"/>
          <w:sz w:val="22"/>
        </w:rPr>
        <w:t>emote maritime regions</w:t>
      </w:r>
      <w:r>
        <w:rPr>
          <w:rFonts w:hint="eastAsia"/>
          <w:sz w:val="22"/>
          <w:lang w:val="en-US" w:eastAsia="zh-CN"/>
        </w:rPr>
        <w:t>, a</w:t>
      </w:r>
      <w:r>
        <w:rPr>
          <w:rFonts w:hint="eastAsia"/>
          <w:sz w:val="22"/>
        </w:rPr>
        <w:t>reas without terrestrial augmentation infrastructure</w:t>
      </w:r>
      <w:r>
        <w:rPr>
          <w:rFonts w:hint="eastAsia"/>
          <w:sz w:val="22"/>
          <w:lang w:val="en-US" w:eastAsia="zh-CN"/>
        </w:rPr>
        <w:t>.</w:t>
      </w:r>
    </w:p>
    <w:p w14:paraId="5DD1363A" w14:textId="77777777" w:rsidR="008D7AC6" w:rsidRDefault="00000000">
      <w:pPr>
        <w:jc w:val="both"/>
        <w:rPr>
          <w:sz w:val="22"/>
          <w:lang w:val="en-US" w:eastAsia="zh-CN"/>
        </w:rPr>
      </w:pPr>
      <w:r>
        <w:rPr>
          <w:rFonts w:hint="eastAsia"/>
          <w:sz w:val="22"/>
        </w:rPr>
        <w:t>Regarding coverage, most services are provided regionally: QZSS CLAS for Japan, MADOCA-PPP for the Asia-Oceania region, PPP via SouthPAN in the Exclusive Economic Zone of Australia/New Zealand, BDS in China and its surroundings and KPS POINT in the Republic of Korea</w:t>
      </w:r>
      <w:r>
        <w:rPr>
          <w:sz w:val="22"/>
        </w:rPr>
        <w:t>. Only Galileo HAS is provided globally, although with a temporary limitation excluding the Asia-Pacific region from the official service area during the initial service phase (Phase 1). There are plans for a global service from GLONASS PPP</w:t>
      </w:r>
      <w:r>
        <w:rPr>
          <w:rFonts w:hint="eastAsia"/>
          <w:sz w:val="22"/>
          <w:lang w:val="en-US" w:eastAsia="zh-CN"/>
        </w:rPr>
        <w:t xml:space="preserve"> as well</w:t>
      </w:r>
      <w:r>
        <w:rPr>
          <w:sz w:val="22"/>
        </w:rPr>
        <w:t>.</w:t>
      </w:r>
      <w:r>
        <w:rPr>
          <w:rFonts w:hint="eastAsia"/>
          <w:sz w:val="22"/>
          <w:lang w:val="en-US" w:eastAsia="zh-CN"/>
        </w:rPr>
        <w:t xml:space="preserve"> The service coverage[19] is shown in Fig.3.</w:t>
      </w:r>
    </w:p>
    <w:p w14:paraId="5DD1363B" w14:textId="77777777" w:rsidR="008D7AC6" w:rsidRDefault="008D7AC6">
      <w:pPr>
        <w:ind w:firstLineChars="71" w:firstLine="156"/>
        <w:jc w:val="both"/>
        <w:rPr>
          <w:sz w:val="22"/>
        </w:rPr>
      </w:pPr>
    </w:p>
    <w:p w14:paraId="5DD1363C" w14:textId="77777777" w:rsidR="008D7AC6" w:rsidRDefault="00000000">
      <w:pPr>
        <w:ind w:firstLineChars="71" w:firstLine="156"/>
        <w:jc w:val="center"/>
        <w:rPr>
          <w:sz w:val="22"/>
          <w:lang w:eastAsia="zh-CN"/>
        </w:rPr>
      </w:pPr>
      <w:r>
        <w:rPr>
          <w:noProof/>
          <w:sz w:val="22"/>
          <w:lang w:eastAsia="zh-CN"/>
        </w:rPr>
        <w:drawing>
          <wp:inline distT="0" distB="0" distL="0" distR="0" wp14:anchorId="5DD1383A" wp14:editId="5DD1383B">
            <wp:extent cx="5454015" cy="2820670"/>
            <wp:effectExtent l="0" t="0" r="3810" b="8255"/>
            <wp:docPr id="107499714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997144" name="図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459180" cy="2823041"/>
                    </a:xfrm>
                    <a:prstGeom prst="rect">
                      <a:avLst/>
                    </a:prstGeom>
                    <a:noFill/>
                    <a:ln>
                      <a:noFill/>
                    </a:ln>
                  </pic:spPr>
                </pic:pic>
              </a:graphicData>
            </a:graphic>
          </wp:inline>
        </w:drawing>
      </w:r>
    </w:p>
    <w:p w14:paraId="5DD1363D" w14:textId="77777777" w:rsidR="008D7AC6" w:rsidRDefault="00000000">
      <w:pPr>
        <w:pStyle w:val="Caption"/>
        <w:spacing w:line="216" w:lineRule="atLeast"/>
        <w:ind w:firstLineChars="71" w:firstLine="156"/>
        <w:rPr>
          <w:rFonts w:eastAsiaTheme="minorHAnsi"/>
        </w:rPr>
      </w:pPr>
      <w:r>
        <w:t xml:space="preserve">Figure </w:t>
      </w:r>
      <w:r>
        <w:fldChar w:fldCharType="begin"/>
      </w:r>
      <w:r>
        <w:instrText xml:space="preserve"> SEQ Figure \* ARABIC </w:instrText>
      </w:r>
      <w:r>
        <w:fldChar w:fldCharType="separate"/>
      </w:r>
      <w:r>
        <w:t>3</w:t>
      </w:r>
      <w:r>
        <w:fldChar w:fldCharType="end"/>
      </w:r>
      <w:bookmarkStart w:id="127" w:name="_Toc7124"/>
      <w:r>
        <w:rPr>
          <w:rFonts w:eastAsiaTheme="minorHAnsi"/>
        </w:rPr>
        <w:t xml:space="preserve"> </w:t>
      </w:r>
      <w:r>
        <w:rPr>
          <w:rFonts w:eastAsiaTheme="minorHAnsi" w:hint="eastAsia"/>
          <w:lang w:val="en-US" w:eastAsia="zh-CN"/>
        </w:rPr>
        <w:t xml:space="preserve">Service Area of </w:t>
      </w:r>
      <w:r>
        <w:rPr>
          <w:rFonts w:eastAsiaTheme="minorHAnsi"/>
        </w:rPr>
        <w:t xml:space="preserve"> GNSS satellite-based PPP </w:t>
      </w:r>
      <w:bookmarkEnd w:id="127"/>
    </w:p>
    <w:p w14:paraId="5DD1363E" w14:textId="77777777" w:rsidR="008D7AC6" w:rsidRDefault="00000000">
      <w:pPr>
        <w:pStyle w:val="Heading2"/>
        <w:spacing w:after="200"/>
        <w:ind w:left="850" w:hanging="850"/>
        <w:rPr>
          <w:rFonts w:ascii="Calibri" w:hAnsi="Calibri"/>
          <w:bCs w:val="0"/>
          <w:color w:val="auto"/>
          <w:lang w:val="en-US" w:eastAsia="ko-KR"/>
        </w:rPr>
      </w:pPr>
      <w:bookmarkStart w:id="128" w:name="_Toc366"/>
      <w:bookmarkStart w:id="129" w:name="_Toc12523"/>
      <w:bookmarkStart w:id="130" w:name="_Toc13807"/>
      <w:r>
        <w:rPr>
          <w:rFonts w:ascii="Calibri" w:hAnsi="Calibri" w:hint="eastAsia"/>
          <w:bCs w:val="0"/>
          <w:lang w:val="en-US" w:eastAsia="ko-KR"/>
        </w:rPr>
        <w:lastRenderedPageBreak/>
        <w:t>Relationship with Other GNSS Services</w:t>
      </w:r>
      <w:bookmarkEnd w:id="128"/>
      <w:bookmarkEnd w:id="129"/>
      <w:bookmarkEnd w:id="130"/>
    </w:p>
    <w:p w14:paraId="5DD1363F" w14:textId="77777777" w:rsidR="008D7AC6" w:rsidRDefault="00000000">
      <w:pPr>
        <w:jc w:val="both"/>
        <w:rPr>
          <w:sz w:val="22"/>
          <w:lang w:val="en-US" w:eastAsia="ko-KR"/>
        </w:rPr>
      </w:pPr>
      <w:r>
        <w:rPr>
          <w:rFonts w:hint="eastAsia"/>
          <w:sz w:val="22"/>
          <w:lang w:val="en-US" w:eastAsia="ko-KR"/>
        </w:rPr>
        <w:t>Satellite-based PPP services form part of a broader maritime PNT framework</w:t>
      </w:r>
      <w:r>
        <w:rPr>
          <w:rFonts w:hint="eastAsia"/>
          <w:sz w:val="22"/>
          <w:lang w:val="en-US" w:eastAsia="zh-CN"/>
        </w:rPr>
        <w:t>[20]</w:t>
      </w:r>
      <w:r>
        <w:rPr>
          <w:rFonts w:hint="eastAsia"/>
          <w:sz w:val="22"/>
          <w:lang w:val="en-US" w:eastAsia="ko-KR"/>
        </w:rPr>
        <w:t>.</w:t>
      </w:r>
      <w:r>
        <w:rPr>
          <w:rFonts w:hint="eastAsia"/>
          <w:sz w:val="22"/>
          <w:lang w:val="en-US" w:eastAsia="zh-CN"/>
        </w:rPr>
        <w:t xml:space="preserve"> </w:t>
      </w:r>
      <w:r>
        <w:rPr>
          <w:rFonts w:hint="eastAsia"/>
          <w:sz w:val="22"/>
          <w:lang w:val="en-US" w:eastAsia="ko-KR"/>
        </w:rPr>
        <w:t>They provide a</w:t>
      </w:r>
      <w:r>
        <w:rPr>
          <w:rFonts w:hint="eastAsia"/>
          <w:sz w:val="22"/>
          <w:lang w:val="en-US" w:eastAsia="zh-CN"/>
        </w:rPr>
        <w:t>n enhanced</w:t>
      </w:r>
      <w:r>
        <w:rPr>
          <w:rFonts w:hint="eastAsia"/>
          <w:sz w:val="22"/>
          <w:lang w:val="en-US" w:eastAsia="ko-KR"/>
        </w:rPr>
        <w:t xml:space="preserve"> positioning capability and are complementary to other GNSS augmentation systems</w:t>
      </w:r>
      <w:r>
        <w:rPr>
          <w:rFonts w:hint="eastAsia"/>
          <w:sz w:val="22"/>
          <w:lang w:val="en-US" w:eastAsia="zh-CN"/>
        </w:rPr>
        <w:t>[21]</w:t>
      </w:r>
      <w:r>
        <w:rPr>
          <w:rFonts w:hint="eastAsia"/>
          <w:sz w:val="22"/>
          <w:lang w:val="en-US" w:eastAsia="ko-KR"/>
        </w:rPr>
        <w:t>, including:</w:t>
      </w:r>
    </w:p>
    <w:p w14:paraId="5DD13640" w14:textId="77777777" w:rsidR="008D7AC6" w:rsidRDefault="00000000">
      <w:pPr>
        <w:pStyle w:val="Bullet1"/>
        <w:rPr>
          <w:lang w:val="en-US" w:eastAsia="zh-CN"/>
        </w:rPr>
      </w:pPr>
      <w:r>
        <w:rPr>
          <w:rFonts w:hint="eastAsia"/>
          <w:lang w:val="en-US" w:eastAsia="ko-KR"/>
        </w:rPr>
        <w:t>Satellite-Based Augmentation Systems (SBAS), which provide integrity and regional performance improvements</w:t>
      </w:r>
      <w:r>
        <w:rPr>
          <w:rFonts w:hint="eastAsia"/>
          <w:lang w:val="en-US" w:eastAsia="zh-CN"/>
        </w:rPr>
        <w:t>[22][23];</w:t>
      </w:r>
    </w:p>
    <w:p w14:paraId="5DD13641" w14:textId="77777777" w:rsidR="008D7AC6" w:rsidRDefault="00000000">
      <w:pPr>
        <w:pStyle w:val="Bullet1"/>
        <w:rPr>
          <w:lang w:val="en-US" w:eastAsia="ko-KR"/>
        </w:rPr>
      </w:pPr>
      <w:r>
        <w:rPr>
          <w:rFonts w:hint="eastAsia"/>
          <w:lang w:val="en-US" w:eastAsia="ko-KR"/>
        </w:rPr>
        <w:t>Differential GNSS (DGNSS), which provides localised accuracy enhancements</w:t>
      </w:r>
      <w:r>
        <w:rPr>
          <w:rFonts w:hint="eastAsia"/>
          <w:lang w:val="en-US" w:eastAsia="zh-CN"/>
        </w:rPr>
        <w:t>[24];</w:t>
      </w:r>
    </w:p>
    <w:p w14:paraId="5DD13642" w14:textId="77777777" w:rsidR="008D7AC6" w:rsidRDefault="00000000">
      <w:pPr>
        <w:pStyle w:val="Bullet1"/>
        <w:rPr>
          <w:lang w:val="en-US" w:eastAsia="ko-KR"/>
        </w:rPr>
      </w:pPr>
      <w:r>
        <w:rPr>
          <w:rFonts w:hint="eastAsia"/>
          <w:lang w:val="en-US" w:eastAsia="ko-KR"/>
        </w:rPr>
        <w:t>Ground-based precise positioning services, which provide high-accuracy positioning in coastal and port environments</w:t>
      </w:r>
      <w:r>
        <w:rPr>
          <w:rFonts w:hint="eastAsia"/>
          <w:lang w:val="en-US" w:eastAsia="zh-CN"/>
        </w:rPr>
        <w:t>[2]</w:t>
      </w:r>
    </w:p>
    <w:p w14:paraId="5DD13643" w14:textId="77777777" w:rsidR="008D7AC6" w:rsidRDefault="00000000">
      <w:pPr>
        <w:jc w:val="both"/>
        <w:rPr>
          <w:sz w:val="22"/>
          <w:lang w:val="en-US" w:eastAsia="ko-KR"/>
        </w:rPr>
      </w:pPr>
      <w:r>
        <w:rPr>
          <w:rFonts w:hint="eastAsia"/>
          <w:sz w:val="22"/>
          <w:lang w:val="en-US" w:eastAsia="ko-KR"/>
        </w:rPr>
        <w:t>These systems may be used independently or in combination to support different maritime operational requirements</w:t>
      </w:r>
      <w:r>
        <w:rPr>
          <w:rFonts w:hint="eastAsia"/>
          <w:sz w:val="22"/>
          <w:lang w:val="en-US" w:eastAsia="zh-CN"/>
        </w:rPr>
        <w:t>[25][26]</w:t>
      </w:r>
      <w:r>
        <w:rPr>
          <w:rFonts w:hint="eastAsia"/>
          <w:sz w:val="22"/>
          <w:lang w:val="en-US" w:eastAsia="ko-KR"/>
        </w:rPr>
        <w:t>.</w:t>
      </w:r>
    </w:p>
    <w:p w14:paraId="5DD13644" w14:textId="77777777" w:rsidR="008D7AC6" w:rsidRDefault="00000000">
      <w:pPr>
        <w:pStyle w:val="Heading1"/>
      </w:pPr>
      <w:bookmarkStart w:id="131" w:name="_Toc12819"/>
      <w:bookmarkStart w:id="132" w:name="_Toc6052"/>
      <w:bookmarkStart w:id="133" w:name="_Toc176183890"/>
      <w:bookmarkStart w:id="134" w:name="_Toc10605"/>
      <w:r>
        <w:t>GNSS satellite-based PPP service Performance Parameters</w:t>
      </w:r>
      <w:bookmarkEnd w:id="131"/>
      <w:bookmarkEnd w:id="132"/>
      <w:bookmarkEnd w:id="133"/>
      <w:bookmarkEnd w:id="134"/>
    </w:p>
    <w:p w14:paraId="5DD13645" w14:textId="77777777" w:rsidR="008D7AC6" w:rsidRDefault="00000000">
      <w:pPr>
        <w:pStyle w:val="BodyText"/>
        <w:rPr>
          <w:rFonts w:eastAsiaTheme="minorHAnsi"/>
        </w:rPr>
      </w:pPr>
      <w:r>
        <w:rPr>
          <w:rFonts w:hint="eastAsia"/>
          <w:lang w:eastAsia="zh-CN"/>
        </w:rPr>
        <w:t>The performance of satellite-based PPP services depends on multiple factors, including</w:t>
      </w:r>
      <w:r>
        <w:rPr>
          <w:rFonts w:hint="eastAsia"/>
          <w:lang w:val="en-US" w:eastAsia="zh-CN"/>
        </w:rPr>
        <w:t xml:space="preserve"> </w:t>
      </w:r>
      <w:r>
        <w:rPr>
          <w:rFonts w:hint="eastAsia"/>
          <w:lang w:eastAsia="zh-CN"/>
        </w:rPr>
        <w:t>GNSS constellation availability</w:t>
      </w:r>
      <w:r>
        <w:rPr>
          <w:rFonts w:hint="eastAsia"/>
          <w:lang w:val="en-US" w:eastAsia="zh-CN"/>
        </w:rPr>
        <w:t>, s</w:t>
      </w:r>
      <w:r>
        <w:rPr>
          <w:rFonts w:hint="eastAsia"/>
          <w:lang w:eastAsia="zh-CN"/>
        </w:rPr>
        <w:t>ignal quality and interference environment</w:t>
      </w:r>
      <w:r>
        <w:rPr>
          <w:rFonts w:hint="eastAsia"/>
          <w:lang w:val="en-US" w:eastAsia="zh-CN"/>
        </w:rPr>
        <w:t>, r</w:t>
      </w:r>
      <w:r>
        <w:rPr>
          <w:rFonts w:hint="eastAsia"/>
          <w:lang w:eastAsia="zh-CN"/>
        </w:rPr>
        <w:t>eceiver capability</w:t>
      </w:r>
      <w:r>
        <w:rPr>
          <w:rFonts w:hint="eastAsia"/>
          <w:lang w:val="en-US" w:eastAsia="zh-CN"/>
        </w:rPr>
        <w:t xml:space="preserve"> and </w:t>
      </w:r>
      <w:r>
        <w:rPr>
          <w:rFonts w:hint="eastAsia"/>
          <w:lang w:eastAsia="zh-CN"/>
        </w:rPr>
        <w:t>Environmental conditions</w:t>
      </w:r>
      <w:r>
        <w:rPr>
          <w:rFonts w:hint="eastAsia"/>
          <w:lang w:val="en-US" w:eastAsia="zh-CN"/>
        </w:rPr>
        <w:t>.</w:t>
      </w:r>
      <w:r>
        <w:rPr>
          <w:rFonts w:hint="eastAsia"/>
          <w:lang w:eastAsia="zh-CN"/>
        </w:rPr>
        <w:t>Under nominal operating conditions, satellite-based PPP services can provide</w:t>
      </w:r>
      <w:r>
        <w:rPr>
          <w:rFonts w:hint="eastAsia"/>
          <w:lang w:val="en-US" w:eastAsia="zh-CN"/>
        </w:rPr>
        <w:t xml:space="preserve"> d</w:t>
      </w:r>
      <w:r>
        <w:rPr>
          <w:rFonts w:hint="eastAsia"/>
          <w:lang w:eastAsia="zh-CN"/>
        </w:rPr>
        <w:t>ecimetre-level positioning accuracy</w:t>
      </w:r>
      <w:r>
        <w:rPr>
          <w:rFonts w:hint="eastAsia"/>
          <w:lang w:val="en-US" w:eastAsia="zh-CN"/>
        </w:rPr>
        <w:t>, s</w:t>
      </w:r>
      <w:r>
        <w:rPr>
          <w:rFonts w:hint="eastAsia"/>
          <w:lang w:eastAsia="zh-CN"/>
        </w:rPr>
        <w:t>table positioning performance over wide areas</w:t>
      </w:r>
      <w:r>
        <w:rPr>
          <w:rFonts w:hint="eastAsia"/>
          <w:lang w:val="en-US" w:eastAsia="zh-CN"/>
        </w:rPr>
        <w:t>.</w:t>
      </w:r>
      <w:r>
        <w:rPr>
          <w:rFonts w:hint="eastAsia"/>
          <w:lang w:eastAsia="zh-CN"/>
        </w:rPr>
        <w:t xml:space="preserve">The convergence time required to achieve full performance may vary depending on system design and operating conditions, and typically ranges from several minutes.The use of multi-GNSS constellations may improve availability and </w:t>
      </w:r>
      <w:r>
        <w:rPr>
          <w:rFonts w:hint="eastAsia"/>
          <w:lang w:val="en-US" w:eastAsia="zh-CN"/>
        </w:rPr>
        <w:t xml:space="preserve">accuracy </w:t>
      </w:r>
      <w:r>
        <w:rPr>
          <w:rFonts w:hint="eastAsia"/>
          <w:lang w:eastAsia="zh-CN"/>
        </w:rPr>
        <w:t>performance.</w:t>
      </w:r>
    </w:p>
    <w:p w14:paraId="5DD13646" w14:textId="77777777" w:rsidR="008D7AC6" w:rsidRDefault="00000000">
      <w:pPr>
        <w:spacing w:before="60"/>
        <w:jc w:val="both"/>
        <w:rPr>
          <w:rFonts w:eastAsiaTheme="minorHAnsi"/>
          <w:sz w:val="22"/>
        </w:rPr>
      </w:pPr>
      <w:r>
        <w:rPr>
          <w:rFonts w:eastAsiaTheme="minorHAnsi"/>
          <w:sz w:val="22"/>
        </w:rPr>
        <w:t>This section proposes a list of service parameters to characterize GNSS satellite-based PPP service for maritime use</w:t>
      </w:r>
      <w:r>
        <w:rPr>
          <w:rFonts w:eastAsia="SimSun" w:hint="eastAsia"/>
          <w:sz w:val="22"/>
          <w:lang w:val="en-US" w:eastAsia="zh-CN"/>
        </w:rPr>
        <w:t>rs</w:t>
      </w:r>
      <w:r>
        <w:rPr>
          <w:rFonts w:eastAsiaTheme="minorHAnsi"/>
          <w:sz w:val="22"/>
          <w:lang w:val="en-US" w:eastAsia="zh-CN"/>
        </w:rPr>
        <w:t xml:space="preserve">. </w:t>
      </w:r>
      <w:r>
        <w:rPr>
          <w:rFonts w:eastAsiaTheme="minorHAnsi"/>
          <w:sz w:val="22"/>
        </w:rPr>
        <w:t>The paragraphs below detail how these parameters can be understood and measured.</w:t>
      </w:r>
    </w:p>
    <w:p w14:paraId="5DD13647" w14:textId="77777777" w:rsidR="008D7AC6" w:rsidRDefault="00000000">
      <w:pPr>
        <w:pStyle w:val="Heading2"/>
        <w:spacing w:after="200"/>
        <w:ind w:left="850" w:hanging="850"/>
        <w:rPr>
          <w:rFonts w:ascii="Calibri" w:hAnsi="Calibri"/>
          <w:bCs w:val="0"/>
          <w:lang w:val="en-US" w:eastAsia="zh-CN"/>
        </w:rPr>
      </w:pPr>
      <w:bookmarkStart w:id="135" w:name="_Toc19032"/>
      <w:bookmarkStart w:id="136" w:name="_Toc4130"/>
      <w:bookmarkStart w:id="137" w:name="_Toc28734"/>
      <w:bookmarkStart w:id="138" w:name="_Toc14870"/>
      <w:r>
        <w:rPr>
          <w:rFonts w:ascii="Calibri" w:hAnsi="Calibri" w:hint="eastAsia"/>
          <w:bCs w:val="0"/>
          <w:lang w:val="en-US" w:eastAsia="zh-CN"/>
        </w:rPr>
        <w:t>Positioning accuracy and convergence time</w:t>
      </w:r>
      <w:bookmarkEnd w:id="135"/>
      <w:bookmarkEnd w:id="136"/>
      <w:bookmarkEnd w:id="137"/>
      <w:bookmarkEnd w:id="138"/>
    </w:p>
    <w:p w14:paraId="5DD13648" w14:textId="77777777" w:rsidR="008D7AC6" w:rsidRDefault="00000000">
      <w:pPr>
        <w:jc w:val="both"/>
        <w:rPr>
          <w:sz w:val="22"/>
          <w:lang w:val="en-US" w:eastAsia="zh-CN"/>
        </w:rPr>
      </w:pPr>
      <w:r>
        <w:rPr>
          <w:sz w:val="22"/>
          <w:lang w:eastAsia="ja-JP"/>
        </w:rPr>
        <w:t xml:space="preserve">Positioning accuracy is </w:t>
      </w:r>
      <w:r>
        <w:rPr>
          <w:rFonts w:hint="eastAsia"/>
          <w:sz w:val="22"/>
          <w:lang w:val="en-US" w:eastAsia="zh-CN"/>
        </w:rPr>
        <w:t>indicated</w:t>
      </w:r>
      <w:r>
        <w:rPr>
          <w:sz w:val="22"/>
          <w:lang w:eastAsia="ja-JP"/>
        </w:rPr>
        <w:t xml:space="preserve"> as the horizontal and vertical accuracy , both at the 95%</w:t>
      </w:r>
      <w:r>
        <w:rPr>
          <w:sz w:val="22"/>
          <w:lang w:val="en-US" w:eastAsia="ja-JP"/>
        </w:rPr>
        <w:t xml:space="preserve"> confiden</w:t>
      </w:r>
      <w:r>
        <w:rPr>
          <w:rFonts w:hint="eastAsia"/>
          <w:sz w:val="22"/>
          <w:lang w:val="en-US" w:eastAsia="zh-CN"/>
        </w:rPr>
        <w:t>ce</w:t>
      </w:r>
      <w:r>
        <w:rPr>
          <w:sz w:val="22"/>
          <w:lang w:val="en-US" w:eastAsia="ja-JP"/>
        </w:rPr>
        <w:t xml:space="preserve"> level</w:t>
      </w:r>
      <w:r>
        <w:rPr>
          <w:sz w:val="22"/>
          <w:lang w:eastAsia="ja-JP"/>
        </w:rPr>
        <w:t xml:space="preserve">. It relates to convergence time </w:t>
      </w:r>
      <w:r>
        <w:rPr>
          <w:rFonts w:hint="eastAsia"/>
          <w:sz w:val="22"/>
          <w:lang w:val="en-US" w:eastAsia="zh-CN"/>
        </w:rPr>
        <w:t>which</w:t>
      </w:r>
      <w:r>
        <w:rPr>
          <w:sz w:val="22"/>
          <w:lang w:eastAsia="ja-JP"/>
        </w:rPr>
        <w:t xml:space="preserve"> is </w:t>
      </w:r>
      <w:r>
        <w:rPr>
          <w:rFonts w:hint="eastAsia"/>
          <w:sz w:val="22"/>
          <w:lang w:val="en-US" w:eastAsia="zh-CN"/>
        </w:rPr>
        <w:t xml:space="preserve">defined as  the </w:t>
      </w:r>
      <w:r>
        <w:rPr>
          <w:rFonts w:hint="eastAsia"/>
          <w:sz w:val="22"/>
          <w:lang w:eastAsia="ja-JP"/>
        </w:rPr>
        <w:t>required</w:t>
      </w:r>
      <w:r>
        <w:rPr>
          <w:rFonts w:hint="eastAsia"/>
          <w:sz w:val="22"/>
          <w:lang w:val="en-US" w:eastAsia="zh-CN"/>
        </w:rPr>
        <w:t xml:space="preserve"> time</w:t>
      </w:r>
      <w:r>
        <w:rPr>
          <w:rFonts w:hint="eastAsia"/>
          <w:sz w:val="22"/>
          <w:lang w:eastAsia="ja-JP"/>
        </w:rPr>
        <w:t xml:space="preserve"> for a PPP solution to reach its specified performance level after initialisation</w:t>
      </w:r>
      <w:r>
        <w:rPr>
          <w:rFonts w:hint="eastAsia"/>
          <w:sz w:val="22"/>
          <w:lang w:val="en-US" w:eastAsia="zh-CN"/>
        </w:rPr>
        <w:t xml:space="preserve">. </w:t>
      </w:r>
      <w:r>
        <w:rPr>
          <w:sz w:val="22"/>
          <w:lang w:eastAsia="ja-JP"/>
        </w:rPr>
        <w:t>The</w:t>
      </w:r>
      <w:r>
        <w:rPr>
          <w:rFonts w:hint="eastAsia"/>
          <w:sz w:val="22"/>
          <w:lang w:val="en-US" w:eastAsia="zh-CN"/>
        </w:rPr>
        <w:t xml:space="preserve"> accuracy and convergence time of each PPP system are summarized in Table 5.</w:t>
      </w:r>
    </w:p>
    <w:p w14:paraId="5DD13649" w14:textId="77777777" w:rsidR="008D7AC6" w:rsidRDefault="008D7AC6">
      <w:pPr>
        <w:jc w:val="both"/>
        <w:rPr>
          <w:sz w:val="22"/>
          <w:lang w:val="en-US" w:eastAsia="zh-CN"/>
        </w:rPr>
      </w:pPr>
    </w:p>
    <w:p w14:paraId="5DD1364A" w14:textId="77777777" w:rsidR="008D7AC6" w:rsidRDefault="008D7AC6">
      <w:pPr>
        <w:pStyle w:val="Caption"/>
        <w:rPr>
          <w:ins w:id="139" w:author="Christina Schneider" w:date="2026-04-16T14:11:00Z"/>
        </w:rPr>
      </w:pPr>
    </w:p>
    <w:p w14:paraId="5DD1364B" w14:textId="77777777" w:rsidR="008D7AC6" w:rsidRDefault="008D7AC6">
      <w:pPr>
        <w:pStyle w:val="Caption"/>
        <w:rPr>
          <w:ins w:id="140" w:author="Christina Schneider" w:date="2026-04-16T14:11:00Z"/>
        </w:rPr>
      </w:pPr>
    </w:p>
    <w:p w14:paraId="5DD1364C" w14:textId="77777777" w:rsidR="008D7AC6" w:rsidRDefault="008D7AC6">
      <w:pPr>
        <w:pStyle w:val="Caption"/>
        <w:rPr>
          <w:ins w:id="141" w:author="Christina Schneider" w:date="2026-04-16T14:11:00Z"/>
        </w:rPr>
      </w:pPr>
    </w:p>
    <w:p w14:paraId="5DD1364D" w14:textId="77777777" w:rsidR="008D7AC6" w:rsidRDefault="008D7AC6">
      <w:pPr>
        <w:pStyle w:val="Caption"/>
        <w:rPr>
          <w:ins w:id="142" w:author="Christina Schneider" w:date="2026-04-16T14:11:00Z"/>
        </w:rPr>
      </w:pPr>
    </w:p>
    <w:p w14:paraId="5DD1364E" w14:textId="77777777" w:rsidR="008D7AC6" w:rsidRDefault="008D7AC6">
      <w:pPr>
        <w:pStyle w:val="Caption"/>
        <w:rPr>
          <w:ins w:id="143" w:author="Christina Schneider" w:date="2026-04-16T14:11:00Z"/>
        </w:rPr>
      </w:pPr>
    </w:p>
    <w:p w14:paraId="5DD1364F" w14:textId="77777777" w:rsidR="008D7AC6" w:rsidRDefault="008D7AC6">
      <w:pPr>
        <w:pStyle w:val="Caption"/>
        <w:rPr>
          <w:ins w:id="144" w:author="Christina Schneider" w:date="2026-04-16T14:11:00Z"/>
        </w:rPr>
      </w:pPr>
    </w:p>
    <w:p w14:paraId="5DD13650" w14:textId="77777777" w:rsidR="008D7AC6" w:rsidRDefault="008D7AC6">
      <w:pPr>
        <w:pStyle w:val="Caption"/>
        <w:rPr>
          <w:ins w:id="145" w:author="Christina Schneider" w:date="2026-04-16T14:11:00Z"/>
        </w:rPr>
      </w:pPr>
    </w:p>
    <w:p w14:paraId="5DD13651" w14:textId="77777777" w:rsidR="008D7AC6" w:rsidRDefault="008D7AC6">
      <w:pPr>
        <w:pStyle w:val="Caption"/>
        <w:rPr>
          <w:ins w:id="146" w:author="Christina Schneider" w:date="2026-04-16T14:11:00Z"/>
        </w:rPr>
      </w:pPr>
    </w:p>
    <w:p w14:paraId="5DD13652" w14:textId="77777777" w:rsidR="008D7AC6" w:rsidRDefault="008D7AC6">
      <w:pPr>
        <w:pStyle w:val="Caption"/>
        <w:rPr>
          <w:ins w:id="147" w:author="Christina Schneider" w:date="2026-04-16T14:11:00Z"/>
        </w:rPr>
      </w:pPr>
    </w:p>
    <w:p w14:paraId="5DD13653" w14:textId="77777777" w:rsidR="008D7AC6" w:rsidRDefault="008D7AC6">
      <w:pPr>
        <w:pStyle w:val="Caption"/>
        <w:rPr>
          <w:ins w:id="148" w:author="Christina Schneider" w:date="2026-04-16T14:11:00Z"/>
        </w:rPr>
      </w:pPr>
    </w:p>
    <w:p w14:paraId="5DD13654" w14:textId="77777777" w:rsidR="008D7AC6" w:rsidRDefault="008D7AC6">
      <w:pPr>
        <w:pStyle w:val="Caption"/>
        <w:rPr>
          <w:ins w:id="149" w:author="Christina Schneider" w:date="2026-04-16T14:11:00Z"/>
        </w:rPr>
      </w:pPr>
    </w:p>
    <w:p w14:paraId="5DD13655" w14:textId="77777777" w:rsidR="008D7AC6" w:rsidRDefault="008D7AC6">
      <w:pPr>
        <w:pStyle w:val="Caption"/>
        <w:rPr>
          <w:ins w:id="150" w:author="Christina Schneider" w:date="2026-04-16T14:11:00Z"/>
        </w:rPr>
      </w:pPr>
    </w:p>
    <w:p w14:paraId="5DD13656" w14:textId="77777777" w:rsidR="008D7AC6" w:rsidRDefault="00000000">
      <w:pPr>
        <w:pStyle w:val="Caption"/>
        <w:rPr>
          <w:lang w:val="en-US" w:eastAsia="zh-CN"/>
        </w:rPr>
      </w:pPr>
      <w:r>
        <w:lastRenderedPageBreak/>
        <w:t xml:space="preserve">Table </w:t>
      </w:r>
      <w:r>
        <w:fldChar w:fldCharType="begin"/>
      </w:r>
      <w:r>
        <w:instrText xml:space="preserve"> SEQ Table \* ARABIC </w:instrText>
      </w:r>
      <w:r>
        <w:fldChar w:fldCharType="separate"/>
      </w:r>
      <w:r>
        <w:t>5</w:t>
      </w:r>
      <w:r>
        <w:fldChar w:fldCharType="end"/>
      </w:r>
      <w:bookmarkStart w:id="151" w:name="_Toc32337"/>
      <w:r>
        <w:rPr>
          <w:rFonts w:hint="eastAsia"/>
          <w:lang w:val="en-US" w:eastAsia="zh-CN"/>
        </w:rPr>
        <w:t xml:space="preserve"> </w:t>
      </w:r>
      <w:r>
        <w:rPr>
          <w:rFonts w:eastAsiaTheme="minorHAnsi" w:hint="eastAsia"/>
          <w:lang w:val="en-US" w:eastAsia="zh-CN"/>
        </w:rPr>
        <w:t xml:space="preserve"> Expected  positioning accuracy and convergence time for Satellite-Based PPP</w:t>
      </w:r>
      <w:bookmarkEnd w:id="151"/>
    </w:p>
    <w:tbl>
      <w:tblPr>
        <w:tblStyle w:val="TableGrid"/>
        <w:tblW w:w="10417" w:type="dxa"/>
        <w:jc w:val="center"/>
        <w:tblLook w:val="04A0" w:firstRow="1" w:lastRow="0" w:firstColumn="1" w:lastColumn="0" w:noHBand="0" w:noVBand="1"/>
      </w:tblPr>
      <w:tblGrid>
        <w:gridCol w:w="1697"/>
        <w:gridCol w:w="1341"/>
        <w:gridCol w:w="1038"/>
        <w:gridCol w:w="1074"/>
        <w:gridCol w:w="1672"/>
        <w:gridCol w:w="1549"/>
        <w:gridCol w:w="811"/>
        <w:gridCol w:w="1235"/>
      </w:tblGrid>
      <w:tr w:rsidR="008D7AC6" w14:paraId="5DD1365F" w14:textId="77777777">
        <w:trPr>
          <w:tblHeader/>
          <w:jc w:val="center"/>
        </w:trPr>
        <w:tc>
          <w:tcPr>
            <w:tcW w:w="1697" w:type="dxa"/>
          </w:tcPr>
          <w:p w14:paraId="5DD13657" w14:textId="77777777" w:rsidR="008D7AC6" w:rsidRDefault="008D7AC6">
            <w:pPr>
              <w:suppressAutoHyphens/>
              <w:snapToGrid w:val="0"/>
              <w:spacing w:before="60" w:after="60"/>
              <w:rPr>
                <w:rFonts w:eastAsiaTheme="minorHAnsi"/>
                <w:b/>
                <w:color w:val="00558C"/>
                <w:sz w:val="20"/>
                <w:lang w:eastAsia="zh-CN"/>
              </w:rPr>
            </w:pPr>
          </w:p>
        </w:tc>
        <w:tc>
          <w:tcPr>
            <w:tcW w:w="1341" w:type="dxa"/>
            <w:vAlign w:val="center"/>
          </w:tcPr>
          <w:p w14:paraId="5DD13658" w14:textId="77777777" w:rsidR="008D7AC6" w:rsidRDefault="00000000">
            <w:pPr>
              <w:suppressAutoHyphens/>
              <w:snapToGrid w:val="0"/>
              <w:spacing w:before="60" w:after="60"/>
              <w:rPr>
                <w:rFonts w:eastAsiaTheme="minorHAnsi"/>
                <w:b/>
                <w:color w:val="00558C"/>
                <w:sz w:val="20"/>
                <w:lang w:val="en-US" w:eastAsia="zh-CN"/>
              </w:rPr>
            </w:pPr>
            <w:r>
              <w:rPr>
                <w:rFonts w:eastAsiaTheme="minorHAnsi" w:hint="eastAsia"/>
                <w:b/>
                <w:color w:val="00558C"/>
                <w:sz w:val="20"/>
                <w:lang w:eastAsia="zh-CN"/>
              </w:rPr>
              <w:t>BDS PP</w:t>
            </w:r>
            <w:r>
              <w:rPr>
                <w:rFonts w:eastAsiaTheme="minorHAnsi" w:hint="eastAsia"/>
                <w:b/>
                <w:color w:val="00558C"/>
                <w:sz w:val="20"/>
                <w:lang w:val="en-US" w:eastAsia="zh-CN"/>
              </w:rPr>
              <w:t>P</w:t>
            </w:r>
          </w:p>
        </w:tc>
        <w:tc>
          <w:tcPr>
            <w:tcW w:w="1038" w:type="dxa"/>
            <w:vAlign w:val="center"/>
          </w:tcPr>
          <w:p w14:paraId="5DD13659" w14:textId="77777777" w:rsidR="008D7AC6" w:rsidRDefault="00000000">
            <w:pPr>
              <w:suppressAutoHyphens/>
              <w:snapToGrid w:val="0"/>
              <w:spacing w:before="60" w:after="60"/>
              <w:rPr>
                <w:rFonts w:eastAsiaTheme="minorHAnsi"/>
                <w:b/>
                <w:color w:val="00558C"/>
                <w:sz w:val="20"/>
                <w:lang w:val="en-US" w:eastAsia="zh-CN"/>
              </w:rPr>
            </w:pPr>
            <w:r>
              <w:rPr>
                <w:rFonts w:eastAsiaTheme="minorHAnsi" w:hint="eastAsia"/>
                <w:b/>
                <w:color w:val="00558C"/>
                <w:sz w:val="20"/>
                <w:lang w:eastAsia="zh-CN"/>
              </w:rPr>
              <w:t>Galileo HAS</w:t>
            </w:r>
          </w:p>
        </w:tc>
        <w:tc>
          <w:tcPr>
            <w:tcW w:w="1074" w:type="dxa"/>
            <w:vAlign w:val="center"/>
          </w:tcPr>
          <w:p w14:paraId="5DD1365A" w14:textId="77777777" w:rsidR="008D7AC6" w:rsidRDefault="00000000">
            <w:pPr>
              <w:suppressAutoHyphens/>
              <w:snapToGrid w:val="0"/>
              <w:spacing w:before="60" w:after="60"/>
              <w:jc w:val="center"/>
              <w:rPr>
                <w:b/>
                <w:color w:val="00558C"/>
                <w:sz w:val="20"/>
                <w:lang w:val="en-US" w:eastAsia="zh-CN"/>
              </w:rPr>
            </w:pPr>
            <w:r>
              <w:rPr>
                <w:rFonts w:eastAsiaTheme="minorHAnsi" w:hint="eastAsia"/>
                <w:b/>
                <w:color w:val="00558C"/>
                <w:sz w:val="20"/>
                <w:lang w:eastAsia="zh-CN"/>
              </w:rPr>
              <w:t>QZSS MADOCA-PPP</w:t>
            </w:r>
          </w:p>
        </w:tc>
        <w:tc>
          <w:tcPr>
            <w:tcW w:w="1672" w:type="dxa"/>
            <w:vAlign w:val="center"/>
          </w:tcPr>
          <w:p w14:paraId="5DD1365B" w14:textId="77777777" w:rsidR="008D7AC6" w:rsidRDefault="00000000">
            <w:pPr>
              <w:suppressAutoHyphens/>
              <w:snapToGrid w:val="0"/>
              <w:spacing w:before="60" w:after="60"/>
              <w:jc w:val="center"/>
              <w:rPr>
                <w:rFonts w:eastAsiaTheme="minorHAnsi"/>
                <w:b/>
                <w:color w:val="00558C"/>
                <w:sz w:val="20"/>
                <w:lang w:val="en-US" w:eastAsia="zh-CN"/>
              </w:rPr>
            </w:pPr>
            <w:r>
              <w:rPr>
                <w:rFonts w:eastAsiaTheme="minorHAnsi" w:hint="eastAsia"/>
                <w:b/>
                <w:color w:val="00558C"/>
                <w:sz w:val="20"/>
                <w:lang w:eastAsia="zh-CN"/>
              </w:rPr>
              <w:t>CLAS</w:t>
            </w:r>
          </w:p>
        </w:tc>
        <w:tc>
          <w:tcPr>
            <w:tcW w:w="1549" w:type="dxa"/>
            <w:vAlign w:val="center"/>
          </w:tcPr>
          <w:p w14:paraId="5DD1365C" w14:textId="77777777" w:rsidR="008D7AC6" w:rsidRDefault="00000000">
            <w:pPr>
              <w:suppressAutoHyphens/>
              <w:snapToGrid w:val="0"/>
              <w:spacing w:before="60" w:after="60"/>
              <w:rPr>
                <w:rFonts w:eastAsiaTheme="minorHAnsi"/>
                <w:b/>
                <w:color w:val="00558C"/>
                <w:sz w:val="20"/>
                <w:lang w:val="en-US" w:eastAsia="zh-CN"/>
              </w:rPr>
            </w:pPr>
            <w:r>
              <w:rPr>
                <w:rFonts w:eastAsiaTheme="minorHAnsi" w:hint="eastAsia"/>
                <w:b/>
                <w:color w:val="00558C"/>
                <w:sz w:val="20"/>
                <w:lang w:eastAsia="zh-CN"/>
              </w:rPr>
              <w:t>PPP via SouthPAN</w:t>
            </w:r>
          </w:p>
        </w:tc>
        <w:tc>
          <w:tcPr>
            <w:tcW w:w="811" w:type="dxa"/>
            <w:vAlign w:val="center"/>
          </w:tcPr>
          <w:p w14:paraId="5DD1365D" w14:textId="77777777" w:rsidR="008D7AC6" w:rsidRDefault="00000000">
            <w:pPr>
              <w:suppressAutoHyphens/>
              <w:snapToGrid w:val="0"/>
              <w:spacing w:before="60" w:after="60"/>
              <w:rPr>
                <w:rFonts w:eastAsiaTheme="minorHAnsi"/>
                <w:b/>
                <w:color w:val="00558C"/>
                <w:sz w:val="20"/>
                <w:lang w:val="en-US" w:eastAsia="zh-CN"/>
              </w:rPr>
            </w:pPr>
            <w:r>
              <w:rPr>
                <w:rFonts w:eastAsiaTheme="minorHAnsi" w:hint="eastAsia"/>
                <w:b/>
                <w:color w:val="00558C"/>
                <w:sz w:val="20"/>
                <w:lang w:eastAsia="zh-CN"/>
              </w:rPr>
              <w:t>KPS POINT</w:t>
            </w:r>
          </w:p>
        </w:tc>
        <w:tc>
          <w:tcPr>
            <w:tcW w:w="1235" w:type="dxa"/>
            <w:vAlign w:val="center"/>
          </w:tcPr>
          <w:p w14:paraId="5DD1365E" w14:textId="77777777" w:rsidR="008D7AC6" w:rsidRDefault="00000000">
            <w:pPr>
              <w:suppressAutoHyphens/>
              <w:snapToGrid w:val="0"/>
              <w:spacing w:before="60" w:after="60"/>
              <w:rPr>
                <w:rFonts w:eastAsiaTheme="minorHAnsi"/>
                <w:b/>
                <w:color w:val="00558C"/>
                <w:sz w:val="20"/>
                <w:lang w:eastAsia="zh-CN"/>
              </w:rPr>
            </w:pPr>
            <w:r>
              <w:rPr>
                <w:rFonts w:eastAsiaTheme="minorHAnsi" w:hint="eastAsia"/>
                <w:b/>
                <w:color w:val="00558C"/>
                <w:sz w:val="20"/>
                <w:lang w:eastAsia="zh-CN"/>
              </w:rPr>
              <w:t>GLONASS PPP</w:t>
            </w:r>
          </w:p>
        </w:tc>
      </w:tr>
      <w:tr w:rsidR="008D7AC6" w14:paraId="5DD1366A" w14:textId="77777777">
        <w:trPr>
          <w:tblHeader/>
          <w:jc w:val="center"/>
        </w:trPr>
        <w:tc>
          <w:tcPr>
            <w:tcW w:w="1697" w:type="dxa"/>
            <w:vAlign w:val="center"/>
          </w:tcPr>
          <w:p w14:paraId="5DD13660" w14:textId="77777777" w:rsidR="008D7AC6" w:rsidRDefault="00000000">
            <w:pPr>
              <w:suppressAutoHyphens/>
              <w:snapToGrid w:val="0"/>
              <w:spacing w:before="60" w:after="60"/>
              <w:jc w:val="center"/>
              <w:rPr>
                <w:rFonts w:eastAsiaTheme="minorHAnsi"/>
                <w:b/>
                <w:color w:val="00558C"/>
                <w:sz w:val="20"/>
                <w:lang w:val="en-US" w:eastAsia="zh-CN"/>
              </w:rPr>
            </w:pPr>
            <w:r>
              <w:rPr>
                <w:rFonts w:eastAsiaTheme="minorHAnsi" w:hint="eastAsia"/>
                <w:b/>
                <w:color w:val="00558C"/>
                <w:sz w:val="20"/>
                <w:lang w:eastAsia="zh-CN"/>
              </w:rPr>
              <w:t>Real-time Horizontal Accuracy</w:t>
            </w:r>
            <w:r>
              <w:rPr>
                <w:rFonts w:eastAsiaTheme="minorHAnsi" w:hint="eastAsia"/>
                <w:b/>
                <w:color w:val="00558C"/>
                <w:sz w:val="20"/>
                <w:lang w:val="en-US" w:eastAsia="zh-CN"/>
              </w:rPr>
              <w:t>(95%)</w:t>
            </w:r>
          </w:p>
        </w:tc>
        <w:tc>
          <w:tcPr>
            <w:tcW w:w="1341" w:type="dxa"/>
            <w:vAlign w:val="center"/>
          </w:tcPr>
          <w:p w14:paraId="5DD13661" w14:textId="77777777" w:rsidR="008D7AC6" w:rsidRDefault="00000000">
            <w:pPr>
              <w:snapToGrid w:val="0"/>
              <w:spacing w:after="120"/>
              <w:jc w:val="center"/>
              <w:rPr>
                <w:sz w:val="22"/>
                <w:lang w:eastAsia="zh-CN"/>
              </w:rPr>
            </w:pPr>
            <w:r>
              <w:rPr>
                <w:sz w:val="22"/>
                <w:lang w:eastAsia="zh-CN"/>
              </w:rPr>
              <w:t>30</w:t>
            </w:r>
            <w:r>
              <w:rPr>
                <w:rFonts w:hint="eastAsia"/>
                <w:sz w:val="22"/>
                <w:lang w:val="en-US" w:eastAsia="zh-CN"/>
              </w:rPr>
              <w:t xml:space="preserve"> </w:t>
            </w:r>
            <w:r>
              <w:rPr>
                <w:sz w:val="22"/>
                <w:lang w:eastAsia="zh-CN"/>
              </w:rPr>
              <w:t>cm (using BDS only)</w:t>
            </w:r>
          </w:p>
          <w:p w14:paraId="5DD13662" w14:textId="77777777" w:rsidR="008D7AC6" w:rsidRDefault="00000000">
            <w:pPr>
              <w:snapToGrid w:val="0"/>
              <w:spacing w:after="120"/>
              <w:jc w:val="center"/>
              <w:rPr>
                <w:sz w:val="22"/>
                <w:lang w:eastAsia="zh-CN"/>
              </w:rPr>
            </w:pPr>
            <w:r>
              <w:rPr>
                <w:sz w:val="22"/>
                <w:lang w:eastAsia="zh-CN"/>
              </w:rPr>
              <w:t>20</w:t>
            </w:r>
            <w:r>
              <w:rPr>
                <w:rFonts w:hint="eastAsia"/>
                <w:sz w:val="22"/>
                <w:lang w:val="en-US" w:eastAsia="zh-CN"/>
              </w:rPr>
              <w:t xml:space="preserve"> </w:t>
            </w:r>
            <w:r>
              <w:rPr>
                <w:sz w:val="22"/>
                <w:lang w:eastAsia="zh-CN"/>
              </w:rPr>
              <w:t>cm (BDS+GPS)</w:t>
            </w:r>
          </w:p>
        </w:tc>
        <w:tc>
          <w:tcPr>
            <w:tcW w:w="1038" w:type="dxa"/>
            <w:vAlign w:val="center"/>
          </w:tcPr>
          <w:p w14:paraId="5DD13663" w14:textId="77777777" w:rsidR="008D7AC6" w:rsidRDefault="00000000">
            <w:pPr>
              <w:snapToGrid w:val="0"/>
              <w:spacing w:after="120"/>
              <w:jc w:val="center"/>
              <w:rPr>
                <w:sz w:val="22"/>
                <w:lang w:eastAsia="zh-CN"/>
              </w:rPr>
            </w:pPr>
            <w:r>
              <w:rPr>
                <w:rFonts w:hint="eastAsia"/>
                <w:sz w:val="22"/>
                <w:lang w:eastAsia="zh-CN"/>
              </w:rPr>
              <w:t>2</w:t>
            </w:r>
            <w:r>
              <w:rPr>
                <w:sz w:val="22"/>
                <w:lang w:eastAsia="zh-CN"/>
              </w:rPr>
              <w:t>0</w:t>
            </w:r>
            <w:r>
              <w:rPr>
                <w:rFonts w:hint="eastAsia"/>
                <w:sz w:val="22"/>
                <w:lang w:val="en-US" w:eastAsia="zh-CN"/>
              </w:rPr>
              <w:t xml:space="preserve"> </w:t>
            </w:r>
            <w:r>
              <w:rPr>
                <w:sz w:val="22"/>
                <w:lang w:eastAsia="zh-CN"/>
              </w:rPr>
              <w:t>cm</w:t>
            </w:r>
          </w:p>
        </w:tc>
        <w:tc>
          <w:tcPr>
            <w:tcW w:w="1074" w:type="dxa"/>
            <w:vAlign w:val="center"/>
          </w:tcPr>
          <w:p w14:paraId="5DD13664" w14:textId="77777777" w:rsidR="008D7AC6" w:rsidRDefault="00000000">
            <w:pPr>
              <w:snapToGrid w:val="0"/>
              <w:spacing w:after="120"/>
              <w:jc w:val="center"/>
              <w:rPr>
                <w:sz w:val="22"/>
                <w:lang w:eastAsia="zh-CN"/>
              </w:rPr>
            </w:pPr>
            <w:r>
              <w:rPr>
                <w:sz w:val="22"/>
                <w:lang w:eastAsia="zh-CN"/>
              </w:rPr>
              <w:t>30</w:t>
            </w:r>
            <w:r>
              <w:rPr>
                <w:rFonts w:hint="eastAsia"/>
                <w:sz w:val="22"/>
                <w:lang w:val="en-US" w:eastAsia="zh-CN"/>
              </w:rPr>
              <w:t xml:space="preserve"> </w:t>
            </w:r>
            <w:r>
              <w:rPr>
                <w:sz w:val="22"/>
                <w:lang w:eastAsia="zh-CN"/>
              </w:rPr>
              <w:t>cm</w:t>
            </w:r>
          </w:p>
        </w:tc>
        <w:tc>
          <w:tcPr>
            <w:tcW w:w="1672" w:type="dxa"/>
            <w:vAlign w:val="center"/>
          </w:tcPr>
          <w:p w14:paraId="5DD13665" w14:textId="77777777" w:rsidR="008D7AC6" w:rsidRDefault="00000000">
            <w:pPr>
              <w:snapToGrid w:val="0"/>
              <w:spacing w:after="120"/>
              <w:jc w:val="center"/>
              <w:rPr>
                <w:sz w:val="22"/>
                <w:lang w:val="en-US" w:eastAsia="ja-JP"/>
              </w:rPr>
            </w:pPr>
            <w:r>
              <w:rPr>
                <w:sz w:val="22"/>
                <w:lang w:val="en-US" w:eastAsia="ja-JP"/>
              </w:rPr>
              <w:t>12</w:t>
            </w:r>
            <w:r>
              <w:rPr>
                <w:rFonts w:hint="eastAsia"/>
                <w:sz w:val="22"/>
                <w:lang w:val="en-US" w:eastAsia="zh-CN"/>
              </w:rPr>
              <w:t xml:space="preserve"> </w:t>
            </w:r>
            <w:r>
              <w:rPr>
                <w:sz w:val="22"/>
                <w:lang w:val="en-US" w:eastAsia="ja-JP"/>
              </w:rPr>
              <w:t>cm (kinematic)</w:t>
            </w:r>
          </w:p>
          <w:p w14:paraId="5DD13666" w14:textId="77777777" w:rsidR="008D7AC6" w:rsidRDefault="00000000">
            <w:pPr>
              <w:snapToGrid w:val="0"/>
              <w:spacing w:after="120"/>
              <w:jc w:val="center"/>
              <w:rPr>
                <w:sz w:val="22"/>
                <w:lang w:eastAsia="zh-CN"/>
              </w:rPr>
            </w:pPr>
            <w:r>
              <w:rPr>
                <w:sz w:val="22"/>
                <w:lang w:val="en-US" w:eastAsia="ja-JP"/>
              </w:rPr>
              <w:t>6</w:t>
            </w:r>
            <w:r>
              <w:rPr>
                <w:rFonts w:hint="eastAsia"/>
                <w:sz w:val="22"/>
                <w:lang w:val="en-US" w:eastAsia="zh-CN"/>
              </w:rPr>
              <w:t xml:space="preserve"> </w:t>
            </w:r>
            <w:r>
              <w:rPr>
                <w:sz w:val="22"/>
                <w:lang w:val="en-US" w:eastAsia="ja-JP"/>
              </w:rPr>
              <w:t>cm horizontal,  (static)</w:t>
            </w:r>
          </w:p>
        </w:tc>
        <w:tc>
          <w:tcPr>
            <w:tcW w:w="1549" w:type="dxa"/>
            <w:vAlign w:val="center"/>
          </w:tcPr>
          <w:p w14:paraId="5DD13667" w14:textId="77777777" w:rsidR="008D7AC6" w:rsidRDefault="00000000">
            <w:pPr>
              <w:snapToGrid w:val="0"/>
              <w:spacing w:after="120"/>
              <w:jc w:val="center"/>
              <w:rPr>
                <w:sz w:val="22"/>
                <w:lang w:eastAsia="zh-CN"/>
              </w:rPr>
            </w:pPr>
            <w:r>
              <w:rPr>
                <w:sz w:val="22"/>
                <w:lang w:eastAsia="zh-CN"/>
              </w:rPr>
              <w:t>37.5 cm</w:t>
            </w:r>
          </w:p>
        </w:tc>
        <w:tc>
          <w:tcPr>
            <w:tcW w:w="811" w:type="dxa"/>
            <w:vAlign w:val="center"/>
          </w:tcPr>
          <w:p w14:paraId="5DD13668" w14:textId="77777777" w:rsidR="008D7AC6" w:rsidRDefault="00000000">
            <w:pPr>
              <w:snapToGrid w:val="0"/>
              <w:spacing w:after="120"/>
              <w:jc w:val="center"/>
              <w:rPr>
                <w:sz w:val="22"/>
                <w:lang w:eastAsia="zh-CN"/>
              </w:rPr>
            </w:pPr>
            <w:r>
              <w:rPr>
                <w:rFonts w:hint="eastAsia"/>
                <w:sz w:val="22"/>
                <w:lang w:eastAsia="zh-CN"/>
              </w:rPr>
              <w:t>10</w:t>
            </w:r>
            <w:r>
              <w:rPr>
                <w:rFonts w:hint="eastAsia"/>
                <w:sz w:val="22"/>
                <w:lang w:val="en-US" w:eastAsia="zh-CN"/>
              </w:rPr>
              <w:t xml:space="preserve"> </w:t>
            </w:r>
            <w:r>
              <w:rPr>
                <w:rFonts w:hint="eastAsia"/>
                <w:sz w:val="22"/>
                <w:lang w:eastAsia="zh-CN"/>
              </w:rPr>
              <w:t>cm</w:t>
            </w:r>
          </w:p>
        </w:tc>
        <w:tc>
          <w:tcPr>
            <w:tcW w:w="1235" w:type="dxa"/>
            <w:vAlign w:val="center"/>
          </w:tcPr>
          <w:p w14:paraId="5DD13669" w14:textId="77777777" w:rsidR="008D7AC6" w:rsidRDefault="00000000">
            <w:pPr>
              <w:snapToGrid w:val="0"/>
              <w:spacing w:after="120"/>
              <w:jc w:val="center"/>
              <w:rPr>
                <w:sz w:val="22"/>
                <w:lang w:eastAsia="zh-CN"/>
              </w:rPr>
            </w:pPr>
            <w:r>
              <w:rPr>
                <w:sz w:val="22"/>
                <w:lang w:eastAsia="zh-CN"/>
              </w:rPr>
              <w:t>20</w:t>
            </w:r>
            <w:r>
              <w:rPr>
                <w:rFonts w:hint="eastAsia"/>
                <w:sz w:val="22"/>
                <w:lang w:val="en-US" w:eastAsia="zh-CN"/>
              </w:rPr>
              <w:t xml:space="preserve"> </w:t>
            </w:r>
            <w:r>
              <w:rPr>
                <w:sz w:val="22"/>
                <w:lang w:eastAsia="zh-CN"/>
              </w:rPr>
              <w:t>cm horizontal</w:t>
            </w:r>
          </w:p>
        </w:tc>
      </w:tr>
      <w:tr w:rsidR="008D7AC6" w14:paraId="5DD13678" w14:textId="77777777">
        <w:trPr>
          <w:tblHeader/>
          <w:jc w:val="center"/>
        </w:trPr>
        <w:tc>
          <w:tcPr>
            <w:tcW w:w="1697" w:type="dxa"/>
            <w:vAlign w:val="center"/>
          </w:tcPr>
          <w:p w14:paraId="5DD1366B" w14:textId="77777777" w:rsidR="008D7AC6" w:rsidRDefault="00000000">
            <w:pPr>
              <w:suppressAutoHyphens/>
              <w:snapToGrid w:val="0"/>
              <w:spacing w:before="60" w:after="60"/>
              <w:jc w:val="center"/>
              <w:rPr>
                <w:rFonts w:eastAsiaTheme="minorHAnsi"/>
                <w:b/>
                <w:color w:val="00558C"/>
                <w:sz w:val="20"/>
                <w:lang w:eastAsia="zh-CN"/>
              </w:rPr>
            </w:pPr>
            <w:r>
              <w:rPr>
                <w:rFonts w:eastAsiaTheme="minorHAnsi" w:hint="eastAsia"/>
                <w:b/>
                <w:color w:val="00558C"/>
                <w:sz w:val="20"/>
                <w:lang w:eastAsia="zh-CN"/>
              </w:rPr>
              <w:t>Real-time</w:t>
            </w:r>
          </w:p>
          <w:p w14:paraId="5DD1366C" w14:textId="77777777" w:rsidR="008D7AC6" w:rsidRDefault="00000000">
            <w:pPr>
              <w:suppressAutoHyphens/>
              <w:snapToGrid w:val="0"/>
              <w:spacing w:before="60" w:after="60"/>
              <w:jc w:val="center"/>
              <w:rPr>
                <w:rFonts w:eastAsiaTheme="minorHAnsi"/>
                <w:b/>
                <w:color w:val="00558C"/>
                <w:sz w:val="20"/>
                <w:lang w:eastAsia="zh-CN"/>
              </w:rPr>
            </w:pPr>
            <w:r>
              <w:rPr>
                <w:rFonts w:eastAsiaTheme="minorHAnsi" w:hint="eastAsia"/>
                <w:b/>
                <w:color w:val="00558C"/>
                <w:sz w:val="20"/>
                <w:lang w:eastAsia="zh-CN"/>
              </w:rPr>
              <w:t>Vertical Accuracy</w:t>
            </w:r>
            <w:r>
              <w:rPr>
                <w:rFonts w:eastAsiaTheme="minorHAnsi" w:hint="eastAsia"/>
                <w:b/>
                <w:color w:val="00558C"/>
                <w:sz w:val="20"/>
                <w:lang w:val="en-US" w:eastAsia="zh-CN"/>
              </w:rPr>
              <w:t>(95%)</w:t>
            </w:r>
          </w:p>
        </w:tc>
        <w:tc>
          <w:tcPr>
            <w:tcW w:w="1341" w:type="dxa"/>
            <w:vAlign w:val="center"/>
          </w:tcPr>
          <w:p w14:paraId="5DD1366D" w14:textId="77777777" w:rsidR="008D7AC6" w:rsidRDefault="00000000">
            <w:pPr>
              <w:snapToGrid w:val="0"/>
              <w:spacing w:after="120"/>
              <w:jc w:val="center"/>
              <w:rPr>
                <w:sz w:val="22"/>
                <w:lang w:eastAsia="zh-CN"/>
              </w:rPr>
            </w:pPr>
            <w:r>
              <w:rPr>
                <w:sz w:val="22"/>
                <w:lang w:eastAsia="zh-CN"/>
              </w:rPr>
              <w:t>60</w:t>
            </w:r>
            <w:r>
              <w:rPr>
                <w:rFonts w:hint="eastAsia"/>
                <w:sz w:val="22"/>
                <w:lang w:val="en-US" w:eastAsia="zh-CN"/>
              </w:rPr>
              <w:t xml:space="preserve"> </w:t>
            </w:r>
            <w:r>
              <w:rPr>
                <w:sz w:val="22"/>
                <w:lang w:eastAsia="zh-CN"/>
              </w:rPr>
              <w:t>cm</w:t>
            </w:r>
          </w:p>
          <w:p w14:paraId="5DD1366E" w14:textId="77777777" w:rsidR="008D7AC6" w:rsidRDefault="00000000">
            <w:pPr>
              <w:snapToGrid w:val="0"/>
              <w:spacing w:after="120"/>
              <w:jc w:val="center"/>
              <w:rPr>
                <w:sz w:val="22"/>
                <w:lang w:eastAsia="zh-CN"/>
              </w:rPr>
            </w:pPr>
            <w:r>
              <w:rPr>
                <w:sz w:val="22"/>
                <w:lang w:eastAsia="zh-CN"/>
              </w:rPr>
              <w:t>(using BDS only)</w:t>
            </w:r>
          </w:p>
          <w:p w14:paraId="5DD1366F" w14:textId="77777777" w:rsidR="008D7AC6" w:rsidRDefault="00000000">
            <w:pPr>
              <w:snapToGrid w:val="0"/>
              <w:spacing w:after="120"/>
              <w:jc w:val="center"/>
              <w:rPr>
                <w:szCs w:val="18"/>
                <w:lang w:eastAsia="zh-CN"/>
              </w:rPr>
            </w:pPr>
            <w:r>
              <w:rPr>
                <w:sz w:val="22"/>
                <w:lang w:eastAsia="zh-CN"/>
              </w:rPr>
              <w:t>40cm (BDS+GPS)</w:t>
            </w:r>
          </w:p>
        </w:tc>
        <w:tc>
          <w:tcPr>
            <w:tcW w:w="1038" w:type="dxa"/>
            <w:vAlign w:val="center"/>
          </w:tcPr>
          <w:p w14:paraId="5DD13670" w14:textId="77777777" w:rsidR="008D7AC6" w:rsidRDefault="00000000">
            <w:pPr>
              <w:snapToGrid w:val="0"/>
              <w:spacing w:after="120"/>
              <w:jc w:val="center"/>
              <w:rPr>
                <w:sz w:val="22"/>
                <w:lang w:eastAsia="zh-CN"/>
              </w:rPr>
            </w:pPr>
            <w:r>
              <w:rPr>
                <w:rFonts w:hint="eastAsia"/>
                <w:sz w:val="22"/>
                <w:lang w:eastAsia="zh-CN"/>
              </w:rPr>
              <w:t>4</w:t>
            </w:r>
            <w:r>
              <w:rPr>
                <w:sz w:val="22"/>
                <w:lang w:eastAsia="zh-CN"/>
              </w:rPr>
              <w:t>0</w:t>
            </w:r>
            <w:r>
              <w:rPr>
                <w:rFonts w:hint="eastAsia"/>
                <w:sz w:val="22"/>
                <w:lang w:val="en-US" w:eastAsia="zh-CN"/>
              </w:rPr>
              <w:t xml:space="preserve"> </w:t>
            </w:r>
            <w:r>
              <w:rPr>
                <w:sz w:val="22"/>
                <w:lang w:eastAsia="zh-CN"/>
              </w:rPr>
              <w:t>cm</w:t>
            </w:r>
          </w:p>
        </w:tc>
        <w:tc>
          <w:tcPr>
            <w:tcW w:w="1074" w:type="dxa"/>
            <w:vAlign w:val="center"/>
          </w:tcPr>
          <w:p w14:paraId="5DD13671" w14:textId="77777777" w:rsidR="008D7AC6" w:rsidRDefault="00000000">
            <w:pPr>
              <w:snapToGrid w:val="0"/>
              <w:spacing w:after="120"/>
              <w:jc w:val="center"/>
              <w:rPr>
                <w:sz w:val="22"/>
                <w:lang w:eastAsia="zh-CN"/>
              </w:rPr>
            </w:pPr>
            <w:r>
              <w:rPr>
                <w:sz w:val="22"/>
                <w:lang w:eastAsia="zh-CN"/>
              </w:rPr>
              <w:t>50</w:t>
            </w:r>
            <w:r>
              <w:rPr>
                <w:rFonts w:hint="eastAsia"/>
                <w:sz w:val="22"/>
                <w:lang w:val="en-US" w:eastAsia="zh-CN"/>
              </w:rPr>
              <w:t xml:space="preserve"> </w:t>
            </w:r>
            <w:r>
              <w:rPr>
                <w:sz w:val="22"/>
                <w:lang w:eastAsia="zh-CN"/>
              </w:rPr>
              <w:t>cm</w:t>
            </w:r>
          </w:p>
          <w:p w14:paraId="5DD13672" w14:textId="77777777" w:rsidR="008D7AC6" w:rsidRDefault="00000000">
            <w:pPr>
              <w:snapToGrid w:val="0"/>
              <w:spacing w:after="120"/>
              <w:jc w:val="center"/>
              <w:rPr>
                <w:sz w:val="22"/>
                <w:lang w:eastAsia="zh-CN"/>
              </w:rPr>
            </w:pPr>
            <w:r>
              <w:rPr>
                <w:sz w:val="22"/>
                <w:lang w:eastAsia="zh-CN"/>
              </w:rPr>
              <w:t>(static)</w:t>
            </w:r>
          </w:p>
        </w:tc>
        <w:tc>
          <w:tcPr>
            <w:tcW w:w="1672" w:type="dxa"/>
            <w:vAlign w:val="center"/>
          </w:tcPr>
          <w:p w14:paraId="5DD13673" w14:textId="77777777" w:rsidR="008D7AC6" w:rsidRDefault="00000000">
            <w:pPr>
              <w:snapToGrid w:val="0"/>
              <w:spacing w:after="120"/>
              <w:jc w:val="center"/>
              <w:rPr>
                <w:sz w:val="22"/>
                <w:lang w:val="en-US" w:eastAsia="zh-CN"/>
              </w:rPr>
            </w:pPr>
            <w:r>
              <w:rPr>
                <w:sz w:val="22"/>
                <w:lang w:val="en-US" w:eastAsia="zh-CN"/>
              </w:rPr>
              <w:t>12</w:t>
            </w:r>
            <w:r>
              <w:rPr>
                <w:rFonts w:hint="eastAsia"/>
                <w:sz w:val="22"/>
                <w:lang w:val="en-US" w:eastAsia="zh-CN"/>
              </w:rPr>
              <w:t xml:space="preserve"> </w:t>
            </w:r>
            <w:r>
              <w:rPr>
                <w:sz w:val="22"/>
                <w:lang w:val="en-US" w:eastAsia="zh-CN"/>
              </w:rPr>
              <w:t>cm</w:t>
            </w:r>
            <w:r>
              <w:rPr>
                <w:sz w:val="22"/>
                <w:lang w:val="en-US" w:eastAsia="zh-CN"/>
              </w:rPr>
              <w:br/>
              <w:t>(static)</w:t>
            </w:r>
          </w:p>
          <w:p w14:paraId="5DD13674" w14:textId="77777777" w:rsidR="008D7AC6" w:rsidRDefault="00000000">
            <w:pPr>
              <w:snapToGrid w:val="0"/>
              <w:spacing w:after="120"/>
              <w:jc w:val="center"/>
              <w:rPr>
                <w:sz w:val="22"/>
                <w:lang w:val="en-US" w:eastAsia="zh-CN"/>
              </w:rPr>
            </w:pPr>
            <w:r>
              <w:rPr>
                <w:sz w:val="22"/>
                <w:lang w:val="en-US" w:eastAsia="zh-CN"/>
              </w:rPr>
              <w:t>24</w:t>
            </w:r>
            <w:r>
              <w:rPr>
                <w:rFonts w:hint="eastAsia"/>
                <w:sz w:val="22"/>
                <w:lang w:val="en-US" w:eastAsia="zh-CN"/>
              </w:rPr>
              <w:t xml:space="preserve"> </w:t>
            </w:r>
            <w:r>
              <w:rPr>
                <w:sz w:val="22"/>
                <w:lang w:val="en-US" w:eastAsia="zh-CN"/>
              </w:rPr>
              <w:t>cm</w:t>
            </w:r>
            <w:r>
              <w:rPr>
                <w:sz w:val="22"/>
                <w:lang w:val="en-US" w:eastAsia="zh-CN"/>
              </w:rPr>
              <w:br/>
            </w:r>
            <w:r>
              <w:rPr>
                <w:sz w:val="22"/>
                <w:lang w:val="en-US" w:eastAsia="ja-JP"/>
              </w:rPr>
              <w:t>(kinematic)</w:t>
            </w:r>
          </w:p>
        </w:tc>
        <w:tc>
          <w:tcPr>
            <w:tcW w:w="1549" w:type="dxa"/>
            <w:vAlign w:val="center"/>
          </w:tcPr>
          <w:p w14:paraId="5DD13675" w14:textId="77777777" w:rsidR="008D7AC6" w:rsidRDefault="00000000">
            <w:pPr>
              <w:snapToGrid w:val="0"/>
              <w:spacing w:after="120"/>
              <w:jc w:val="center"/>
              <w:rPr>
                <w:sz w:val="22"/>
                <w:lang w:eastAsia="zh-CN"/>
              </w:rPr>
            </w:pPr>
            <w:r>
              <w:rPr>
                <w:sz w:val="22"/>
                <w:lang w:eastAsia="zh-CN"/>
              </w:rPr>
              <w:t>52.5 cm</w:t>
            </w:r>
          </w:p>
        </w:tc>
        <w:tc>
          <w:tcPr>
            <w:tcW w:w="811" w:type="dxa"/>
            <w:vAlign w:val="center"/>
          </w:tcPr>
          <w:p w14:paraId="5DD13676" w14:textId="77777777" w:rsidR="008D7AC6" w:rsidRDefault="00000000">
            <w:pPr>
              <w:snapToGrid w:val="0"/>
              <w:spacing w:after="120"/>
              <w:jc w:val="center"/>
              <w:rPr>
                <w:sz w:val="22"/>
                <w:lang w:eastAsia="zh-CN"/>
              </w:rPr>
            </w:pPr>
            <w:r>
              <w:rPr>
                <w:rFonts w:hint="eastAsia"/>
                <w:sz w:val="22"/>
                <w:lang w:eastAsia="zh-CN"/>
              </w:rPr>
              <w:t>20</w:t>
            </w:r>
            <w:r>
              <w:rPr>
                <w:rFonts w:hint="eastAsia"/>
                <w:sz w:val="22"/>
                <w:lang w:val="en-US" w:eastAsia="zh-CN"/>
              </w:rPr>
              <w:t xml:space="preserve"> </w:t>
            </w:r>
            <w:r>
              <w:rPr>
                <w:rFonts w:hint="eastAsia"/>
                <w:sz w:val="22"/>
                <w:lang w:eastAsia="zh-CN"/>
              </w:rPr>
              <w:t>cm</w:t>
            </w:r>
          </w:p>
        </w:tc>
        <w:tc>
          <w:tcPr>
            <w:tcW w:w="1235" w:type="dxa"/>
            <w:vAlign w:val="center"/>
          </w:tcPr>
          <w:p w14:paraId="5DD13677" w14:textId="77777777" w:rsidR="008D7AC6" w:rsidRDefault="00000000">
            <w:pPr>
              <w:snapToGrid w:val="0"/>
              <w:spacing w:after="120"/>
              <w:jc w:val="center"/>
              <w:rPr>
                <w:sz w:val="22"/>
                <w:lang w:eastAsia="zh-CN"/>
              </w:rPr>
            </w:pPr>
            <w:r>
              <w:rPr>
                <w:rFonts w:hint="eastAsia"/>
                <w:sz w:val="22"/>
                <w:lang w:eastAsia="zh-CN"/>
              </w:rPr>
              <w:t>3</w:t>
            </w:r>
            <w:r>
              <w:rPr>
                <w:sz w:val="22"/>
                <w:lang w:eastAsia="zh-CN"/>
              </w:rPr>
              <w:t>0</w:t>
            </w:r>
            <w:r>
              <w:rPr>
                <w:rFonts w:hint="eastAsia"/>
                <w:sz w:val="22"/>
                <w:lang w:val="en-US" w:eastAsia="zh-CN"/>
              </w:rPr>
              <w:t xml:space="preserve"> </w:t>
            </w:r>
            <w:r>
              <w:rPr>
                <w:sz w:val="22"/>
                <w:lang w:eastAsia="zh-CN"/>
              </w:rPr>
              <w:t>cm</w:t>
            </w:r>
          </w:p>
        </w:tc>
      </w:tr>
      <w:tr w:rsidR="008D7AC6" w14:paraId="5DD1368A" w14:textId="77777777">
        <w:trPr>
          <w:tblHeader/>
          <w:jc w:val="center"/>
        </w:trPr>
        <w:tc>
          <w:tcPr>
            <w:tcW w:w="1697" w:type="dxa"/>
            <w:vAlign w:val="center"/>
          </w:tcPr>
          <w:p w14:paraId="5DD13679" w14:textId="77777777" w:rsidR="008D7AC6" w:rsidRDefault="00000000">
            <w:pPr>
              <w:suppressAutoHyphens/>
              <w:snapToGrid w:val="0"/>
              <w:spacing w:before="60" w:after="60"/>
              <w:jc w:val="center"/>
              <w:rPr>
                <w:rFonts w:eastAsiaTheme="minorHAnsi"/>
                <w:b/>
                <w:color w:val="00558C"/>
                <w:sz w:val="20"/>
                <w:lang w:eastAsia="zh-CN"/>
              </w:rPr>
            </w:pPr>
            <w:r>
              <w:rPr>
                <w:rFonts w:eastAsiaTheme="minorHAnsi" w:hint="eastAsia"/>
                <w:b/>
                <w:color w:val="00558C"/>
                <w:sz w:val="20"/>
                <w:lang w:eastAsia="zh-CN"/>
              </w:rPr>
              <w:t>Convergence time</w:t>
            </w:r>
          </w:p>
        </w:tc>
        <w:tc>
          <w:tcPr>
            <w:tcW w:w="1341" w:type="dxa"/>
            <w:vAlign w:val="center"/>
          </w:tcPr>
          <w:p w14:paraId="5DD1367A" w14:textId="77777777" w:rsidR="008D7AC6" w:rsidRDefault="00000000">
            <w:pPr>
              <w:snapToGrid w:val="0"/>
              <w:spacing w:after="120"/>
              <w:jc w:val="center"/>
              <w:rPr>
                <w:sz w:val="22"/>
                <w:lang w:eastAsia="zh-CN"/>
              </w:rPr>
            </w:pPr>
            <w:r>
              <w:rPr>
                <w:sz w:val="22"/>
                <w:lang w:eastAsia="zh-CN"/>
              </w:rPr>
              <w:t>30 min</w:t>
            </w:r>
          </w:p>
          <w:p w14:paraId="5DD1367B" w14:textId="77777777" w:rsidR="008D7AC6" w:rsidRDefault="00000000">
            <w:pPr>
              <w:snapToGrid w:val="0"/>
              <w:spacing w:after="120"/>
              <w:jc w:val="center"/>
              <w:rPr>
                <w:sz w:val="22"/>
                <w:lang w:eastAsia="zh-CN"/>
              </w:rPr>
            </w:pPr>
            <w:r>
              <w:rPr>
                <w:sz w:val="22"/>
                <w:lang w:eastAsia="zh-CN"/>
              </w:rPr>
              <w:t>(using BDS only)</w:t>
            </w:r>
          </w:p>
          <w:p w14:paraId="5DD1367C" w14:textId="77777777" w:rsidR="008D7AC6" w:rsidRDefault="00000000">
            <w:pPr>
              <w:snapToGrid w:val="0"/>
              <w:spacing w:after="120"/>
              <w:jc w:val="center"/>
              <w:rPr>
                <w:sz w:val="22"/>
                <w:lang w:eastAsia="zh-CN"/>
              </w:rPr>
            </w:pPr>
            <w:r>
              <w:rPr>
                <w:sz w:val="22"/>
                <w:lang w:eastAsia="zh-CN"/>
              </w:rPr>
              <w:t>20 min</w:t>
            </w:r>
            <w:r>
              <w:rPr>
                <w:rFonts w:hint="eastAsia"/>
                <w:sz w:val="22"/>
                <w:lang w:eastAsia="zh-CN"/>
              </w:rPr>
              <w:t xml:space="preserve"> </w:t>
            </w:r>
            <w:r>
              <w:rPr>
                <w:sz w:val="22"/>
                <w:lang w:eastAsia="zh-CN"/>
              </w:rPr>
              <w:t>(BDS+GPS)</w:t>
            </w:r>
          </w:p>
        </w:tc>
        <w:tc>
          <w:tcPr>
            <w:tcW w:w="1038" w:type="dxa"/>
            <w:vAlign w:val="center"/>
          </w:tcPr>
          <w:p w14:paraId="5DD1367D" w14:textId="77777777" w:rsidR="008D7AC6" w:rsidRDefault="00000000">
            <w:pPr>
              <w:snapToGrid w:val="0"/>
              <w:spacing w:after="120"/>
              <w:jc w:val="center"/>
              <w:rPr>
                <w:sz w:val="22"/>
                <w:lang w:eastAsia="zh-CN"/>
              </w:rPr>
            </w:pPr>
            <w:r>
              <w:rPr>
                <w:sz w:val="22"/>
                <w:lang w:eastAsia="zh-CN"/>
              </w:rPr>
              <w:t>300</w:t>
            </w:r>
            <w:r>
              <w:rPr>
                <w:rFonts w:hint="eastAsia"/>
                <w:sz w:val="22"/>
                <w:lang w:val="en-US" w:eastAsia="zh-CN"/>
              </w:rPr>
              <w:t xml:space="preserve">s </w:t>
            </w:r>
            <w:r>
              <w:rPr>
                <w:sz w:val="22"/>
                <w:lang w:eastAsia="zh-CN"/>
              </w:rPr>
              <w:t xml:space="preserve"> </w:t>
            </w:r>
            <w:r>
              <w:rPr>
                <w:rFonts w:hint="eastAsia"/>
                <w:sz w:val="22"/>
                <w:lang w:eastAsia="zh-CN"/>
              </w:rPr>
              <w:t>(</w:t>
            </w:r>
            <w:r>
              <w:rPr>
                <w:rFonts w:hint="eastAsia"/>
                <w:sz w:val="22"/>
                <w:lang w:val="en-US" w:eastAsia="zh-CN"/>
              </w:rPr>
              <w:t>S</w:t>
            </w:r>
            <w:r>
              <w:rPr>
                <w:rFonts w:hint="eastAsia"/>
                <w:sz w:val="22"/>
                <w:lang w:eastAsia="zh-CN"/>
              </w:rPr>
              <w:t>L1)</w:t>
            </w:r>
          </w:p>
          <w:p w14:paraId="5DD1367E" w14:textId="77777777" w:rsidR="008D7AC6" w:rsidRDefault="00000000">
            <w:pPr>
              <w:snapToGrid w:val="0"/>
              <w:spacing w:after="120"/>
              <w:jc w:val="center"/>
              <w:rPr>
                <w:sz w:val="22"/>
                <w:lang w:eastAsia="zh-CN"/>
              </w:rPr>
            </w:pPr>
            <w:r>
              <w:rPr>
                <w:rFonts w:hint="eastAsia"/>
                <w:sz w:val="22"/>
                <w:lang w:eastAsia="zh-CN"/>
              </w:rPr>
              <w:t>100</w:t>
            </w:r>
            <w:r>
              <w:rPr>
                <w:rFonts w:hint="eastAsia"/>
                <w:sz w:val="22"/>
                <w:lang w:val="en-US" w:eastAsia="zh-CN"/>
              </w:rPr>
              <w:t>s</w:t>
            </w:r>
          </w:p>
          <w:p w14:paraId="5DD1367F" w14:textId="77777777" w:rsidR="008D7AC6" w:rsidRDefault="00000000">
            <w:pPr>
              <w:snapToGrid w:val="0"/>
              <w:spacing w:after="120"/>
              <w:jc w:val="center"/>
              <w:rPr>
                <w:sz w:val="22"/>
                <w:lang w:eastAsia="zh-CN"/>
              </w:rPr>
            </w:pPr>
            <w:r>
              <w:rPr>
                <w:rFonts w:hint="eastAsia"/>
                <w:sz w:val="22"/>
                <w:lang w:eastAsia="zh-CN"/>
              </w:rPr>
              <w:t>(</w:t>
            </w:r>
            <w:r>
              <w:rPr>
                <w:rFonts w:hint="eastAsia"/>
                <w:sz w:val="22"/>
                <w:lang w:val="en-US" w:eastAsia="zh-CN"/>
              </w:rPr>
              <w:t>S</w:t>
            </w:r>
            <w:r>
              <w:rPr>
                <w:rFonts w:hint="eastAsia"/>
                <w:sz w:val="22"/>
                <w:lang w:eastAsia="zh-CN"/>
              </w:rPr>
              <w:t>L2)</w:t>
            </w:r>
          </w:p>
          <w:p w14:paraId="5DD13680" w14:textId="77777777" w:rsidR="008D7AC6" w:rsidRDefault="008D7AC6">
            <w:pPr>
              <w:snapToGrid w:val="0"/>
              <w:spacing w:after="120"/>
              <w:jc w:val="center"/>
              <w:rPr>
                <w:sz w:val="22"/>
                <w:lang w:eastAsia="zh-CN"/>
              </w:rPr>
            </w:pPr>
          </w:p>
        </w:tc>
        <w:tc>
          <w:tcPr>
            <w:tcW w:w="1074" w:type="dxa"/>
            <w:vAlign w:val="center"/>
          </w:tcPr>
          <w:p w14:paraId="5DD13681" w14:textId="77777777" w:rsidR="008D7AC6" w:rsidRDefault="00000000">
            <w:pPr>
              <w:snapToGrid w:val="0"/>
              <w:spacing w:after="120"/>
              <w:jc w:val="center"/>
              <w:rPr>
                <w:sz w:val="22"/>
                <w:lang w:eastAsia="zh-CN"/>
              </w:rPr>
            </w:pPr>
            <w:r>
              <w:rPr>
                <w:rFonts w:hint="eastAsia"/>
                <w:sz w:val="22"/>
                <w:lang w:eastAsia="zh-CN"/>
              </w:rPr>
              <w:t>30</w:t>
            </w:r>
            <w:r>
              <w:rPr>
                <w:rFonts w:hint="eastAsia"/>
                <w:sz w:val="22"/>
                <w:lang w:val="en-US" w:eastAsia="zh-CN"/>
              </w:rPr>
              <w:t xml:space="preserve"> </w:t>
            </w:r>
            <w:r>
              <w:rPr>
                <w:rFonts w:hint="eastAsia"/>
                <w:sz w:val="22"/>
                <w:lang w:eastAsia="zh-CN"/>
              </w:rPr>
              <w:t>min</w:t>
            </w:r>
          </w:p>
          <w:p w14:paraId="5DD13682" w14:textId="77777777" w:rsidR="008D7AC6" w:rsidRDefault="008D7AC6">
            <w:pPr>
              <w:snapToGrid w:val="0"/>
              <w:spacing w:after="120"/>
              <w:jc w:val="center"/>
              <w:rPr>
                <w:sz w:val="22"/>
                <w:lang w:eastAsia="zh-CN"/>
              </w:rPr>
            </w:pPr>
          </w:p>
        </w:tc>
        <w:tc>
          <w:tcPr>
            <w:tcW w:w="1672" w:type="dxa"/>
            <w:vAlign w:val="center"/>
          </w:tcPr>
          <w:p w14:paraId="5DD13683" w14:textId="77777777" w:rsidR="008D7AC6" w:rsidRDefault="00000000">
            <w:pPr>
              <w:snapToGrid w:val="0"/>
              <w:spacing w:after="120"/>
              <w:jc w:val="center"/>
              <w:rPr>
                <w:sz w:val="22"/>
                <w:lang w:eastAsia="zh-CN"/>
              </w:rPr>
            </w:pPr>
            <w:r>
              <w:rPr>
                <w:sz w:val="22"/>
                <w:lang w:eastAsia="zh-CN"/>
              </w:rPr>
              <w:t>60 sec (Including time to receive correction data)</w:t>
            </w:r>
          </w:p>
        </w:tc>
        <w:tc>
          <w:tcPr>
            <w:tcW w:w="1549" w:type="dxa"/>
            <w:vAlign w:val="center"/>
          </w:tcPr>
          <w:p w14:paraId="5DD13684" w14:textId="77777777" w:rsidR="008D7AC6" w:rsidRDefault="00000000">
            <w:pPr>
              <w:snapToGrid w:val="0"/>
              <w:spacing w:after="120"/>
              <w:jc w:val="center"/>
              <w:rPr>
                <w:sz w:val="22"/>
                <w:lang w:val="sv-SE" w:eastAsia="zh-CN"/>
              </w:rPr>
            </w:pPr>
            <w:r>
              <w:rPr>
                <w:sz w:val="22"/>
                <w:lang w:val="sv-SE" w:eastAsia="zh-CN"/>
              </w:rPr>
              <w:t>OS-PVS-IOC =&lt; 80 minutes (average 45-55 minutes)</w:t>
            </w:r>
          </w:p>
          <w:p w14:paraId="5DD13685" w14:textId="77777777" w:rsidR="008D7AC6" w:rsidRDefault="008D7AC6">
            <w:pPr>
              <w:snapToGrid w:val="0"/>
              <w:spacing w:after="120"/>
              <w:jc w:val="center"/>
              <w:rPr>
                <w:sz w:val="22"/>
                <w:lang w:val="sv-SE" w:eastAsia="zh-CN"/>
              </w:rPr>
            </w:pPr>
          </w:p>
          <w:p w14:paraId="5DD13686" w14:textId="77777777" w:rsidR="008D7AC6" w:rsidRDefault="00000000">
            <w:pPr>
              <w:snapToGrid w:val="0"/>
              <w:spacing w:after="120"/>
              <w:jc w:val="center"/>
              <w:rPr>
                <w:sz w:val="22"/>
                <w:lang w:eastAsia="zh-CN"/>
              </w:rPr>
            </w:pPr>
            <w:r>
              <w:rPr>
                <w:sz w:val="22"/>
                <w:lang w:eastAsia="zh-CN"/>
              </w:rPr>
              <w:t>OS-PVS-FOC =&lt; 40 minutes</w:t>
            </w:r>
          </w:p>
          <w:p w14:paraId="5DD13687" w14:textId="77777777" w:rsidR="008D7AC6" w:rsidRDefault="008D7AC6">
            <w:pPr>
              <w:snapToGrid w:val="0"/>
              <w:spacing w:after="120"/>
              <w:jc w:val="center"/>
              <w:rPr>
                <w:sz w:val="22"/>
                <w:lang w:eastAsia="zh-CN"/>
              </w:rPr>
            </w:pPr>
          </w:p>
        </w:tc>
        <w:tc>
          <w:tcPr>
            <w:tcW w:w="811" w:type="dxa"/>
            <w:vAlign w:val="center"/>
          </w:tcPr>
          <w:p w14:paraId="5DD13688" w14:textId="77777777" w:rsidR="008D7AC6" w:rsidRDefault="00000000">
            <w:pPr>
              <w:snapToGrid w:val="0"/>
              <w:spacing w:after="120"/>
              <w:jc w:val="center"/>
              <w:rPr>
                <w:sz w:val="22"/>
                <w:lang w:eastAsia="zh-CN"/>
              </w:rPr>
            </w:pPr>
            <w:r>
              <w:rPr>
                <w:rFonts w:hint="eastAsia"/>
                <w:sz w:val="22"/>
                <w:lang w:eastAsia="zh-CN"/>
              </w:rPr>
              <w:t>TBD</w:t>
            </w:r>
          </w:p>
        </w:tc>
        <w:tc>
          <w:tcPr>
            <w:tcW w:w="1235" w:type="dxa"/>
            <w:vAlign w:val="center"/>
          </w:tcPr>
          <w:p w14:paraId="5DD13689" w14:textId="77777777" w:rsidR="008D7AC6" w:rsidRDefault="00000000">
            <w:pPr>
              <w:snapToGrid w:val="0"/>
              <w:spacing w:after="120"/>
              <w:jc w:val="center"/>
              <w:rPr>
                <w:sz w:val="22"/>
                <w:lang w:eastAsia="zh-CN"/>
              </w:rPr>
            </w:pPr>
            <w:r>
              <w:rPr>
                <w:sz w:val="22"/>
                <w:lang w:eastAsia="zh-CN"/>
              </w:rPr>
              <w:t>1200s</w:t>
            </w:r>
          </w:p>
        </w:tc>
      </w:tr>
    </w:tbl>
    <w:p w14:paraId="5DD1368B" w14:textId="77777777" w:rsidR="008D7AC6" w:rsidRDefault="008D7AC6">
      <w:pPr>
        <w:jc w:val="both"/>
        <w:rPr>
          <w:sz w:val="22"/>
          <w:lang w:eastAsia="ja-JP"/>
        </w:rPr>
      </w:pPr>
    </w:p>
    <w:p w14:paraId="5DD1368C" w14:textId="77777777" w:rsidR="008D7AC6" w:rsidRDefault="00000000">
      <w:pPr>
        <w:pStyle w:val="Heading2"/>
        <w:spacing w:after="200"/>
        <w:ind w:left="850" w:hanging="850"/>
        <w:rPr>
          <w:rFonts w:ascii="Calibri" w:hAnsi="Calibri"/>
          <w:bCs w:val="0"/>
          <w:lang w:val="en-US" w:eastAsia="zh-CN"/>
        </w:rPr>
      </w:pPr>
      <w:bookmarkStart w:id="152" w:name="_Toc31623"/>
      <w:bookmarkStart w:id="153" w:name="_Toc2852"/>
      <w:bookmarkStart w:id="154" w:name="_Toc2215"/>
      <w:bookmarkStart w:id="155" w:name="_Toc16881"/>
      <w:r>
        <w:rPr>
          <w:rFonts w:ascii="Calibri" w:hAnsi="Calibri" w:hint="eastAsia"/>
          <w:bCs w:val="0"/>
          <w:lang w:val="en-US" w:eastAsia="zh-CN"/>
        </w:rPr>
        <w:t>SIGNAL  Availability</w:t>
      </w:r>
      <w:bookmarkEnd w:id="152"/>
      <w:bookmarkEnd w:id="153"/>
      <w:bookmarkEnd w:id="154"/>
      <w:bookmarkEnd w:id="155"/>
      <w:r>
        <w:rPr>
          <w:rFonts w:ascii="Calibri" w:hAnsi="Calibri" w:hint="eastAsia"/>
          <w:bCs w:val="0"/>
          <w:lang w:val="en-US" w:eastAsia="zh-CN"/>
        </w:rPr>
        <w:t xml:space="preserve"> </w:t>
      </w:r>
    </w:p>
    <w:p w14:paraId="5DD1368D" w14:textId="77777777" w:rsidR="008D7AC6" w:rsidRDefault="00000000">
      <w:pPr>
        <w:spacing w:before="60"/>
        <w:jc w:val="both"/>
        <w:rPr>
          <w:sz w:val="22"/>
        </w:rPr>
      </w:pPr>
      <w:r>
        <w:rPr>
          <w:rFonts w:hint="eastAsia"/>
          <w:sz w:val="22"/>
        </w:rPr>
        <w:t>The signal is considered available when provided according to its specification. For maritime,</w:t>
      </w:r>
      <w:r>
        <w:rPr>
          <w:rFonts w:hint="eastAsia"/>
          <w:sz w:val="22"/>
          <w:lang w:val="en-US" w:eastAsia="zh-CN"/>
        </w:rPr>
        <w:t xml:space="preserve"> </w:t>
      </w:r>
      <w:r>
        <w:rPr>
          <w:rFonts w:hint="eastAsia"/>
          <w:sz w:val="22"/>
        </w:rPr>
        <w:t xml:space="preserve">Signal Availability is the percentage of time </w:t>
      </w:r>
      <w:r>
        <w:rPr>
          <w:rFonts w:hint="eastAsia"/>
          <w:sz w:val="22"/>
          <w:lang w:val="en-US" w:eastAsia="zh-CN"/>
        </w:rPr>
        <w:t xml:space="preserve">when </w:t>
      </w:r>
      <w:r>
        <w:rPr>
          <w:rFonts w:hint="eastAsia"/>
          <w:sz w:val="22"/>
        </w:rPr>
        <w:t>the</w:t>
      </w:r>
      <w:r>
        <w:rPr>
          <w:rFonts w:hint="eastAsia"/>
          <w:sz w:val="22"/>
          <w:lang w:val="en-US" w:eastAsia="zh-CN"/>
        </w:rPr>
        <w:t xml:space="preserve"> </w:t>
      </w:r>
      <w:r>
        <w:rPr>
          <w:rFonts w:hint="eastAsia"/>
          <w:sz w:val="22"/>
        </w:rPr>
        <w:t xml:space="preserve">SiS is provided by the </w:t>
      </w:r>
      <w:r>
        <w:rPr>
          <w:rFonts w:hint="eastAsia"/>
          <w:sz w:val="22"/>
          <w:lang w:val="en-US" w:eastAsia="zh-CN"/>
        </w:rPr>
        <w:t>GNSS</w:t>
      </w:r>
      <w:r>
        <w:rPr>
          <w:rFonts w:hint="eastAsia"/>
          <w:sz w:val="22"/>
        </w:rPr>
        <w:t xml:space="preserve"> throughout</w:t>
      </w:r>
      <w:r>
        <w:rPr>
          <w:rFonts w:hint="eastAsia"/>
          <w:sz w:val="22"/>
          <w:lang w:val="en-US" w:eastAsia="zh-CN"/>
        </w:rPr>
        <w:t xml:space="preserve"> </w:t>
      </w:r>
      <w:r>
        <w:rPr>
          <w:rFonts w:hint="eastAsia"/>
          <w:sz w:val="22"/>
        </w:rPr>
        <w:t xml:space="preserve">the specified service coverage area. </w:t>
      </w:r>
    </w:p>
    <w:p w14:paraId="5DD1368E" w14:textId="77777777" w:rsidR="008D7AC6" w:rsidRDefault="00000000">
      <w:pPr>
        <w:pStyle w:val="Heading2"/>
        <w:spacing w:after="200"/>
        <w:ind w:left="850" w:hanging="850"/>
        <w:rPr>
          <w:rFonts w:ascii="Calibri" w:hAnsi="Calibri"/>
          <w:bCs w:val="0"/>
          <w:lang w:val="en-US" w:eastAsia="zh-CN"/>
        </w:rPr>
      </w:pPr>
      <w:bookmarkStart w:id="156" w:name="_Toc17634"/>
      <w:bookmarkStart w:id="157" w:name="_Toc7950"/>
      <w:bookmarkStart w:id="158" w:name="_Toc26172"/>
      <w:bookmarkStart w:id="159" w:name="_Toc29869"/>
      <w:r>
        <w:rPr>
          <w:rFonts w:ascii="Calibri" w:hAnsi="Calibri" w:hint="eastAsia"/>
          <w:bCs w:val="0"/>
          <w:lang w:val="en-US" w:eastAsia="zh-CN"/>
        </w:rPr>
        <w:t>Service Availability</w:t>
      </w:r>
      <w:bookmarkEnd w:id="156"/>
      <w:bookmarkEnd w:id="157"/>
      <w:bookmarkEnd w:id="158"/>
      <w:bookmarkEnd w:id="159"/>
      <w:r>
        <w:rPr>
          <w:rFonts w:ascii="Calibri" w:hAnsi="Calibri" w:hint="eastAsia"/>
          <w:bCs w:val="0"/>
          <w:lang w:val="en-US" w:eastAsia="zh-CN"/>
        </w:rPr>
        <w:t xml:space="preserve"> </w:t>
      </w:r>
    </w:p>
    <w:p w14:paraId="5DD1368F" w14:textId="77777777" w:rsidR="008D7AC6" w:rsidRDefault="00000000">
      <w:pPr>
        <w:jc w:val="both"/>
        <w:rPr>
          <w:rFonts w:ascii="Calibri" w:eastAsia="SimSun" w:hAnsi="Calibri" w:cs="Calibri"/>
          <w:color w:val="000000"/>
          <w:sz w:val="22"/>
          <w:lang w:val="en-US" w:eastAsia="zh-CN" w:bidi="ar"/>
        </w:rPr>
      </w:pPr>
      <w:r>
        <w:rPr>
          <w:rFonts w:ascii="Calibri" w:eastAsia="SimSun" w:hAnsi="Calibri" w:cs="Calibri" w:hint="eastAsia"/>
          <w:color w:val="000000"/>
          <w:sz w:val="22"/>
          <w:lang w:val="en-US" w:eastAsia="zh-CN" w:bidi="ar"/>
        </w:rPr>
        <w:t>T</w:t>
      </w:r>
      <w:r>
        <w:rPr>
          <w:rFonts w:ascii="Calibri" w:eastAsia="SimSun" w:hAnsi="Calibri" w:cs="Calibri"/>
          <w:color w:val="000000"/>
          <w:sz w:val="22"/>
          <w:lang w:val="en-US" w:eastAsia="zh-CN" w:bidi="ar"/>
        </w:rPr>
        <w:t xml:space="preserve">he probability </w:t>
      </w:r>
      <w:r>
        <w:rPr>
          <w:rFonts w:ascii="Calibri" w:eastAsia="SimSun" w:hAnsi="Calibri" w:cs="Calibri" w:hint="eastAsia"/>
          <w:color w:val="000000"/>
          <w:sz w:val="22"/>
          <w:lang w:val="en-US" w:eastAsia="zh-CN" w:bidi="ar"/>
        </w:rPr>
        <w:t>that</w:t>
      </w:r>
      <w:r>
        <w:rPr>
          <w:rFonts w:ascii="Calibri" w:eastAsia="SimSun" w:hAnsi="Calibri" w:cs="Calibri"/>
          <w:color w:val="000000"/>
          <w:sz w:val="22"/>
          <w:lang w:val="en-US" w:eastAsia="zh-CN" w:bidi="ar"/>
        </w:rPr>
        <w:t xml:space="preserve"> the system provid</w:t>
      </w:r>
      <w:r>
        <w:rPr>
          <w:rFonts w:ascii="Calibri" w:eastAsia="SimSun" w:hAnsi="Calibri" w:cs="Calibri" w:hint="eastAsia"/>
          <w:color w:val="000000"/>
          <w:sz w:val="22"/>
          <w:lang w:val="en-US" w:eastAsia="zh-CN" w:bidi="ar"/>
        </w:rPr>
        <w:t>es</w:t>
      </w:r>
      <w:r>
        <w:rPr>
          <w:rFonts w:ascii="Calibri" w:eastAsia="SimSun" w:hAnsi="Calibri" w:cs="Calibri"/>
          <w:color w:val="000000"/>
          <w:sz w:val="22"/>
          <w:lang w:val="en-US" w:eastAsia="zh-CN" w:bidi="ar"/>
        </w:rPr>
        <w:t xml:space="preserve"> the necessary information enabl</w:t>
      </w:r>
      <w:r>
        <w:rPr>
          <w:rFonts w:ascii="Calibri" w:eastAsia="SimSun" w:hAnsi="Calibri" w:cs="Calibri" w:hint="eastAsia"/>
          <w:color w:val="000000"/>
          <w:sz w:val="22"/>
          <w:lang w:val="en-US" w:eastAsia="zh-CN" w:bidi="ar"/>
        </w:rPr>
        <w:t>ing</w:t>
      </w:r>
      <w:r>
        <w:rPr>
          <w:rFonts w:ascii="Calibri" w:eastAsia="SimSun" w:hAnsi="Calibri" w:cs="Calibri"/>
          <w:color w:val="000000"/>
          <w:sz w:val="22"/>
          <w:lang w:val="en-US" w:eastAsia="zh-CN" w:bidi="ar"/>
        </w:rPr>
        <w:t xml:space="preserve"> user</w:t>
      </w:r>
      <w:r>
        <w:rPr>
          <w:rFonts w:ascii="Calibri" w:eastAsia="SimSun" w:hAnsi="Calibri" w:cs="Calibri" w:hint="eastAsia"/>
          <w:color w:val="000000"/>
          <w:sz w:val="22"/>
          <w:lang w:val="en-US" w:eastAsia="zh-CN" w:bidi="ar"/>
        </w:rPr>
        <w:t>s</w:t>
      </w:r>
      <w:r>
        <w:rPr>
          <w:rFonts w:ascii="Calibri" w:eastAsia="SimSun" w:hAnsi="Calibri" w:cs="Calibri"/>
          <w:color w:val="000000"/>
          <w:sz w:val="22"/>
          <w:lang w:val="en-US" w:eastAsia="zh-CN" w:bidi="ar"/>
        </w:rPr>
        <w:t xml:space="preserve"> to determine their position with the specified accuracy</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within the service coverage area</w:t>
      </w:r>
      <w:r>
        <w:rPr>
          <w:rFonts w:ascii="Calibri" w:eastAsia="SimSun" w:hAnsi="Calibri" w:cs="Calibri" w:hint="eastAsia"/>
          <w:color w:val="000000"/>
          <w:sz w:val="22"/>
          <w:lang w:val="en-US" w:eastAsia="zh-CN" w:bidi="ar"/>
        </w:rPr>
        <w:t>.</w:t>
      </w:r>
    </w:p>
    <w:p w14:paraId="5DD13690" w14:textId="77777777" w:rsidR="008D7AC6" w:rsidRDefault="00000000">
      <w:pPr>
        <w:pStyle w:val="Heading2"/>
        <w:spacing w:after="200"/>
        <w:ind w:left="850" w:hanging="850"/>
        <w:rPr>
          <w:rFonts w:ascii="Calibri" w:hAnsi="Calibri"/>
          <w:bCs w:val="0"/>
          <w:lang w:val="en-US" w:eastAsia="zh-CN"/>
        </w:rPr>
      </w:pPr>
      <w:bookmarkStart w:id="160" w:name="_Toc9910"/>
      <w:bookmarkStart w:id="161" w:name="_Toc12042"/>
      <w:bookmarkStart w:id="162" w:name="_Toc30473"/>
      <w:bookmarkStart w:id="163" w:name="_Toc814"/>
      <w:r>
        <w:rPr>
          <w:rFonts w:ascii="Calibri" w:hAnsi="Calibri" w:hint="eastAsia"/>
          <w:bCs w:val="0"/>
          <w:lang w:val="en-US" w:eastAsia="zh-CN"/>
        </w:rPr>
        <w:t>Service Continuity</w:t>
      </w:r>
      <w:bookmarkEnd w:id="160"/>
      <w:r>
        <w:rPr>
          <w:rStyle w:val="FootnoteReference"/>
          <w:rFonts w:ascii="Calibri" w:hAnsi="Calibri" w:hint="eastAsia"/>
          <w:bCs w:val="0"/>
          <w:lang w:val="en-US" w:eastAsia="zh-CN"/>
        </w:rPr>
        <w:footnoteReference w:id="1"/>
      </w:r>
      <w:bookmarkEnd w:id="161"/>
      <w:bookmarkEnd w:id="162"/>
      <w:bookmarkEnd w:id="163"/>
    </w:p>
    <w:p w14:paraId="5DD13691" w14:textId="77777777" w:rsidR="008D7AC6" w:rsidRDefault="00000000">
      <w:pPr>
        <w:jc w:val="both"/>
        <w:rPr>
          <w:rFonts w:ascii="Calibri" w:eastAsia="SimSun" w:hAnsi="Calibri" w:cs="Calibri"/>
          <w:color w:val="000000"/>
          <w:sz w:val="22"/>
          <w:lang w:val="en-US" w:eastAsia="zh-CN" w:bidi="ar"/>
        </w:rPr>
      </w:pPr>
      <w:r>
        <w:rPr>
          <w:rFonts w:ascii="Calibri" w:eastAsia="SimSun" w:hAnsi="Calibri" w:cs="Calibri"/>
          <w:color w:val="000000"/>
          <w:sz w:val="22"/>
          <w:lang w:val="en-US" w:eastAsia="zh-CN" w:bidi="ar"/>
        </w:rPr>
        <w:t>The probability that, assuming a fault-free receiver, a user will be able to determine position with</w:t>
      </w:r>
      <w:r>
        <w:rPr>
          <w:rFonts w:ascii="Calibri" w:eastAsia="SimSun" w:hAnsi="Calibri" w:cs="Calibri" w:hint="eastAsia"/>
          <w:color w:val="000000"/>
          <w:sz w:val="22"/>
          <w:lang w:val="en-US" w:eastAsia="zh-CN" w:bidi="ar"/>
        </w:rPr>
        <w:t xml:space="preserve">out any interruption under </w:t>
      </w:r>
      <w:r>
        <w:rPr>
          <w:rFonts w:ascii="Calibri" w:eastAsia="SimSun" w:hAnsi="Calibri" w:cs="Calibri"/>
          <w:color w:val="000000"/>
          <w:sz w:val="22"/>
          <w:lang w:val="en-US" w:eastAsia="zh-CN" w:bidi="ar"/>
        </w:rPr>
        <w:t>specified accuracy</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applicable for a particular operation within the </w:t>
      </w:r>
      <w:r>
        <w:rPr>
          <w:rFonts w:ascii="Calibri" w:eastAsia="SimSun" w:hAnsi="Calibri" w:cs="Calibri" w:hint="eastAsia"/>
          <w:color w:val="000000"/>
          <w:sz w:val="22"/>
          <w:lang w:val="en-US" w:eastAsia="zh-CN" w:bidi="ar"/>
        </w:rPr>
        <w:t xml:space="preserve">service </w:t>
      </w:r>
      <w:r>
        <w:rPr>
          <w:rFonts w:ascii="Calibri" w:eastAsia="SimSun" w:hAnsi="Calibri" w:cs="Calibri"/>
          <w:color w:val="000000"/>
          <w:sz w:val="22"/>
          <w:lang w:val="en-US" w:eastAsia="zh-CN" w:bidi="ar"/>
        </w:rPr>
        <w:t xml:space="preserve">coverage area. </w:t>
      </w:r>
    </w:p>
    <w:p w14:paraId="5DD13692" w14:textId="77777777" w:rsidR="008D7AC6" w:rsidRDefault="00000000">
      <w:pPr>
        <w:pStyle w:val="Heading2"/>
        <w:spacing w:after="200"/>
        <w:ind w:left="850" w:hanging="850"/>
        <w:rPr>
          <w:rFonts w:ascii="Calibri" w:hAnsi="Calibri"/>
          <w:bCs w:val="0"/>
          <w:lang w:val="en-US" w:eastAsia="zh-CN"/>
        </w:rPr>
      </w:pPr>
      <w:bookmarkStart w:id="164" w:name="_Toc31341"/>
      <w:bookmarkStart w:id="165" w:name="_Toc1633"/>
      <w:bookmarkStart w:id="166" w:name="_Toc20183"/>
      <w:bookmarkStart w:id="167" w:name="_Toc18202"/>
      <w:r>
        <w:rPr>
          <w:rFonts w:ascii="Calibri" w:hAnsi="Calibri" w:hint="eastAsia"/>
          <w:bCs w:val="0"/>
          <w:lang w:val="en-US" w:eastAsia="zh-CN"/>
        </w:rPr>
        <w:t>Integrity</w:t>
      </w:r>
      <w:bookmarkEnd w:id="164"/>
      <w:bookmarkEnd w:id="165"/>
      <w:bookmarkEnd w:id="166"/>
      <w:bookmarkEnd w:id="167"/>
      <w:r>
        <w:rPr>
          <w:rFonts w:ascii="Calibri" w:hAnsi="Calibri" w:hint="eastAsia"/>
          <w:bCs w:val="0"/>
          <w:lang w:val="en-US" w:eastAsia="zh-CN"/>
        </w:rPr>
        <w:t xml:space="preserve"> </w:t>
      </w:r>
    </w:p>
    <w:p w14:paraId="5DD13693" w14:textId="77777777" w:rsidR="008D7AC6" w:rsidRDefault="00000000">
      <w:pPr>
        <w:rPr>
          <w:rFonts w:ascii="Calibri" w:eastAsia="SimSun" w:hAnsi="Calibri" w:cs="Calibri"/>
          <w:color w:val="000000"/>
          <w:sz w:val="22"/>
          <w:lang w:val="en-US" w:eastAsia="zh-CN" w:bidi="ar"/>
        </w:rPr>
      </w:pPr>
      <w:r>
        <w:rPr>
          <w:rFonts w:ascii="Calibri" w:eastAsia="SimSun" w:hAnsi="Calibri" w:cs="Calibri" w:hint="eastAsia"/>
          <w:color w:val="000000"/>
          <w:sz w:val="22"/>
          <w:lang w:val="en-US" w:eastAsia="zh-CN" w:bidi="ar"/>
        </w:rPr>
        <w:t>Integrity performance should be assessed  in accordance with maritime requirements and expressed in terms of alert limit, time to alarm,integrity risk.</w:t>
      </w:r>
      <w:ins w:id="168" w:author="Christina Schneider" w:date="2026-04-16T14:12:00Z">
        <w:r>
          <w:rPr>
            <w:rFonts w:ascii="Calibri" w:eastAsia="SimSun" w:hAnsi="Calibri" w:cs="Calibri"/>
            <w:color w:val="000000"/>
            <w:sz w:val="22"/>
            <w:lang w:val="en-US" w:eastAsia="zh-CN" w:bidi="ar"/>
          </w:rPr>
          <w:t xml:space="preserve"> </w:t>
        </w:r>
      </w:ins>
      <w:r>
        <w:rPr>
          <w:rFonts w:ascii="Calibri" w:eastAsia="SimSun" w:hAnsi="Calibri" w:cs="Calibri" w:hint="eastAsia"/>
          <w:color w:val="000000"/>
          <w:sz w:val="22"/>
          <w:lang w:val="en-US" w:eastAsia="zh-CN" w:bidi="ar"/>
        </w:rPr>
        <w:t>The level of integrity provided by satellite-based PPP services depends on system design, monitoring capability, and service implementation.</w:t>
      </w:r>
    </w:p>
    <w:p w14:paraId="5DD13694" w14:textId="77777777" w:rsidR="008D7AC6" w:rsidRDefault="00000000">
      <w:pPr>
        <w:pStyle w:val="Heading2"/>
        <w:spacing w:after="200"/>
        <w:ind w:left="850" w:hanging="850"/>
        <w:rPr>
          <w:rFonts w:ascii="Calibri" w:hAnsi="Calibri"/>
          <w:bCs w:val="0"/>
          <w:lang w:val="en-US" w:eastAsia="zh-CN"/>
        </w:rPr>
      </w:pPr>
      <w:bookmarkStart w:id="169" w:name="_Toc8743"/>
      <w:bookmarkStart w:id="170" w:name="_Toc15113"/>
      <w:bookmarkStart w:id="171" w:name="_Toc23323"/>
      <w:bookmarkStart w:id="172" w:name="_Toc1138"/>
      <w:r>
        <w:rPr>
          <w:rFonts w:ascii="Calibri" w:hAnsi="Calibri" w:hint="eastAsia"/>
          <w:bCs w:val="0"/>
          <w:lang w:val="en-US" w:eastAsia="zh-CN"/>
        </w:rPr>
        <w:lastRenderedPageBreak/>
        <w:t>SERVICE COVERAGE AREA</w:t>
      </w:r>
      <w:bookmarkEnd w:id="169"/>
      <w:bookmarkEnd w:id="170"/>
      <w:bookmarkEnd w:id="171"/>
      <w:bookmarkEnd w:id="172"/>
    </w:p>
    <w:p w14:paraId="5DD13695" w14:textId="77777777" w:rsidR="008D7AC6" w:rsidRDefault="00000000">
      <w:pPr>
        <w:jc w:val="both"/>
        <w:rPr>
          <w:rFonts w:ascii="Calibri" w:eastAsia="SimSun" w:hAnsi="Calibri" w:cs="Calibri"/>
          <w:color w:val="000000"/>
          <w:sz w:val="22"/>
          <w:lang w:val="en-US" w:eastAsia="zh-CN" w:bidi="ar"/>
        </w:rPr>
      </w:pPr>
      <w:r>
        <w:rPr>
          <w:rFonts w:ascii="Calibri" w:eastAsia="SimSun" w:hAnsi="Calibri" w:cs="Calibri"/>
          <w:color w:val="000000"/>
          <w:sz w:val="22"/>
          <w:lang w:val="en-US" w:eastAsia="zh-CN" w:bidi="ar"/>
        </w:rPr>
        <w:t xml:space="preserve">The maritime service coverage area is a designated geographical area where, taking into account the radio frequency environment, PPP/PPP-RTK is adequate to provide </w:t>
      </w:r>
      <w:r>
        <w:rPr>
          <w:rFonts w:ascii="Calibri" w:eastAsia="SimSun" w:hAnsi="Calibri" w:cs="Calibri" w:hint="eastAsia"/>
          <w:color w:val="000000"/>
          <w:sz w:val="22"/>
          <w:lang w:val="en-US" w:eastAsia="zh-CN" w:bidi="ar"/>
        </w:rPr>
        <w:t xml:space="preserve">the </w:t>
      </w:r>
      <w:r>
        <w:rPr>
          <w:rFonts w:ascii="Calibri" w:eastAsia="SimSun" w:hAnsi="Calibri" w:cs="Calibri"/>
          <w:color w:val="000000"/>
          <w:sz w:val="22"/>
          <w:lang w:val="en-US" w:eastAsia="zh-CN" w:bidi="ar"/>
        </w:rPr>
        <w:t>service performance</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required</w:t>
      </w:r>
      <w:r>
        <w:rPr>
          <w:rFonts w:ascii="Calibri" w:eastAsia="SimSun" w:hAnsi="Calibri" w:cs="Calibri" w:hint="eastAsia"/>
          <w:color w:val="000000"/>
          <w:sz w:val="22"/>
          <w:lang w:val="en-US" w:eastAsia="zh-CN" w:bidi="ar"/>
        </w:rPr>
        <w:t xml:space="preserve"> by </w:t>
      </w:r>
      <w:r>
        <w:rPr>
          <w:rFonts w:ascii="Calibri" w:eastAsia="SimSun" w:hAnsi="Calibri" w:cs="Calibri"/>
          <w:color w:val="000000"/>
          <w:sz w:val="22"/>
          <w:lang w:val="en-US" w:eastAsia="zh-CN" w:bidi="ar"/>
        </w:rPr>
        <w:t xml:space="preserve">specific </w:t>
      </w:r>
      <w:r>
        <w:rPr>
          <w:rFonts w:ascii="Calibri" w:eastAsia="SimSun" w:hAnsi="Calibri" w:cs="Calibri" w:hint="eastAsia"/>
          <w:color w:val="000000"/>
          <w:sz w:val="22"/>
          <w:lang w:val="en-US" w:eastAsia="zh-CN" w:bidi="ar"/>
        </w:rPr>
        <w:t>maritime operations.</w:t>
      </w:r>
    </w:p>
    <w:p w14:paraId="5DD13696" w14:textId="77777777" w:rsidR="008D7AC6" w:rsidRDefault="00000000">
      <w:pPr>
        <w:pStyle w:val="Heading1"/>
      </w:pPr>
      <w:bookmarkStart w:id="173" w:name="_Toc148536562"/>
      <w:bookmarkStart w:id="174" w:name="_Toc148536561"/>
      <w:bookmarkStart w:id="175" w:name="_Toc148536480"/>
      <w:bookmarkStart w:id="176" w:name="_Toc148536104"/>
      <w:bookmarkStart w:id="177" w:name="_Toc148536567"/>
      <w:bookmarkStart w:id="178" w:name="_Toc148536102"/>
      <w:bookmarkStart w:id="179" w:name="_Toc148536560"/>
      <w:bookmarkStart w:id="180" w:name="_Toc148536098"/>
      <w:bookmarkStart w:id="181" w:name="_Toc148536095"/>
      <w:bookmarkStart w:id="182" w:name="_Toc148536097"/>
      <w:bookmarkStart w:id="183" w:name="_Toc148536563"/>
      <w:bookmarkStart w:id="184" w:name="_Toc148536476"/>
      <w:bookmarkStart w:id="185" w:name="_Toc148536573"/>
      <w:bookmarkStart w:id="186" w:name="_Toc148536570"/>
      <w:bookmarkStart w:id="187" w:name="_Toc148536481"/>
      <w:bookmarkStart w:id="188" w:name="_Toc148536485"/>
      <w:bookmarkStart w:id="189" w:name="_Toc148536094"/>
      <w:bookmarkStart w:id="190" w:name="_Toc148536483"/>
      <w:bookmarkStart w:id="191" w:name="_Toc148536564"/>
      <w:bookmarkStart w:id="192" w:name="_Toc148536099"/>
      <w:bookmarkStart w:id="193" w:name="_Toc148536096"/>
      <w:bookmarkStart w:id="194" w:name="_Toc148536101"/>
      <w:bookmarkStart w:id="195" w:name="_Toc148536487"/>
      <w:bookmarkStart w:id="196" w:name="_Toc148536473"/>
      <w:bookmarkStart w:id="197" w:name="_Toc148536572"/>
      <w:bookmarkStart w:id="198" w:name="_Toc148536478"/>
      <w:bookmarkStart w:id="199" w:name="_Toc148536100"/>
      <w:bookmarkStart w:id="200" w:name="_Toc148536105"/>
      <w:bookmarkStart w:id="201" w:name="_Toc148536565"/>
      <w:bookmarkStart w:id="202" w:name="_Toc148536475"/>
      <w:bookmarkStart w:id="203" w:name="_Toc148536486"/>
      <w:bookmarkStart w:id="204" w:name="_Toc148536566"/>
      <w:bookmarkStart w:id="205" w:name="_Toc148536568"/>
      <w:bookmarkStart w:id="206" w:name="_Toc148536477"/>
      <w:bookmarkStart w:id="207" w:name="_Toc148536474"/>
      <w:bookmarkStart w:id="208" w:name="_Toc148536093"/>
      <w:bookmarkStart w:id="209" w:name="_Toc148536484"/>
      <w:bookmarkStart w:id="210" w:name="_Toc148536482"/>
      <w:bookmarkStart w:id="211" w:name="_Toc148536479"/>
      <w:bookmarkStart w:id="212" w:name="_Toc148536569"/>
      <w:bookmarkStart w:id="213" w:name="_Toc148536103"/>
      <w:bookmarkStart w:id="214" w:name="_Toc148536091"/>
      <w:bookmarkStart w:id="215" w:name="_Toc148536092"/>
      <w:bookmarkStart w:id="216" w:name="_Toc148536571"/>
      <w:bookmarkStart w:id="217" w:name="_Toc148536574"/>
      <w:bookmarkStart w:id="218" w:name="_Toc1507"/>
      <w:bookmarkStart w:id="219" w:name="_Toc5218"/>
      <w:bookmarkStart w:id="220" w:name="_Toc22478"/>
      <w:bookmarkStart w:id="221" w:name="_Toc176183891"/>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r>
        <w:t>GNSS satellite-based PPP MARITIME Service Provision Scheme</w:t>
      </w:r>
      <w:bookmarkEnd w:id="218"/>
      <w:bookmarkEnd w:id="219"/>
      <w:bookmarkEnd w:id="220"/>
      <w:bookmarkEnd w:id="221"/>
    </w:p>
    <w:p w14:paraId="5DD13697" w14:textId="77777777" w:rsidR="008D7AC6" w:rsidRDefault="00000000">
      <w:pPr>
        <w:spacing w:after="120"/>
        <w:jc w:val="both"/>
        <w:rPr>
          <w:sz w:val="22"/>
          <w:lang w:eastAsia="zh-CN"/>
        </w:rPr>
      </w:pPr>
      <w:r>
        <w:rPr>
          <w:sz w:val="22"/>
          <w:lang w:eastAsia="zh-CN"/>
        </w:rPr>
        <w:t xml:space="preserve">A scheme for providing the users with the appropriate GNSS </w:t>
      </w:r>
      <w:r>
        <w:rPr>
          <w:rFonts w:hint="eastAsia"/>
          <w:sz w:val="22"/>
          <w:lang w:val="en-US" w:eastAsia="zh-CN"/>
        </w:rPr>
        <w:t>s</w:t>
      </w:r>
      <w:r>
        <w:rPr>
          <w:sz w:val="22"/>
          <w:lang w:eastAsia="zh-CN"/>
        </w:rPr>
        <w:t xml:space="preserve">atellite-based PPP </w:t>
      </w:r>
      <w:r>
        <w:rPr>
          <w:rFonts w:hint="eastAsia"/>
          <w:sz w:val="22"/>
          <w:lang w:val="en-US" w:eastAsia="zh-CN"/>
        </w:rPr>
        <w:t>m</w:t>
      </w:r>
      <w:r>
        <w:rPr>
          <w:sz w:val="22"/>
          <w:lang w:eastAsia="zh-CN"/>
        </w:rPr>
        <w:t xml:space="preserve">aritime </w:t>
      </w:r>
      <w:r>
        <w:rPr>
          <w:rFonts w:hint="eastAsia"/>
          <w:sz w:val="22"/>
          <w:lang w:val="en-US" w:eastAsia="zh-CN"/>
        </w:rPr>
        <w:t>s</w:t>
      </w:r>
      <w:r>
        <w:rPr>
          <w:sz w:val="22"/>
          <w:lang w:eastAsia="zh-CN"/>
        </w:rPr>
        <w:t>ervices, including the provision of maritime safety</w:t>
      </w:r>
      <w:r>
        <w:rPr>
          <w:rFonts w:hint="eastAsia"/>
          <w:sz w:val="22"/>
          <w:lang w:val="en-US" w:eastAsia="zh-CN"/>
        </w:rPr>
        <w:t>-</w:t>
      </w:r>
      <w:r>
        <w:rPr>
          <w:sz w:val="22"/>
          <w:lang w:eastAsia="zh-CN"/>
        </w:rPr>
        <w:t>related information to the end users.</w:t>
      </w:r>
    </w:p>
    <w:p w14:paraId="5DD13698" w14:textId="77777777" w:rsidR="008D7AC6" w:rsidRDefault="00000000">
      <w:pPr>
        <w:spacing w:after="120"/>
        <w:jc w:val="both"/>
        <w:rPr>
          <w:sz w:val="22"/>
          <w:lang w:eastAsia="zh-CN"/>
        </w:rPr>
      </w:pPr>
      <w:r>
        <w:rPr>
          <w:sz w:val="22"/>
          <w:lang w:eastAsia="zh-CN"/>
        </w:rPr>
        <w:t>This section describes an example of this scheme, with relevant stakeholders involved, including the interfaces between them</w:t>
      </w:r>
      <w:r>
        <w:rPr>
          <w:rFonts w:hint="eastAsia"/>
          <w:sz w:val="22"/>
          <w:lang w:val="en-US" w:eastAsia="zh-CN"/>
        </w:rPr>
        <w:t xml:space="preserve"> as well as</w:t>
      </w:r>
      <w:r>
        <w:rPr>
          <w:sz w:val="22"/>
          <w:lang w:eastAsia="zh-CN"/>
        </w:rPr>
        <w:t xml:space="preserve"> the provision of GNSS satellite-based PPP service</w:t>
      </w:r>
      <w:r>
        <w:rPr>
          <w:rFonts w:hint="eastAsia"/>
          <w:sz w:val="22"/>
          <w:lang w:val="en-US" w:eastAsia="zh-CN"/>
        </w:rPr>
        <w:t>-</w:t>
      </w:r>
      <w:r>
        <w:rPr>
          <w:sz w:val="22"/>
          <w:lang w:eastAsia="zh-CN"/>
        </w:rPr>
        <w:t xml:space="preserve">related Maritime Safety Information (MSI) to the end users. The picture below presents this </w:t>
      </w:r>
      <w:r>
        <w:rPr>
          <w:rFonts w:hint="eastAsia"/>
          <w:sz w:val="22"/>
          <w:lang w:val="en-US" w:eastAsia="zh-CN"/>
        </w:rPr>
        <w:t>h</w:t>
      </w:r>
      <w:r>
        <w:rPr>
          <w:sz w:val="22"/>
          <w:lang w:eastAsia="zh-CN"/>
        </w:rPr>
        <w:t>igh</w:t>
      </w:r>
      <w:r>
        <w:rPr>
          <w:rFonts w:hint="eastAsia"/>
          <w:sz w:val="22"/>
          <w:lang w:val="en-US" w:eastAsia="zh-CN"/>
        </w:rPr>
        <w:t>-</w:t>
      </w:r>
      <w:r>
        <w:rPr>
          <w:sz w:val="22"/>
          <w:lang w:eastAsia="zh-CN"/>
        </w:rPr>
        <w:t>level Service provision model</w:t>
      </w:r>
      <w:r>
        <w:rPr>
          <w:rFonts w:hint="eastAsia"/>
          <w:sz w:val="22"/>
          <w:lang w:val="en-US" w:eastAsia="zh-CN"/>
        </w:rPr>
        <w:t xml:space="preserve"> </w:t>
      </w:r>
      <w:r>
        <w:rPr>
          <w:sz w:val="22"/>
          <w:lang w:eastAsia="zh-CN"/>
        </w:rPr>
        <w:t>schematically:</w:t>
      </w:r>
    </w:p>
    <w:p w14:paraId="5DD13699" w14:textId="77777777" w:rsidR="008D7AC6" w:rsidRDefault="00000000">
      <w:pPr>
        <w:pStyle w:val="Tablecaption"/>
        <w:numPr>
          <w:ilvl w:val="0"/>
          <w:numId w:val="0"/>
        </w:numPr>
        <w:spacing w:line="216" w:lineRule="atLeast"/>
        <w:rPr>
          <w:lang w:val="en-US" w:eastAsia="ko-KR"/>
        </w:rPr>
      </w:pPr>
      <w:r>
        <w:rPr>
          <w:noProof/>
          <w:lang w:val="en-US" w:eastAsia="ko-KR"/>
        </w:rPr>
        <w:drawing>
          <wp:inline distT="0" distB="0" distL="0" distR="0" wp14:anchorId="5DD1383C" wp14:editId="5DD1383D">
            <wp:extent cx="4588510" cy="3063240"/>
            <wp:effectExtent l="0" t="0" r="2540" b="3810"/>
            <wp:docPr id="9560917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091784" name="图片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588510" cy="3063240"/>
                    </a:xfrm>
                    <a:prstGeom prst="rect">
                      <a:avLst/>
                    </a:prstGeom>
                    <a:noFill/>
                    <a:ln>
                      <a:noFill/>
                    </a:ln>
                  </pic:spPr>
                </pic:pic>
              </a:graphicData>
            </a:graphic>
          </wp:inline>
        </w:drawing>
      </w:r>
      <w:bookmarkStart w:id="222" w:name="_Ref20913276"/>
    </w:p>
    <w:p w14:paraId="5DD1369A" w14:textId="77777777" w:rsidR="008D7AC6" w:rsidRDefault="00000000">
      <w:pPr>
        <w:pStyle w:val="Caption"/>
        <w:rPr>
          <w:lang w:eastAsia="zh-CN"/>
        </w:rPr>
      </w:pPr>
      <w:r>
        <w:t xml:space="preserve">Figure </w:t>
      </w:r>
      <w:r>
        <w:fldChar w:fldCharType="begin"/>
      </w:r>
      <w:r>
        <w:instrText xml:space="preserve"> SEQ Figure \* ARABIC </w:instrText>
      </w:r>
      <w:r>
        <w:fldChar w:fldCharType="separate"/>
      </w:r>
      <w:r>
        <w:t>4</w:t>
      </w:r>
      <w:r>
        <w:fldChar w:fldCharType="end"/>
      </w:r>
      <w:bookmarkStart w:id="223" w:name="_Toc176183417"/>
      <w:bookmarkStart w:id="224" w:name="_Toc6743"/>
      <w:bookmarkStart w:id="225" w:name="_Toc31879"/>
      <w:bookmarkStart w:id="226" w:name="_Toc18151"/>
      <w:bookmarkEnd w:id="222"/>
      <w:r>
        <w:rPr>
          <w:rFonts w:eastAsia="SimSun" w:hint="eastAsia"/>
          <w:lang w:val="en-US" w:eastAsia="zh-CN"/>
        </w:rPr>
        <w:t xml:space="preserve">  </w:t>
      </w:r>
      <w:r>
        <w:rPr>
          <w:rFonts w:eastAsiaTheme="minorHAnsi" w:hint="eastAsia"/>
        </w:rPr>
        <w:t xml:space="preserve"> GNSS </w:t>
      </w:r>
      <w:r>
        <w:rPr>
          <w:rFonts w:eastAsiaTheme="minorHAnsi" w:hint="eastAsia"/>
          <w:lang w:val="en-US" w:eastAsia="zh-CN"/>
        </w:rPr>
        <w:t>S</w:t>
      </w:r>
      <w:r>
        <w:rPr>
          <w:rFonts w:eastAsiaTheme="minorHAnsi" w:hint="eastAsia"/>
        </w:rPr>
        <w:t>atellite-based PPP Maritime Service Provision Scheme</w:t>
      </w:r>
      <w:bookmarkEnd w:id="223"/>
      <w:bookmarkEnd w:id="224"/>
      <w:bookmarkEnd w:id="225"/>
      <w:bookmarkEnd w:id="226"/>
    </w:p>
    <w:p w14:paraId="5DD1369B" w14:textId="77777777" w:rsidR="008D7AC6" w:rsidRDefault="00000000">
      <w:pPr>
        <w:spacing w:after="120"/>
        <w:jc w:val="both"/>
        <w:rPr>
          <w:sz w:val="22"/>
          <w:lang w:eastAsia="zh-CN"/>
        </w:rPr>
      </w:pPr>
      <w:r>
        <w:rPr>
          <w:rFonts w:hint="eastAsia"/>
          <w:sz w:val="22"/>
          <w:lang w:eastAsia="zh-CN"/>
        </w:rPr>
        <w:t xml:space="preserve">This example considers the reception of the </w:t>
      </w:r>
      <w:r>
        <w:rPr>
          <w:rFonts w:hint="eastAsia"/>
          <w:sz w:val="22"/>
          <w:lang w:val="en-US" w:eastAsia="zh-CN"/>
        </w:rPr>
        <w:t>PPP</w:t>
      </w:r>
      <w:r>
        <w:rPr>
          <w:rFonts w:hint="eastAsia"/>
          <w:sz w:val="22"/>
          <w:lang w:eastAsia="zh-CN"/>
        </w:rPr>
        <w:t xml:space="preserve"> SiS directly on</w:t>
      </w:r>
      <w:r>
        <w:rPr>
          <w:rFonts w:hint="eastAsia"/>
          <w:sz w:val="22"/>
          <w:lang w:val="en-US" w:eastAsia="zh-CN"/>
        </w:rPr>
        <w:t xml:space="preserve"> </w:t>
      </w:r>
      <w:r>
        <w:rPr>
          <w:rFonts w:hint="eastAsia"/>
          <w:sz w:val="22"/>
          <w:lang w:eastAsia="zh-CN"/>
        </w:rPr>
        <w:t>board the vessels equipped with type</w:t>
      </w:r>
      <w:r>
        <w:rPr>
          <w:rFonts w:hint="eastAsia"/>
          <w:sz w:val="22"/>
          <w:lang w:val="en-US" w:eastAsia="zh-CN"/>
        </w:rPr>
        <w:t>-</w:t>
      </w:r>
      <w:r>
        <w:rPr>
          <w:rFonts w:hint="eastAsia"/>
          <w:sz w:val="22"/>
          <w:lang w:eastAsia="zh-CN"/>
        </w:rPr>
        <w:t>approved</w:t>
      </w:r>
      <w:r>
        <w:rPr>
          <w:rFonts w:hint="eastAsia"/>
          <w:sz w:val="22"/>
          <w:lang w:val="en-US" w:eastAsia="zh-CN"/>
        </w:rPr>
        <w:t xml:space="preserve"> </w:t>
      </w:r>
      <w:r>
        <w:rPr>
          <w:rFonts w:hint="eastAsia"/>
          <w:sz w:val="22"/>
          <w:lang w:eastAsia="zh-CN"/>
        </w:rPr>
        <w:t>receivers. The stakeholders involved in this high-level service provision model, including their expected roles and responsibilities, are described below:</w:t>
      </w:r>
    </w:p>
    <w:p w14:paraId="5DD1369C" w14:textId="77777777" w:rsidR="008D7AC6" w:rsidRDefault="00000000">
      <w:pPr>
        <w:pStyle w:val="Heading2"/>
        <w:spacing w:after="200"/>
        <w:ind w:left="850" w:hanging="850"/>
        <w:rPr>
          <w:rFonts w:ascii="Calibri" w:hAnsi="Calibri"/>
          <w:bCs w:val="0"/>
          <w:lang w:val="en-US" w:eastAsia="zh-CN"/>
        </w:rPr>
      </w:pPr>
      <w:r>
        <w:rPr>
          <w:rFonts w:ascii="Calibri" w:hAnsi="Calibri" w:hint="eastAsia"/>
          <w:bCs w:val="0"/>
          <w:lang w:val="en-US" w:eastAsia="zh-CN"/>
        </w:rPr>
        <w:t xml:space="preserve"> </w:t>
      </w:r>
      <w:bookmarkStart w:id="227" w:name="_Toc2943"/>
      <w:bookmarkStart w:id="228" w:name="_Toc14360"/>
      <w:bookmarkStart w:id="229" w:name="_Toc1894"/>
      <w:bookmarkStart w:id="230" w:name="_Toc32057"/>
      <w:r>
        <w:rPr>
          <w:rFonts w:ascii="Calibri" w:hAnsi="Calibri" w:hint="eastAsia"/>
          <w:bCs w:val="0"/>
          <w:lang w:val="en-US" w:eastAsia="zh-CN"/>
        </w:rPr>
        <w:t>THE PPP SERVICE PROVIDER</w:t>
      </w:r>
      <w:bookmarkEnd w:id="227"/>
      <w:bookmarkEnd w:id="228"/>
      <w:bookmarkEnd w:id="229"/>
      <w:bookmarkEnd w:id="230"/>
      <w:r>
        <w:rPr>
          <w:rFonts w:ascii="Calibri" w:hAnsi="Calibri" w:hint="eastAsia"/>
          <w:bCs w:val="0"/>
          <w:lang w:val="en-US" w:eastAsia="zh-CN"/>
        </w:rPr>
        <w:t xml:space="preserve"> </w:t>
      </w:r>
    </w:p>
    <w:p w14:paraId="5DD1369D" w14:textId="77777777" w:rsidR="008D7AC6" w:rsidRDefault="00000000">
      <w:pPr>
        <w:rPr>
          <w:rFonts w:ascii="Calibri" w:eastAsia="SimSun" w:hAnsi="Calibri" w:cs="Calibri"/>
          <w:color w:val="000000"/>
          <w:sz w:val="22"/>
          <w:lang w:val="en-US" w:eastAsia="zh-CN" w:bidi="ar"/>
        </w:rPr>
      </w:pPr>
      <w:r>
        <w:rPr>
          <w:rFonts w:ascii="Calibri" w:eastAsia="SimSun" w:hAnsi="Calibri" w:cs="Calibri"/>
          <w:color w:val="000000"/>
          <w:sz w:val="22"/>
          <w:lang w:val="en-US" w:eastAsia="zh-CN" w:bidi="ar"/>
        </w:rPr>
        <w:t xml:space="preserve">The </w:t>
      </w:r>
      <w:r>
        <w:rPr>
          <w:rFonts w:ascii="Calibri" w:eastAsia="SimSun" w:hAnsi="Calibri" w:cs="Calibri" w:hint="eastAsia"/>
          <w:color w:val="000000"/>
          <w:sz w:val="22"/>
          <w:lang w:val="en-US" w:eastAsia="zh-CN" w:bidi="ar"/>
        </w:rPr>
        <w:t>PPP</w:t>
      </w:r>
      <w:r>
        <w:rPr>
          <w:rFonts w:ascii="Calibri" w:eastAsia="SimSun" w:hAnsi="Calibri" w:cs="Calibri"/>
          <w:color w:val="000000"/>
          <w:sz w:val="22"/>
          <w:lang w:val="en-US" w:eastAsia="zh-CN" w:bidi="ar"/>
        </w:rPr>
        <w:t xml:space="preserve"> Service Provider will be the entity which provides the </w:t>
      </w:r>
      <w:r>
        <w:rPr>
          <w:rFonts w:ascii="Calibri" w:eastAsia="SimSun" w:hAnsi="Calibri" w:cs="Calibri" w:hint="eastAsia"/>
          <w:color w:val="000000"/>
          <w:sz w:val="22"/>
          <w:lang w:val="en-US" w:eastAsia="zh-CN" w:bidi="ar"/>
        </w:rPr>
        <w:t>PPP</w:t>
      </w:r>
      <w:r>
        <w:rPr>
          <w:rFonts w:ascii="Calibri" w:eastAsia="SimSun" w:hAnsi="Calibri" w:cs="Calibri"/>
          <w:color w:val="000000"/>
          <w:sz w:val="22"/>
          <w:lang w:val="en-US" w:eastAsia="zh-CN" w:bidi="ar"/>
        </w:rPr>
        <w:t xml:space="preserve"> Maritime Service. The </w:t>
      </w:r>
      <w:r>
        <w:rPr>
          <w:rFonts w:ascii="Calibri" w:eastAsia="SimSun" w:hAnsi="Calibri" w:cs="Calibri" w:hint="eastAsia"/>
          <w:color w:val="000000"/>
          <w:sz w:val="22"/>
          <w:lang w:val="en-US" w:eastAsia="zh-CN" w:bidi="ar"/>
        </w:rPr>
        <w:t>PPP</w:t>
      </w:r>
      <w:r>
        <w:rPr>
          <w:rFonts w:ascii="Calibri" w:eastAsia="SimSun" w:hAnsi="Calibri" w:cs="Calibri"/>
          <w:color w:val="000000"/>
          <w:sz w:val="22"/>
          <w:lang w:val="en-US" w:eastAsia="zh-CN" w:bidi="ar"/>
        </w:rPr>
        <w:t xml:space="preserve"> Service Provider will also be responsible for establishing and supporting all the required operational interfaces with the other stakeholders (end users, Marine Aids to Navigation Competent Authorities</w:t>
      </w:r>
      <w:r>
        <w:rPr>
          <w:rFonts w:ascii="Calibri" w:eastAsia="SimSun" w:hAnsi="Calibri" w:cs="Calibri" w:hint="eastAsia"/>
          <w:color w:val="000000"/>
          <w:sz w:val="22"/>
          <w:lang w:val="en-US" w:eastAsia="zh-CN" w:bidi="ar"/>
        </w:rPr>
        <w:t>,</w:t>
      </w:r>
      <w:r>
        <w:rPr>
          <w:rFonts w:ascii="Calibri" w:eastAsia="SimSun" w:hAnsi="Calibri" w:cs="Calibri"/>
          <w:color w:val="000000"/>
          <w:sz w:val="22"/>
          <w:lang w:val="en-US" w:eastAsia="zh-CN" w:bidi="ar"/>
        </w:rPr>
        <w:t xml:space="preserve"> and MSI Providers), including the generation of any </w:t>
      </w:r>
      <w:r>
        <w:rPr>
          <w:rFonts w:ascii="Calibri" w:eastAsia="SimSun" w:hAnsi="Calibri" w:cs="Calibri" w:hint="eastAsia"/>
          <w:color w:val="000000"/>
          <w:sz w:val="22"/>
          <w:lang w:val="en-US" w:eastAsia="zh-CN" w:bidi="ar"/>
        </w:rPr>
        <w:t>PPP</w:t>
      </w:r>
      <w:r>
        <w:rPr>
          <w:rFonts w:ascii="Calibri" w:eastAsia="SimSun" w:hAnsi="Calibri" w:cs="Calibri"/>
          <w:color w:val="000000"/>
          <w:sz w:val="22"/>
          <w:lang w:val="en-US" w:eastAsia="zh-CN" w:bidi="ar"/>
        </w:rPr>
        <w:t xml:space="preserve"> MSI proposals to be distributed by the MSI providers to the end users of the service.</w:t>
      </w:r>
    </w:p>
    <w:p w14:paraId="5DD1369E" w14:textId="77777777" w:rsidR="008D7AC6" w:rsidRDefault="00000000">
      <w:pPr>
        <w:pStyle w:val="Heading3"/>
        <w:rPr>
          <w:b/>
          <w:bCs/>
          <w:lang w:val="en-US" w:eastAsia="zh-CN"/>
        </w:rPr>
      </w:pPr>
      <w:bookmarkStart w:id="231" w:name="_Toc25990"/>
      <w:bookmarkStart w:id="232" w:name="_Toc10502"/>
      <w:bookmarkStart w:id="233" w:name="_Toc24224"/>
      <w:bookmarkStart w:id="234" w:name="_Toc9556"/>
      <w:r>
        <w:rPr>
          <w:rFonts w:hint="eastAsia"/>
          <w:b/>
          <w:bCs/>
          <w:lang w:val="en-US" w:eastAsia="zh-CN"/>
        </w:rPr>
        <w:t>PPP SERVICE PROVIDER RESPONSIBILITIES</w:t>
      </w:r>
      <w:bookmarkEnd w:id="231"/>
      <w:bookmarkEnd w:id="232"/>
      <w:bookmarkEnd w:id="233"/>
      <w:bookmarkEnd w:id="234"/>
      <w:r>
        <w:rPr>
          <w:rFonts w:hint="eastAsia"/>
          <w:b/>
          <w:bCs/>
          <w:lang w:val="en-US" w:eastAsia="zh-CN"/>
        </w:rPr>
        <w:t xml:space="preserve"> </w:t>
      </w:r>
    </w:p>
    <w:p w14:paraId="5DD1369F" w14:textId="77777777" w:rsidR="008D7AC6" w:rsidRDefault="00000000">
      <w:r>
        <w:rPr>
          <w:rFonts w:ascii="Calibri" w:eastAsia="SimSun" w:hAnsi="Calibri" w:cs="Calibri"/>
          <w:color w:val="000000"/>
          <w:sz w:val="22"/>
          <w:lang w:val="en-US" w:eastAsia="zh-CN" w:bidi="ar"/>
        </w:rPr>
        <w:t xml:space="preserve">The </w:t>
      </w:r>
      <w:r>
        <w:rPr>
          <w:rFonts w:ascii="Calibri" w:eastAsia="SimSun" w:hAnsi="Calibri" w:cs="Calibri" w:hint="eastAsia"/>
          <w:color w:val="000000"/>
          <w:sz w:val="22"/>
          <w:lang w:val="en-US" w:eastAsia="zh-CN" w:bidi="ar"/>
        </w:rPr>
        <w:t>PPP</w:t>
      </w:r>
      <w:r>
        <w:rPr>
          <w:rFonts w:ascii="Calibri" w:eastAsia="SimSun" w:hAnsi="Calibri" w:cs="Calibri"/>
          <w:color w:val="000000"/>
          <w:sz w:val="22"/>
          <w:lang w:val="en-US" w:eastAsia="zh-CN" w:bidi="ar"/>
        </w:rPr>
        <w:t xml:space="preserve"> Service Provider responsibilities </w:t>
      </w:r>
      <w:r>
        <w:rPr>
          <w:rFonts w:ascii="Calibri" w:eastAsia="SimSun" w:hAnsi="Calibri" w:cs="Calibri" w:hint="eastAsia"/>
          <w:color w:val="000000"/>
          <w:sz w:val="22"/>
          <w:lang w:val="en-US" w:eastAsia="zh-CN" w:bidi="ar"/>
        </w:rPr>
        <w:t>can</w:t>
      </w:r>
      <w:r>
        <w:rPr>
          <w:rFonts w:ascii="Calibri" w:eastAsia="SimSun" w:hAnsi="Calibri" w:cs="Calibri"/>
          <w:color w:val="000000"/>
          <w:sz w:val="22"/>
          <w:lang w:val="en-US" w:eastAsia="zh-CN" w:bidi="ar"/>
        </w:rPr>
        <w:t xml:space="preserve"> be structured in four main blocks, as follows: </w:t>
      </w:r>
    </w:p>
    <w:p w14:paraId="5DD136A0" w14:textId="77777777" w:rsidR="008D7AC6" w:rsidRDefault="00000000">
      <w:pPr>
        <w:pStyle w:val="Bullet1"/>
        <w:rPr>
          <w:lang w:val="en-US" w:eastAsia="zh-CN"/>
        </w:rPr>
      </w:pPr>
      <w:r>
        <w:rPr>
          <w:rFonts w:hint="eastAsia"/>
          <w:lang w:val="en-US" w:eastAsia="zh-CN"/>
        </w:rPr>
        <w:t>Operation and Maintenance:</w:t>
      </w:r>
      <w:ins w:id="235" w:author="Christina Schneider" w:date="2026-04-16T14:12:00Z">
        <w:r>
          <w:rPr>
            <w:lang w:val="en-US" w:eastAsia="zh-CN"/>
          </w:rPr>
          <w:t xml:space="preserve"> </w:t>
        </w:r>
      </w:ins>
      <w:r>
        <w:rPr>
          <w:rFonts w:hint="eastAsia"/>
          <w:lang w:val="en-US" w:eastAsia="zh-CN" w:bidi="ar"/>
        </w:rPr>
        <w:t xml:space="preserve">the PPP Service Provider should continuously monitor the service to detect and manage service disruptions and performance degradations, and inform the users. The information regarding planned and unintended PPP service degradations and unavailability is delivered to the MSI provider. </w:t>
      </w:r>
    </w:p>
    <w:p w14:paraId="5DD136A1" w14:textId="77777777" w:rsidR="008D7AC6" w:rsidRDefault="00000000">
      <w:pPr>
        <w:pStyle w:val="Bullet1"/>
        <w:rPr>
          <w:lang w:val="en-US" w:eastAsia="zh-CN"/>
        </w:rPr>
      </w:pPr>
      <w:r>
        <w:rPr>
          <w:rFonts w:hint="eastAsia"/>
          <w:lang w:val="en-US" w:eastAsia="zh-CN"/>
        </w:rPr>
        <w:lastRenderedPageBreak/>
        <w:t xml:space="preserve"> Performance Verification:t</w:t>
      </w:r>
      <w:r>
        <w:rPr>
          <w:rFonts w:hint="eastAsia"/>
          <w:lang w:val="en-US" w:eastAsia="zh-CN" w:bidi="ar"/>
        </w:rPr>
        <w:t xml:space="preserve">he PPP service provider should verify that the service is performing according to its specifications. </w:t>
      </w:r>
    </w:p>
    <w:p w14:paraId="5DD136A2" w14:textId="77777777" w:rsidR="008D7AC6" w:rsidRDefault="00000000">
      <w:pPr>
        <w:pStyle w:val="Bullet1"/>
        <w:rPr>
          <w:lang w:val="en-US" w:eastAsia="zh-CN"/>
        </w:rPr>
      </w:pPr>
      <w:r>
        <w:rPr>
          <w:rFonts w:hint="eastAsia"/>
          <w:lang w:val="en-US" w:eastAsia="zh-CN"/>
        </w:rPr>
        <w:t xml:space="preserve"> Publication of information:t</w:t>
      </w:r>
      <w:r>
        <w:rPr>
          <w:rFonts w:hint="eastAsia"/>
          <w:lang w:val="en-US" w:eastAsia="zh-CN" w:bidi="ar"/>
        </w:rPr>
        <w:t xml:space="preserve">he PPP service provider should make the service description publicly available and also report scheduled maintenance activities and planned unavailability. The PPP service provider could also provide service performance reporting and support to all the users. </w:t>
      </w:r>
    </w:p>
    <w:p w14:paraId="5DD136A3" w14:textId="77777777" w:rsidR="008D7AC6" w:rsidRDefault="00000000">
      <w:pPr>
        <w:pStyle w:val="Bullet1"/>
        <w:rPr>
          <w:lang w:val="en-US" w:eastAsia="zh-CN"/>
        </w:rPr>
      </w:pPr>
      <w:r>
        <w:rPr>
          <w:rFonts w:hint="eastAsia"/>
          <w:lang w:val="en-US" w:eastAsia="zh-CN"/>
        </w:rPr>
        <w:t xml:space="preserve"> Working agreements:</w:t>
      </w:r>
      <w:r>
        <w:rPr>
          <w:rFonts w:hint="eastAsia"/>
          <w:lang w:val="en-US" w:eastAsia="zh-CN" w:bidi="ar"/>
        </w:rPr>
        <w:t>working agreements can be adopted to formalise the PPP Service Provider</w:t>
      </w:r>
      <w:r>
        <w:rPr>
          <w:rFonts w:hint="eastAsia"/>
          <w:lang w:val="en-US" w:eastAsia="zh-CN" w:bidi="ar"/>
        </w:rPr>
        <w:t>’</w:t>
      </w:r>
      <w:r>
        <w:rPr>
          <w:rFonts w:hint="eastAsia"/>
          <w:lang w:val="en-US" w:eastAsia="zh-CN" w:bidi="ar"/>
        </w:rPr>
        <w:t xml:space="preserve">s service commitment and its engagement with administrations., including: </w:t>
      </w:r>
    </w:p>
    <w:p w14:paraId="5DD136A4" w14:textId="77777777" w:rsidR="008D7AC6" w:rsidRDefault="00000000">
      <w:pPr>
        <w:pStyle w:val="Bullet2"/>
      </w:pPr>
      <w:r>
        <w:rPr>
          <w:rFonts w:ascii="Symbol" w:hAnsi="Symbol" w:cs="Symbol"/>
          <w:color w:val="00558C"/>
          <w:lang w:val="en-US" w:eastAsia="zh-CN" w:bidi="ar"/>
        </w:rPr>
        <w:t xml:space="preserve"> </w:t>
      </w:r>
      <w:r>
        <w:rPr>
          <w:lang w:val="en-US" w:eastAsia="zh-CN" w:bidi="ar"/>
        </w:rPr>
        <w:t>Roles, responsibilities</w:t>
      </w:r>
      <w:r>
        <w:rPr>
          <w:rFonts w:hint="eastAsia"/>
          <w:lang w:val="en-US" w:eastAsia="zh-CN" w:bidi="ar"/>
        </w:rPr>
        <w:t>,</w:t>
      </w:r>
      <w:r>
        <w:rPr>
          <w:lang w:val="en-US" w:eastAsia="zh-CN" w:bidi="ar"/>
        </w:rPr>
        <w:t xml:space="preserve"> and liability</w:t>
      </w:r>
      <w:r>
        <w:rPr>
          <w:rFonts w:hint="eastAsia"/>
          <w:lang w:val="en-US" w:eastAsia="zh-CN" w:bidi="ar"/>
        </w:rPr>
        <w:t xml:space="preserve"> </w:t>
      </w:r>
      <w:r>
        <w:rPr>
          <w:rFonts w:hint="eastAsia"/>
          <w:vertAlign w:val="superscript"/>
          <w:lang w:val="en-US" w:eastAsia="zh-CN" w:bidi="ar"/>
        </w:rPr>
        <w:t xml:space="preserve"> </w:t>
      </w:r>
      <w:r>
        <w:rPr>
          <w:lang w:val="en-US" w:eastAsia="zh-CN" w:bidi="ar"/>
        </w:rPr>
        <w:t>scheme</w:t>
      </w:r>
    </w:p>
    <w:p w14:paraId="5DD136A5" w14:textId="77777777" w:rsidR="008D7AC6" w:rsidRDefault="00000000">
      <w:pPr>
        <w:pStyle w:val="Bullet2"/>
      </w:pPr>
      <w:r>
        <w:rPr>
          <w:rFonts w:ascii="Symbol" w:hAnsi="Symbol" w:cs="Symbol"/>
          <w:color w:val="00558C"/>
          <w:lang w:val="en-US" w:eastAsia="zh-CN" w:bidi="ar"/>
        </w:rPr>
        <w:t xml:space="preserve"> </w:t>
      </w:r>
      <w:r>
        <w:rPr>
          <w:lang w:val="en-US" w:eastAsia="zh-CN" w:bidi="ar"/>
        </w:rPr>
        <w:t xml:space="preserve">Assurance of the long-term operation of the </w:t>
      </w:r>
      <w:r>
        <w:rPr>
          <w:rFonts w:hint="eastAsia"/>
          <w:lang w:val="en-US" w:eastAsia="zh-CN" w:bidi="ar"/>
        </w:rPr>
        <w:t>PPP</w:t>
      </w:r>
      <w:r>
        <w:rPr>
          <w:lang w:val="en-US" w:eastAsia="zh-CN" w:bidi="ar"/>
        </w:rPr>
        <w:t xml:space="preserve"> service and backward compatibility</w:t>
      </w:r>
    </w:p>
    <w:p w14:paraId="5DD136A6" w14:textId="77777777" w:rsidR="008D7AC6" w:rsidRDefault="00000000">
      <w:pPr>
        <w:pStyle w:val="Bullet2"/>
      </w:pPr>
      <w:r>
        <w:rPr>
          <w:lang w:val="en-US" w:eastAsia="zh-CN" w:bidi="ar"/>
        </w:rPr>
        <w:t>Service offered and its characteristics</w:t>
      </w:r>
    </w:p>
    <w:p w14:paraId="5DD136A7" w14:textId="77777777" w:rsidR="008D7AC6" w:rsidRDefault="00000000">
      <w:pPr>
        <w:pStyle w:val="Bullet2"/>
      </w:pPr>
      <w:r>
        <w:rPr>
          <w:rFonts w:ascii="Symbol" w:hAnsi="Symbol" w:cs="Symbol"/>
          <w:color w:val="00558C"/>
          <w:lang w:val="en-US" w:eastAsia="zh-CN" w:bidi="ar"/>
        </w:rPr>
        <w:t xml:space="preserve"> </w:t>
      </w:r>
      <w:r>
        <w:rPr>
          <w:lang w:val="en-US" w:eastAsia="zh-CN" w:bidi="ar"/>
        </w:rPr>
        <w:t xml:space="preserve">Service performance in compliance </w:t>
      </w:r>
      <w:r>
        <w:rPr>
          <w:rFonts w:hint="eastAsia"/>
          <w:lang w:val="en-US" w:eastAsia="zh-CN" w:bidi="ar"/>
        </w:rPr>
        <w:t>with</w:t>
      </w:r>
      <w:r>
        <w:rPr>
          <w:lang w:val="en-US" w:eastAsia="zh-CN" w:bidi="ar"/>
        </w:rPr>
        <w:t xml:space="preserve"> the IMO </w:t>
      </w:r>
      <w:r>
        <w:rPr>
          <w:rFonts w:hint="eastAsia"/>
          <w:lang w:val="en-US" w:eastAsia="zh-CN" w:bidi="ar"/>
        </w:rPr>
        <w:t>Requirements</w:t>
      </w:r>
      <w:r>
        <w:rPr>
          <w:lang w:val="en-US" w:eastAsia="zh-CN" w:bidi="ar"/>
        </w:rPr>
        <w:t xml:space="preserve"> and maritime service coverage area </w:t>
      </w:r>
    </w:p>
    <w:p w14:paraId="5DD136A8" w14:textId="77777777" w:rsidR="008D7AC6" w:rsidRDefault="00000000">
      <w:pPr>
        <w:pStyle w:val="Bullet2"/>
      </w:pPr>
      <w:r>
        <w:rPr>
          <w:rFonts w:ascii="Symbol" w:hAnsi="Symbol" w:cs="Symbol"/>
          <w:color w:val="00558C"/>
          <w:lang w:val="en-US" w:eastAsia="zh-CN" w:bidi="ar"/>
        </w:rPr>
        <w:t xml:space="preserve"> </w:t>
      </w:r>
      <w:r>
        <w:rPr>
          <w:rFonts w:hint="eastAsia"/>
          <w:lang w:val="en-US" w:eastAsia="zh-CN" w:bidi="ar"/>
        </w:rPr>
        <w:t>PPP</w:t>
      </w:r>
      <w:r>
        <w:rPr>
          <w:lang w:val="en-US" w:eastAsia="zh-CN" w:bidi="ar"/>
        </w:rPr>
        <w:t xml:space="preserve"> MSI provision (generation and distribution procedure), </w:t>
      </w:r>
    </w:p>
    <w:p w14:paraId="5DD136A9" w14:textId="77777777" w:rsidR="008D7AC6" w:rsidRDefault="00000000">
      <w:pPr>
        <w:pStyle w:val="Bullet2"/>
      </w:pPr>
      <w:r>
        <w:rPr>
          <w:rFonts w:ascii="Symbol" w:hAnsi="Symbol" w:cs="Symbol"/>
          <w:color w:val="00558C"/>
          <w:lang w:val="en-US" w:eastAsia="zh-CN" w:bidi="ar"/>
        </w:rPr>
        <w:t xml:space="preserve"> </w:t>
      </w:r>
      <w:r>
        <w:rPr>
          <w:lang w:val="en-US" w:eastAsia="zh-CN" w:bidi="ar"/>
        </w:rPr>
        <w:t>Costs of the service  (e.g.</w:t>
      </w:r>
      <w:r>
        <w:rPr>
          <w:rFonts w:hint="eastAsia"/>
          <w:lang w:val="en-US" w:eastAsia="zh-CN" w:bidi="ar"/>
        </w:rPr>
        <w:t>,</w:t>
      </w:r>
      <w:r>
        <w:rPr>
          <w:lang w:val="en-US" w:eastAsia="zh-CN" w:bidi="ar"/>
        </w:rPr>
        <w:t xml:space="preserve"> free of charge), </w:t>
      </w:r>
    </w:p>
    <w:p w14:paraId="5DD136AA" w14:textId="77777777" w:rsidR="008D7AC6" w:rsidRDefault="00000000">
      <w:pPr>
        <w:pStyle w:val="Bullet2"/>
      </w:pPr>
      <w:r>
        <w:rPr>
          <w:rFonts w:ascii="Symbol" w:hAnsi="Symbol" w:cs="Symbol"/>
          <w:color w:val="00558C"/>
          <w:lang w:val="en-US" w:eastAsia="zh-CN" w:bidi="ar"/>
        </w:rPr>
        <w:t xml:space="preserve"> </w:t>
      </w:r>
      <w:r>
        <w:rPr>
          <w:lang w:val="en-US" w:eastAsia="zh-CN" w:bidi="ar"/>
        </w:rPr>
        <w:t xml:space="preserve">Legal data recording needs. </w:t>
      </w:r>
    </w:p>
    <w:p w14:paraId="5DD136AB" w14:textId="77777777" w:rsidR="008D7AC6" w:rsidRDefault="00000000">
      <w:pPr>
        <w:pStyle w:val="Heading3"/>
        <w:rPr>
          <w:b/>
          <w:bCs/>
          <w:lang w:val="en-US" w:eastAsia="zh-CN"/>
        </w:rPr>
      </w:pPr>
      <w:bookmarkStart w:id="236" w:name="_Toc27289"/>
      <w:bookmarkStart w:id="237" w:name="_Toc13827"/>
      <w:r>
        <w:rPr>
          <w:b/>
          <w:bCs/>
          <w:lang w:val="en-US" w:eastAsia="zh-CN"/>
        </w:rPr>
        <w:t xml:space="preserve">MARINE </w:t>
      </w:r>
      <w:r>
        <w:rPr>
          <w:rFonts w:hint="eastAsia"/>
          <w:b/>
          <w:bCs/>
          <w:lang w:val="en-US" w:eastAsia="zh-CN"/>
        </w:rPr>
        <w:t>AIDS TO NAVIGATION AUTHORITIES</w:t>
      </w:r>
      <w:bookmarkEnd w:id="236"/>
      <w:bookmarkEnd w:id="237"/>
      <w:r>
        <w:rPr>
          <w:rFonts w:hint="eastAsia"/>
          <w:b/>
          <w:bCs/>
          <w:lang w:val="en-US" w:eastAsia="zh-CN"/>
        </w:rPr>
        <w:t xml:space="preserve"> </w:t>
      </w:r>
    </w:p>
    <w:p w14:paraId="5DD136AC" w14:textId="77777777" w:rsidR="008D7AC6" w:rsidRDefault="00000000">
      <w:r>
        <w:rPr>
          <w:rFonts w:ascii="Calibri" w:eastAsia="SimSun" w:hAnsi="Calibri" w:cs="Calibri"/>
          <w:color w:val="000000"/>
          <w:sz w:val="22"/>
          <w:lang w:val="en-US" w:eastAsia="zh-CN" w:bidi="ar"/>
        </w:rPr>
        <w:t xml:space="preserve">Marine Aids to Navigation authorities are encouraged to work </w:t>
      </w:r>
      <w:r>
        <w:rPr>
          <w:rFonts w:ascii="Calibri" w:eastAsia="SimSun" w:hAnsi="Calibri" w:cs="Calibri" w:hint="eastAsia"/>
          <w:color w:val="000000"/>
          <w:sz w:val="22"/>
          <w:lang w:val="en-US" w:eastAsia="zh-CN" w:bidi="ar"/>
        </w:rPr>
        <w:t xml:space="preserve">mutually </w:t>
      </w:r>
      <w:r>
        <w:rPr>
          <w:rFonts w:ascii="Calibri" w:eastAsia="SimSun" w:hAnsi="Calibri" w:cs="Calibri"/>
          <w:color w:val="000000"/>
          <w:sz w:val="22"/>
          <w:lang w:val="en-US" w:eastAsia="zh-CN" w:bidi="ar"/>
        </w:rPr>
        <w:t xml:space="preserve">with the </w:t>
      </w:r>
      <w:r>
        <w:rPr>
          <w:rFonts w:ascii="Calibri" w:eastAsia="SimSun" w:hAnsi="Calibri" w:cs="Calibri" w:hint="eastAsia"/>
          <w:color w:val="000000"/>
          <w:sz w:val="22"/>
          <w:lang w:val="en-US" w:eastAsia="zh-CN" w:bidi="ar"/>
        </w:rPr>
        <w:t>PPP</w:t>
      </w:r>
      <w:r>
        <w:rPr>
          <w:rFonts w:ascii="Calibri" w:eastAsia="SimSun" w:hAnsi="Calibri" w:cs="Calibri"/>
          <w:color w:val="000000"/>
          <w:sz w:val="22"/>
          <w:lang w:val="en-US" w:eastAsia="zh-CN" w:bidi="ar"/>
        </w:rPr>
        <w:t xml:space="preserve"> maritime service provider  and consider</w:t>
      </w:r>
      <w:r>
        <w:rPr>
          <w:rFonts w:ascii="Calibri" w:eastAsia="SimSun" w:hAnsi="Calibri" w:cs="Calibri" w:hint="eastAsia"/>
          <w:color w:val="000000"/>
          <w:sz w:val="22"/>
          <w:lang w:val="en-US" w:eastAsia="zh-CN" w:bidi="ar"/>
        </w:rPr>
        <w:t>,</w:t>
      </w:r>
      <w:r>
        <w:rPr>
          <w:rFonts w:ascii="Calibri" w:eastAsia="SimSun" w:hAnsi="Calibri" w:cs="Calibri"/>
          <w:color w:val="000000"/>
          <w:sz w:val="22"/>
          <w:lang w:val="en-US" w:eastAsia="zh-CN" w:bidi="ar"/>
        </w:rPr>
        <w:t xml:space="preserve"> </w:t>
      </w:r>
      <w:r>
        <w:rPr>
          <w:rFonts w:ascii="Calibri" w:eastAsia="SimSun" w:hAnsi="Calibri" w:cs="Calibri" w:hint="eastAsia"/>
          <w:color w:val="000000"/>
          <w:sz w:val="22"/>
          <w:lang w:val="en-US" w:eastAsia="zh-CN" w:bidi="ar"/>
        </w:rPr>
        <w:t xml:space="preserve">beyond their existing roles, undertaking </w:t>
      </w:r>
      <w:r>
        <w:rPr>
          <w:rFonts w:ascii="Calibri" w:eastAsia="SimSun" w:hAnsi="Calibri" w:cs="Calibri"/>
          <w:color w:val="000000"/>
          <w:sz w:val="22"/>
          <w:lang w:val="en-US" w:eastAsia="zh-CN" w:bidi="ar"/>
        </w:rPr>
        <w:t>additional responsibilit</w:t>
      </w:r>
      <w:r>
        <w:rPr>
          <w:rFonts w:ascii="Calibri" w:eastAsia="SimSun" w:hAnsi="Calibri" w:cs="Calibri" w:hint="eastAsia"/>
          <w:color w:val="000000"/>
          <w:sz w:val="22"/>
          <w:lang w:val="en-US" w:eastAsia="zh-CN" w:bidi="ar"/>
        </w:rPr>
        <w:t xml:space="preserve">ies </w:t>
      </w:r>
      <w:r>
        <w:rPr>
          <w:rFonts w:ascii="Calibri" w:eastAsia="SimSun" w:hAnsi="Calibri" w:cs="Calibri"/>
          <w:color w:val="000000"/>
          <w:sz w:val="22"/>
          <w:lang w:val="en-US" w:eastAsia="zh-CN" w:bidi="ar"/>
        </w:rPr>
        <w:t>for authorities</w:t>
      </w:r>
      <w:r>
        <w:rPr>
          <w:rFonts w:ascii="Calibri" w:eastAsia="SimSun" w:hAnsi="Calibri" w:cs="Calibri" w:hint="eastAsia"/>
          <w:color w:val="000000"/>
          <w:sz w:val="22"/>
          <w:lang w:val="en-US" w:eastAsia="zh-CN" w:bidi="ar"/>
        </w:rPr>
        <w:t xml:space="preserve"> to</w:t>
      </w:r>
      <w:r>
        <w:rPr>
          <w:rFonts w:ascii="Calibri" w:eastAsia="SimSun" w:hAnsi="Calibri" w:cs="Calibri"/>
          <w:color w:val="000000"/>
          <w:sz w:val="22"/>
          <w:lang w:val="en-US" w:eastAsia="zh-CN" w:bidi="ar"/>
        </w:rPr>
        <w:t xml:space="preserve"> </w:t>
      </w:r>
      <w:r>
        <w:rPr>
          <w:rFonts w:ascii="Calibri" w:eastAsia="SimSun" w:hAnsi="Calibri" w:cs="Calibri" w:hint="eastAsia"/>
          <w:color w:val="000000"/>
          <w:sz w:val="22"/>
          <w:lang w:val="en-US" w:eastAsia="zh-CN" w:bidi="ar"/>
        </w:rPr>
        <w:t>deliver</w:t>
      </w:r>
      <w:r>
        <w:rPr>
          <w:rFonts w:ascii="Calibri" w:eastAsia="SimSun" w:hAnsi="Calibri" w:cs="Calibri"/>
          <w:color w:val="000000"/>
          <w:sz w:val="22"/>
          <w:lang w:val="en-US" w:eastAsia="zh-CN" w:bidi="ar"/>
        </w:rPr>
        <w:t xml:space="preserve"> the service or the maritime safety </w:t>
      </w:r>
      <w:r>
        <w:rPr>
          <w:rFonts w:ascii="Calibri" w:eastAsia="SimSun" w:hAnsi="Calibri" w:cs="Calibri" w:hint="eastAsia"/>
          <w:color w:val="000000"/>
          <w:sz w:val="22"/>
          <w:lang w:val="en-US" w:eastAsia="zh-CN" w:bidi="ar"/>
        </w:rPr>
        <w:t>information</w:t>
      </w:r>
      <w:r>
        <w:rPr>
          <w:rFonts w:ascii="Calibri" w:eastAsia="SimSun" w:hAnsi="Calibri" w:cs="Calibri"/>
          <w:color w:val="000000"/>
          <w:sz w:val="22"/>
          <w:lang w:val="en-US" w:eastAsia="zh-CN" w:bidi="ar"/>
        </w:rPr>
        <w:t xml:space="preserve"> . Authorities are encouraged to monitor the service </w:t>
      </w:r>
    </w:p>
    <w:p w14:paraId="5DD136AD" w14:textId="77777777" w:rsidR="008D7AC6" w:rsidRDefault="00000000">
      <w:r>
        <w:rPr>
          <w:rFonts w:ascii="Calibri" w:eastAsia="SimSun" w:hAnsi="Calibri" w:cs="Calibri"/>
          <w:color w:val="000000"/>
          <w:sz w:val="22"/>
          <w:lang w:val="en-US" w:eastAsia="zh-CN" w:bidi="ar"/>
        </w:rPr>
        <w:t>and ensure that</w:t>
      </w:r>
      <w:r>
        <w:rPr>
          <w:rFonts w:ascii="Calibri" w:eastAsia="SimSun" w:hAnsi="Calibri" w:cs="Calibri" w:hint="eastAsia"/>
          <w:color w:val="000000"/>
          <w:sz w:val="22"/>
          <w:lang w:val="en-US" w:eastAsia="zh-CN" w:bidi="ar"/>
        </w:rPr>
        <w:t xml:space="preserve"> the</w:t>
      </w:r>
      <w:r>
        <w:rPr>
          <w:rFonts w:ascii="Calibri" w:eastAsia="SimSun" w:hAnsi="Calibri" w:cs="Calibri"/>
          <w:color w:val="000000"/>
          <w:sz w:val="22"/>
          <w:lang w:val="en-US" w:eastAsia="zh-CN" w:bidi="ar"/>
        </w:rPr>
        <w:t xml:space="preserve"> appropriate MSI is being conveyed to the user. </w:t>
      </w:r>
    </w:p>
    <w:p w14:paraId="5DD136AE" w14:textId="77777777" w:rsidR="008D7AC6" w:rsidRDefault="00000000">
      <w:r>
        <w:rPr>
          <w:rFonts w:ascii="Calibri" w:eastAsia="SimSun" w:hAnsi="Calibri" w:cs="Calibri"/>
          <w:color w:val="000000"/>
          <w:sz w:val="22"/>
          <w:lang w:val="en-US" w:eastAsia="zh-CN" w:bidi="ar"/>
        </w:rPr>
        <w:t>For MSI</w:t>
      </w:r>
      <w:r>
        <w:rPr>
          <w:rFonts w:ascii="Calibri" w:eastAsia="SimSun" w:hAnsi="Calibri" w:cs="Calibri" w:hint="eastAsia"/>
          <w:color w:val="000000"/>
          <w:sz w:val="22"/>
          <w:lang w:val="en-US" w:eastAsia="zh-CN" w:bidi="ar"/>
        </w:rPr>
        <w:t>,</w:t>
      </w:r>
      <w:r>
        <w:rPr>
          <w:rFonts w:ascii="Calibri" w:eastAsia="SimSun" w:hAnsi="Calibri" w:cs="Calibri"/>
          <w:color w:val="000000"/>
          <w:sz w:val="22"/>
          <w:lang w:val="en-US" w:eastAsia="zh-CN" w:bidi="ar"/>
        </w:rPr>
        <w:t xml:space="preserve"> existing internationally agreed procedures should be followed. </w:t>
      </w:r>
    </w:p>
    <w:p w14:paraId="5DD136AF" w14:textId="77777777" w:rsidR="008D7AC6" w:rsidRDefault="00000000">
      <w:pPr>
        <w:pStyle w:val="Heading2"/>
        <w:spacing w:after="200"/>
        <w:ind w:left="850" w:hanging="850"/>
        <w:rPr>
          <w:rFonts w:ascii="Calibri" w:hAnsi="Calibri"/>
          <w:bCs w:val="0"/>
          <w:lang w:val="en-US" w:eastAsia="zh-CN"/>
        </w:rPr>
      </w:pPr>
      <w:bookmarkStart w:id="238" w:name="_Toc19324"/>
      <w:bookmarkStart w:id="239" w:name="_Toc3833"/>
      <w:bookmarkStart w:id="240" w:name="_Toc20472"/>
      <w:bookmarkStart w:id="241" w:name="_Toc17799"/>
      <w:r>
        <w:rPr>
          <w:rFonts w:ascii="Calibri" w:hAnsi="Calibri" w:hint="eastAsia"/>
          <w:bCs w:val="0"/>
          <w:lang w:val="en-US" w:eastAsia="zh-CN"/>
        </w:rPr>
        <w:t>END USERS</w:t>
      </w:r>
      <w:bookmarkEnd w:id="238"/>
      <w:bookmarkEnd w:id="239"/>
      <w:bookmarkEnd w:id="240"/>
      <w:bookmarkEnd w:id="241"/>
      <w:r>
        <w:rPr>
          <w:rFonts w:ascii="Calibri" w:hAnsi="Calibri" w:hint="eastAsia"/>
          <w:bCs w:val="0"/>
          <w:lang w:val="en-US" w:eastAsia="zh-CN"/>
        </w:rPr>
        <w:t xml:space="preserve"> </w:t>
      </w:r>
    </w:p>
    <w:p w14:paraId="5DD136B0" w14:textId="77777777" w:rsidR="008D7AC6" w:rsidRDefault="00000000">
      <w:r>
        <w:rPr>
          <w:rFonts w:ascii="Calibri" w:eastAsia="SimSun" w:hAnsi="Calibri" w:cs="Calibri"/>
          <w:color w:val="000000"/>
          <w:sz w:val="22"/>
          <w:lang w:val="en-US" w:eastAsia="zh-CN" w:bidi="ar"/>
        </w:rPr>
        <w:t xml:space="preserve">The end users are the mariners/vessels using the </w:t>
      </w:r>
      <w:r>
        <w:rPr>
          <w:rFonts w:ascii="Calibri" w:eastAsia="SimSun" w:hAnsi="Calibri" w:cs="Calibri" w:hint="eastAsia"/>
          <w:color w:val="000000"/>
          <w:sz w:val="22"/>
          <w:lang w:val="en-US" w:eastAsia="zh-CN" w:bidi="ar"/>
        </w:rPr>
        <w:t>PPP</w:t>
      </w:r>
      <w:r>
        <w:rPr>
          <w:rFonts w:ascii="Calibri" w:eastAsia="SimSun" w:hAnsi="Calibri" w:cs="Calibri"/>
          <w:color w:val="000000"/>
          <w:sz w:val="22"/>
          <w:lang w:val="en-US" w:eastAsia="zh-CN" w:bidi="ar"/>
        </w:rPr>
        <w:t xml:space="preserve"> Maritime Service SiS. End users that wish to use this service need to use a type</w:t>
      </w:r>
      <w:r>
        <w:rPr>
          <w:rFonts w:ascii="Calibri" w:eastAsia="SimSun" w:hAnsi="Calibri" w:cs="Calibri" w:hint="eastAsia"/>
          <w:color w:val="000000"/>
          <w:sz w:val="22"/>
          <w:lang w:val="en-US" w:eastAsia="zh-CN" w:bidi="ar"/>
        </w:rPr>
        <w:t>-</w:t>
      </w:r>
      <w:r>
        <w:rPr>
          <w:rFonts w:ascii="Calibri" w:eastAsia="SimSun" w:hAnsi="Calibri" w:cs="Calibri"/>
          <w:color w:val="000000"/>
          <w:sz w:val="22"/>
          <w:lang w:val="en-US" w:eastAsia="zh-CN" w:bidi="ar"/>
        </w:rPr>
        <w:t>approved receiver</w:t>
      </w:r>
      <w:r>
        <w:rPr>
          <w:rFonts w:ascii="Calibri" w:eastAsia="SimSun" w:hAnsi="Calibri" w:cs="Calibri" w:hint="eastAsia"/>
          <w:color w:val="000000"/>
          <w:sz w:val="22"/>
          <w:lang w:val="en-US" w:eastAsia="zh-CN" w:bidi="ar"/>
        </w:rPr>
        <w:t>[18]</w:t>
      </w:r>
      <w:r>
        <w:rPr>
          <w:rFonts w:ascii="Calibri" w:eastAsia="SimSun" w:hAnsi="Calibri" w:cs="Calibri"/>
          <w:color w:val="000000"/>
          <w:sz w:val="22"/>
          <w:lang w:val="en-US" w:eastAsia="zh-CN" w:bidi="ar"/>
        </w:rPr>
        <w:t xml:space="preserve"> once the appropriate standards are in place. The end users are also the recipient</w:t>
      </w:r>
      <w:r>
        <w:rPr>
          <w:rFonts w:ascii="Calibri" w:eastAsia="SimSun" w:hAnsi="Calibri" w:cs="Calibri" w:hint="eastAsia"/>
          <w:color w:val="000000"/>
          <w:sz w:val="22"/>
          <w:lang w:val="en-US" w:eastAsia="zh-CN" w:bidi="ar"/>
        </w:rPr>
        <w:t>s</w:t>
      </w:r>
      <w:r>
        <w:rPr>
          <w:rFonts w:ascii="Calibri" w:eastAsia="SimSun" w:hAnsi="Calibri" w:cs="Calibri"/>
          <w:color w:val="000000"/>
          <w:sz w:val="22"/>
          <w:lang w:val="en-US" w:eastAsia="zh-CN" w:bidi="ar"/>
        </w:rPr>
        <w:t xml:space="preserve"> of the MSI related to </w:t>
      </w:r>
      <w:r>
        <w:rPr>
          <w:rFonts w:ascii="Calibri" w:eastAsia="SimSun" w:hAnsi="Calibri" w:cs="Calibri" w:hint="eastAsia"/>
          <w:color w:val="000000"/>
          <w:sz w:val="22"/>
          <w:lang w:val="en-US" w:eastAsia="zh-CN" w:bidi="ar"/>
        </w:rPr>
        <w:t>PPP</w:t>
      </w:r>
      <w:r>
        <w:rPr>
          <w:rFonts w:ascii="Calibri" w:eastAsia="SimSun" w:hAnsi="Calibri" w:cs="Calibri"/>
          <w:color w:val="000000"/>
          <w:sz w:val="22"/>
          <w:lang w:val="en-US" w:eastAsia="zh-CN" w:bidi="ar"/>
        </w:rPr>
        <w:t xml:space="preserve">. </w:t>
      </w:r>
    </w:p>
    <w:p w14:paraId="5DD136B1" w14:textId="77777777" w:rsidR="008D7AC6" w:rsidRDefault="00000000">
      <w:pPr>
        <w:pStyle w:val="Heading2"/>
        <w:spacing w:after="200"/>
        <w:ind w:left="850" w:hanging="850"/>
        <w:rPr>
          <w:rFonts w:ascii="Calibri" w:hAnsi="Calibri"/>
          <w:bCs w:val="0"/>
          <w:lang w:val="en-US" w:eastAsia="zh-CN"/>
        </w:rPr>
      </w:pPr>
      <w:bookmarkStart w:id="242" w:name="_Toc12905"/>
      <w:bookmarkStart w:id="243" w:name="_Toc2682"/>
      <w:bookmarkStart w:id="244" w:name="_Toc15415"/>
      <w:bookmarkStart w:id="245" w:name="_Toc11567"/>
      <w:r>
        <w:rPr>
          <w:rFonts w:ascii="Calibri" w:hAnsi="Calibri" w:hint="eastAsia"/>
          <w:bCs w:val="0"/>
          <w:lang w:val="en-US" w:eastAsia="zh-CN"/>
        </w:rPr>
        <w:t>MSI PROVIDER</w:t>
      </w:r>
      <w:bookmarkEnd w:id="242"/>
      <w:bookmarkEnd w:id="243"/>
      <w:bookmarkEnd w:id="244"/>
      <w:bookmarkEnd w:id="245"/>
      <w:r>
        <w:rPr>
          <w:rFonts w:ascii="Calibri" w:hAnsi="Calibri" w:hint="eastAsia"/>
          <w:bCs w:val="0"/>
          <w:lang w:val="en-US" w:eastAsia="zh-CN"/>
        </w:rPr>
        <w:t xml:space="preserve"> </w:t>
      </w:r>
    </w:p>
    <w:p w14:paraId="5DD136B2" w14:textId="77777777" w:rsidR="008D7AC6" w:rsidRDefault="00000000">
      <w:r>
        <w:rPr>
          <w:rFonts w:ascii="Calibri" w:eastAsia="SimSun" w:hAnsi="Calibri" w:cs="Calibri"/>
          <w:color w:val="000000"/>
          <w:sz w:val="22"/>
          <w:lang w:val="en-US" w:eastAsia="zh-CN" w:bidi="ar"/>
        </w:rPr>
        <w:t xml:space="preserve">The MSI provider is encouraged to promulgate to the users, using approved procedures, the MSI related to </w:t>
      </w:r>
      <w:r>
        <w:rPr>
          <w:rFonts w:ascii="Calibri" w:eastAsia="SimSun" w:hAnsi="Calibri" w:cs="Calibri" w:hint="eastAsia"/>
          <w:color w:val="000000"/>
          <w:sz w:val="22"/>
          <w:lang w:val="en-US" w:eastAsia="zh-CN" w:bidi="ar"/>
        </w:rPr>
        <w:t>PPP</w:t>
      </w:r>
      <w:r>
        <w:rPr>
          <w:rFonts w:ascii="Calibri" w:eastAsia="SimSun" w:hAnsi="Calibri" w:cs="Calibri"/>
          <w:color w:val="000000"/>
          <w:sz w:val="22"/>
          <w:lang w:val="en-US" w:eastAsia="zh-CN" w:bidi="ar"/>
        </w:rPr>
        <w:t xml:space="preserve"> Maritime Service status and </w:t>
      </w:r>
      <w:r>
        <w:rPr>
          <w:rFonts w:ascii="Calibri" w:eastAsia="SimSun" w:hAnsi="Calibri" w:cs="Calibri" w:hint="eastAsia"/>
          <w:color w:val="000000"/>
          <w:sz w:val="22"/>
          <w:lang w:val="en-US" w:eastAsia="zh-CN" w:bidi="ar"/>
        </w:rPr>
        <w:t>degradation</w:t>
      </w:r>
      <w:r>
        <w:rPr>
          <w:rFonts w:ascii="Calibri" w:eastAsia="SimSun" w:hAnsi="Calibri" w:cs="Calibri"/>
          <w:color w:val="000000"/>
          <w:sz w:val="22"/>
          <w:lang w:val="en-US" w:eastAsia="zh-CN" w:bidi="ar"/>
        </w:rPr>
        <w:t xml:space="preserve">. </w:t>
      </w:r>
    </w:p>
    <w:p w14:paraId="5DD136B3" w14:textId="77777777" w:rsidR="008D7AC6" w:rsidRDefault="00000000">
      <w:r>
        <w:rPr>
          <w:rFonts w:ascii="Calibri" w:eastAsia="SimSun" w:hAnsi="Calibri" w:cs="Calibri"/>
          <w:color w:val="000000"/>
          <w:sz w:val="22"/>
          <w:lang w:val="en-US" w:eastAsia="zh-CN" w:bidi="ar"/>
        </w:rPr>
        <w:t xml:space="preserve">The </w:t>
      </w:r>
      <w:r>
        <w:rPr>
          <w:rFonts w:ascii="Calibri" w:eastAsia="SimSun" w:hAnsi="Calibri" w:cs="Calibri" w:hint="eastAsia"/>
          <w:color w:val="000000"/>
          <w:sz w:val="22"/>
          <w:lang w:val="en-US" w:eastAsia="zh-CN" w:bidi="ar"/>
        </w:rPr>
        <w:t>PPP</w:t>
      </w:r>
      <w:r>
        <w:rPr>
          <w:rFonts w:ascii="Calibri" w:eastAsia="SimSun" w:hAnsi="Calibri" w:cs="Calibri"/>
          <w:color w:val="000000"/>
          <w:sz w:val="22"/>
          <w:lang w:val="en-US" w:eastAsia="zh-CN" w:bidi="ar"/>
        </w:rPr>
        <w:t xml:space="preserve"> Service Provider should send details </w:t>
      </w:r>
      <w:r>
        <w:rPr>
          <w:rFonts w:ascii="Calibri" w:eastAsia="SimSun" w:hAnsi="Calibri" w:cs="Calibri" w:hint="eastAsia"/>
          <w:color w:val="000000"/>
          <w:sz w:val="22"/>
          <w:lang w:val="en-US" w:eastAsia="zh-CN" w:bidi="ar"/>
        </w:rPr>
        <w:t xml:space="preserve">of vessel service performance indicators </w:t>
      </w:r>
      <w:r>
        <w:rPr>
          <w:rFonts w:ascii="Calibri" w:eastAsia="SimSun" w:hAnsi="Calibri" w:cs="Calibri"/>
          <w:color w:val="000000"/>
          <w:sz w:val="22"/>
          <w:lang w:val="en-US" w:eastAsia="zh-CN" w:bidi="ar"/>
        </w:rPr>
        <w:t>(e.g.</w:t>
      </w:r>
      <w:r>
        <w:rPr>
          <w:rFonts w:ascii="Calibri" w:eastAsia="SimSun" w:hAnsi="Calibri" w:cs="Calibri" w:hint="eastAsia"/>
          <w:color w:val="000000"/>
          <w:sz w:val="22"/>
          <w:lang w:val="en-US" w:eastAsia="zh-CN" w:bidi="ar"/>
        </w:rPr>
        <w:t>,</w:t>
      </w:r>
      <w:r>
        <w:rPr>
          <w:rFonts w:ascii="Calibri" w:eastAsia="SimSun" w:hAnsi="Calibri" w:cs="Calibri"/>
          <w:color w:val="000000"/>
          <w:sz w:val="22"/>
          <w:lang w:val="en-US" w:eastAsia="zh-CN" w:bidi="ar"/>
        </w:rPr>
        <w:t xml:space="preserve"> service performance </w:t>
      </w:r>
      <w:r>
        <w:rPr>
          <w:rFonts w:ascii="Calibri" w:eastAsia="SimSun" w:hAnsi="Calibri" w:cs="Calibri" w:hint="eastAsia"/>
          <w:color w:val="000000"/>
          <w:sz w:val="22"/>
          <w:lang w:val="en-US" w:eastAsia="zh-CN" w:bidi="ar"/>
        </w:rPr>
        <w:t>degradation</w:t>
      </w:r>
      <w:r>
        <w:rPr>
          <w:rFonts w:ascii="Calibri" w:eastAsia="SimSun" w:hAnsi="Calibri" w:cs="Calibri"/>
          <w:color w:val="000000"/>
          <w:sz w:val="22"/>
          <w:lang w:val="en-US" w:eastAsia="zh-CN" w:bidi="ar"/>
        </w:rPr>
        <w:t>) to the MSI provider, in a format agreed between these parties. The MSI provider</w:t>
      </w:r>
      <w:r>
        <w:rPr>
          <w:rFonts w:ascii="Calibri" w:eastAsia="SimSun" w:hAnsi="Calibri" w:cs="Calibri" w:hint="eastAsia"/>
          <w:color w:val="000000"/>
          <w:sz w:val="22"/>
          <w:lang w:val="en-US" w:eastAsia="zh-CN" w:bidi="ar"/>
        </w:rPr>
        <w:t>[27]</w:t>
      </w:r>
      <w:r>
        <w:rPr>
          <w:rFonts w:ascii="Calibri" w:eastAsia="SimSun" w:hAnsi="Calibri" w:cs="Calibri"/>
          <w:color w:val="000000"/>
          <w:sz w:val="22"/>
          <w:lang w:val="en-US" w:eastAsia="zh-CN" w:bidi="ar"/>
        </w:rPr>
        <w:t xml:space="preserve"> will </w:t>
      </w:r>
      <w:r>
        <w:rPr>
          <w:rFonts w:ascii="Calibri" w:eastAsia="SimSun" w:hAnsi="Calibri" w:cs="Calibri" w:hint="eastAsia"/>
          <w:color w:val="000000"/>
          <w:sz w:val="22"/>
          <w:lang w:val="en-US" w:eastAsia="zh-CN" w:bidi="ar"/>
        </w:rPr>
        <w:t xml:space="preserve">continue to </w:t>
      </w:r>
      <w:r>
        <w:rPr>
          <w:rFonts w:ascii="Calibri" w:eastAsia="SimSun" w:hAnsi="Calibri" w:cs="Calibri"/>
          <w:color w:val="000000"/>
          <w:sz w:val="22"/>
          <w:lang w:val="en-US" w:eastAsia="zh-CN" w:bidi="ar"/>
        </w:rPr>
        <w:t xml:space="preserve">use the </w:t>
      </w:r>
      <w:r>
        <w:rPr>
          <w:rFonts w:ascii="Calibri" w:eastAsia="SimSun" w:hAnsi="Calibri" w:cs="Calibri" w:hint="eastAsia"/>
          <w:color w:val="000000"/>
          <w:sz w:val="22"/>
          <w:lang w:val="en-US" w:eastAsia="zh-CN" w:bidi="ar"/>
        </w:rPr>
        <w:t xml:space="preserve">established </w:t>
      </w:r>
      <w:r>
        <w:rPr>
          <w:rFonts w:ascii="Calibri" w:eastAsia="SimSun" w:hAnsi="Calibri" w:cs="Calibri"/>
          <w:color w:val="000000"/>
          <w:sz w:val="22"/>
          <w:lang w:val="en-US" w:eastAsia="zh-CN" w:bidi="ar"/>
        </w:rPr>
        <w:t xml:space="preserve">procedures and channels for </w:t>
      </w:r>
      <w:r>
        <w:rPr>
          <w:rFonts w:ascii="Calibri" w:eastAsia="SimSun" w:hAnsi="Calibri" w:cs="Calibri" w:hint="eastAsia"/>
          <w:color w:val="000000"/>
          <w:sz w:val="22"/>
          <w:lang w:val="en-US" w:eastAsia="zh-CN" w:bidi="ar"/>
        </w:rPr>
        <w:t>the vessel service performance indicators</w:t>
      </w:r>
      <w:r>
        <w:rPr>
          <w:rFonts w:ascii="Calibri" w:eastAsia="SimSun" w:hAnsi="Calibri" w:cs="Calibri"/>
          <w:color w:val="000000"/>
          <w:sz w:val="22"/>
          <w:lang w:val="en-US" w:eastAsia="zh-CN" w:bidi="ar"/>
        </w:rPr>
        <w:t xml:space="preserve">. Depending on the specific characteristics of the </w:t>
      </w:r>
      <w:r>
        <w:rPr>
          <w:rFonts w:ascii="Calibri" w:eastAsia="SimSun" w:hAnsi="Calibri" w:cs="Calibri" w:hint="eastAsia"/>
          <w:color w:val="000000"/>
          <w:sz w:val="22"/>
          <w:lang w:val="en-US" w:eastAsia="zh-CN" w:bidi="ar"/>
        </w:rPr>
        <w:t>PPP service performance indicators</w:t>
      </w:r>
      <w:r>
        <w:rPr>
          <w:rFonts w:ascii="Calibri" w:eastAsia="SimSun" w:hAnsi="Calibri" w:cs="Calibri"/>
          <w:color w:val="000000"/>
          <w:sz w:val="22"/>
          <w:lang w:val="en-US" w:eastAsia="zh-CN" w:bidi="ar"/>
        </w:rPr>
        <w:t>, the MSI provider will distribute the information as Navigational warnings (NAVAREA, coastal or local warnings)</w:t>
      </w:r>
      <w:r>
        <w:rPr>
          <w:rStyle w:val="FootnoteReference"/>
          <w:rFonts w:ascii="Calibri" w:eastAsia="SimSun" w:hAnsi="Calibri" w:cs="Calibri"/>
          <w:color w:val="000000"/>
          <w:sz w:val="22"/>
          <w:lang w:val="en-US" w:eastAsia="zh-CN" w:bidi="ar"/>
        </w:rPr>
        <w:footnoteReference w:id="2"/>
      </w:r>
      <w:r>
        <w:rPr>
          <w:rFonts w:ascii="Calibri" w:eastAsia="SimSun" w:hAnsi="Calibri" w:cs="Calibri" w:hint="eastAsia"/>
          <w:color w:val="000000"/>
          <w:sz w:val="22"/>
          <w:vertAlign w:val="superscript"/>
          <w:lang w:val="en-US" w:eastAsia="zh-CN" w:bidi="ar"/>
        </w:rPr>
        <w:t>,</w:t>
      </w:r>
      <w:r>
        <w:rPr>
          <w:rStyle w:val="FootnoteReference"/>
          <w:rFonts w:ascii="Calibri" w:eastAsia="SimSun" w:hAnsi="Calibri" w:cs="Calibri"/>
          <w:color w:val="000000"/>
          <w:sz w:val="22"/>
          <w:lang w:val="en-US" w:eastAsia="zh-CN" w:bidi="ar"/>
        </w:rPr>
        <w:footnoteReference w:id="3"/>
      </w:r>
      <w:r>
        <w:rPr>
          <w:rFonts w:ascii="Calibri" w:eastAsia="SimSun" w:hAnsi="Calibri" w:cs="Calibri"/>
          <w:color w:val="000000"/>
          <w:sz w:val="22"/>
          <w:lang w:val="en-US" w:eastAsia="zh-CN" w:bidi="ar"/>
        </w:rPr>
        <w:t xml:space="preserve"> </w:t>
      </w:r>
      <w:r>
        <w:rPr>
          <w:rFonts w:ascii="Calibri" w:eastAsia="SimSun" w:hAnsi="Calibri" w:cs="Calibri"/>
          <w:color w:val="000000"/>
          <w:sz w:val="13"/>
          <w:szCs w:val="13"/>
          <w:lang w:val="en-US" w:eastAsia="zh-CN" w:bidi="ar"/>
        </w:rPr>
        <w:t xml:space="preserve"> </w:t>
      </w:r>
      <w:r>
        <w:rPr>
          <w:rFonts w:ascii="Calibri" w:eastAsia="SimSun" w:hAnsi="Calibri" w:cs="Calibri"/>
          <w:color w:val="000000"/>
          <w:sz w:val="22"/>
          <w:lang w:val="en-US" w:eastAsia="zh-CN" w:bidi="ar"/>
        </w:rPr>
        <w:t>or Notices to Mariners (NtM)</w:t>
      </w:r>
      <w:r>
        <w:rPr>
          <w:rStyle w:val="FootnoteReference"/>
          <w:rFonts w:ascii="Calibri" w:eastAsia="SimSun" w:hAnsi="Calibri" w:cs="Calibri"/>
          <w:color w:val="000000"/>
          <w:sz w:val="22"/>
          <w:lang w:val="en-US" w:eastAsia="zh-CN" w:bidi="ar"/>
        </w:rPr>
        <w:footnoteReference w:id="4"/>
      </w:r>
      <w:r>
        <w:rPr>
          <w:rFonts w:ascii="Calibri" w:eastAsia="SimSun" w:hAnsi="Calibri" w:cs="Calibri"/>
          <w:color w:val="000000"/>
          <w:sz w:val="22"/>
          <w:lang w:val="en-US" w:eastAsia="zh-CN" w:bidi="ar"/>
        </w:rPr>
        <w:t>.</w:t>
      </w:r>
    </w:p>
    <w:p w14:paraId="5DD136B4" w14:textId="77777777" w:rsidR="008D7AC6" w:rsidRDefault="00000000">
      <w:pPr>
        <w:pStyle w:val="Heading1"/>
      </w:pPr>
      <w:bookmarkStart w:id="246" w:name="_Toc148536595"/>
      <w:bookmarkStart w:id="247" w:name="_Toc148536112"/>
      <w:bookmarkStart w:id="248" w:name="_Toc148536496"/>
      <w:bookmarkStart w:id="249" w:name="_Toc148536136"/>
      <w:bookmarkStart w:id="250" w:name="_Toc148536586"/>
      <w:bookmarkStart w:id="251" w:name="_Toc148536128"/>
      <w:bookmarkStart w:id="252" w:name="_Toc148536511"/>
      <w:bookmarkStart w:id="253" w:name="_Toc148536600"/>
      <w:bookmarkStart w:id="254" w:name="_Toc148536114"/>
      <w:bookmarkStart w:id="255" w:name="_Toc148536498"/>
      <w:bookmarkStart w:id="256" w:name="_Toc148536598"/>
      <w:bookmarkStart w:id="257" w:name="_Toc148536109"/>
      <w:bookmarkStart w:id="258" w:name="_Toc148536591"/>
      <w:bookmarkStart w:id="259" w:name="_Toc148536107"/>
      <w:bookmarkStart w:id="260" w:name="_Toc148536603"/>
      <w:bookmarkStart w:id="261" w:name="_Toc148536118"/>
      <w:bookmarkStart w:id="262" w:name="_Toc148536116"/>
      <w:bookmarkStart w:id="263" w:name="_Toc148536601"/>
      <w:bookmarkStart w:id="264" w:name="_Toc148536576"/>
      <w:bookmarkStart w:id="265" w:name="_Toc148536585"/>
      <w:bookmarkStart w:id="266" w:name="_Toc148536504"/>
      <w:bookmarkStart w:id="267" w:name="_Toc148536115"/>
      <w:bookmarkStart w:id="268" w:name="_Toc148536592"/>
      <w:bookmarkStart w:id="269" w:name="_Toc148536121"/>
      <w:bookmarkStart w:id="270" w:name="_Toc148536129"/>
      <w:bookmarkStart w:id="271" w:name="_Toc148536594"/>
      <w:bookmarkStart w:id="272" w:name="_Toc148536135"/>
      <w:bookmarkStart w:id="273" w:name="_Toc148536517"/>
      <w:bookmarkStart w:id="274" w:name="_Toc148536127"/>
      <w:bookmarkStart w:id="275" w:name="_Toc148536599"/>
      <w:bookmarkStart w:id="276" w:name="_Toc148536509"/>
      <w:bookmarkStart w:id="277" w:name="_Toc148536520"/>
      <w:bookmarkStart w:id="278" w:name="_Toc148536492"/>
      <w:bookmarkStart w:id="279" w:name="_Toc148536512"/>
      <w:bookmarkStart w:id="280" w:name="_Toc148536608"/>
      <w:bookmarkStart w:id="281" w:name="_Toc148536506"/>
      <w:bookmarkStart w:id="282" w:name="_Toc148536514"/>
      <w:bookmarkStart w:id="283" w:name="_Toc148536126"/>
      <w:bookmarkStart w:id="284" w:name="_Toc148536597"/>
      <w:bookmarkStart w:id="285" w:name="_Toc148536113"/>
      <w:bookmarkStart w:id="286" w:name="_Toc148536122"/>
      <w:bookmarkStart w:id="287" w:name="_Toc148536499"/>
      <w:bookmarkStart w:id="288" w:name="_Toc148536518"/>
      <w:bookmarkStart w:id="289" w:name="_Toc148536125"/>
      <w:bookmarkStart w:id="290" w:name="_Toc148536521"/>
      <w:bookmarkStart w:id="291" w:name="_Toc148536516"/>
      <w:bookmarkStart w:id="292" w:name="_Toc148536593"/>
      <w:bookmarkStart w:id="293" w:name="_Toc148536124"/>
      <w:bookmarkStart w:id="294" w:name="_Toc148536589"/>
      <w:bookmarkStart w:id="295" w:name="_Toc148536494"/>
      <w:bookmarkStart w:id="296" w:name="_Toc148536120"/>
      <w:bookmarkStart w:id="297" w:name="_Toc148536137"/>
      <w:bookmarkStart w:id="298" w:name="_Toc148536497"/>
      <w:bookmarkStart w:id="299" w:name="_Toc148536505"/>
      <w:bookmarkStart w:id="300" w:name="_Toc148536117"/>
      <w:bookmarkStart w:id="301" w:name="_Toc148536495"/>
      <w:bookmarkStart w:id="302" w:name="_Toc148536606"/>
      <w:bookmarkStart w:id="303" w:name="_Toc148536500"/>
      <w:bookmarkStart w:id="304" w:name="_Toc148536502"/>
      <w:bookmarkStart w:id="305" w:name="_Toc148536579"/>
      <w:bookmarkStart w:id="306" w:name="_Toc148536490"/>
      <w:bookmarkStart w:id="307" w:name="_Toc148536510"/>
      <w:bookmarkStart w:id="308" w:name="_Toc148536605"/>
      <w:bookmarkStart w:id="309" w:name="_Toc148536123"/>
      <w:bookmarkStart w:id="310" w:name="_Toc148536519"/>
      <w:bookmarkStart w:id="311" w:name="_Toc148536577"/>
      <w:bookmarkStart w:id="312" w:name="_Toc148536108"/>
      <w:bookmarkStart w:id="313" w:name="_Toc148536582"/>
      <w:bookmarkStart w:id="314" w:name="_Toc148536134"/>
      <w:bookmarkStart w:id="315" w:name="_Toc148536588"/>
      <w:bookmarkStart w:id="316" w:name="_Toc148536581"/>
      <w:bookmarkStart w:id="317" w:name="_Toc148536507"/>
      <w:bookmarkStart w:id="318" w:name="_Toc148536584"/>
      <w:bookmarkStart w:id="319" w:name="_Toc148536491"/>
      <w:bookmarkStart w:id="320" w:name="_Toc148536138"/>
      <w:bookmarkStart w:id="321" w:name="_Toc148536139"/>
      <w:bookmarkStart w:id="322" w:name="_Toc148536508"/>
      <w:bookmarkStart w:id="323" w:name="_Toc148536493"/>
      <w:bookmarkStart w:id="324" w:name="_Toc148536587"/>
      <w:bookmarkStart w:id="325" w:name="_Toc148536607"/>
      <w:bookmarkStart w:id="326" w:name="_Toc148536119"/>
      <w:bookmarkStart w:id="327" w:name="_Toc148536132"/>
      <w:bookmarkStart w:id="328" w:name="_Toc148536110"/>
      <w:bookmarkStart w:id="329" w:name="_Toc148536596"/>
      <w:bookmarkStart w:id="330" w:name="_Toc148536590"/>
      <w:bookmarkStart w:id="331" w:name="_Toc148536578"/>
      <w:bookmarkStart w:id="332" w:name="_Toc148536131"/>
      <w:bookmarkStart w:id="333" w:name="_Toc148536501"/>
      <w:bookmarkStart w:id="334" w:name="_Toc148536111"/>
      <w:bookmarkStart w:id="335" w:name="_Toc148536130"/>
      <w:bookmarkStart w:id="336" w:name="_Toc148536513"/>
      <w:bookmarkStart w:id="337" w:name="_Toc148536580"/>
      <w:bookmarkStart w:id="338" w:name="_Toc148536583"/>
      <w:bookmarkStart w:id="339" w:name="_Toc148536604"/>
      <w:bookmarkStart w:id="340" w:name="_Toc148536503"/>
      <w:bookmarkStart w:id="341" w:name="_Toc148536489"/>
      <w:bookmarkStart w:id="342" w:name="_Toc23406"/>
      <w:bookmarkStart w:id="343" w:name="_Toc6673"/>
      <w:bookmarkStart w:id="344" w:name="_Toc176183892"/>
      <w:bookmarkStart w:id="345" w:name="_Toc150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r>
        <w:rPr>
          <w:rFonts w:hint="eastAsia"/>
        </w:rPr>
        <w:t>Operational Considerations</w:t>
      </w:r>
      <w:bookmarkEnd w:id="342"/>
      <w:bookmarkEnd w:id="343"/>
      <w:bookmarkEnd w:id="344"/>
      <w:bookmarkEnd w:id="345"/>
    </w:p>
    <w:p w14:paraId="5DD136B5" w14:textId="77777777" w:rsidR="008D7AC6" w:rsidRDefault="00000000">
      <w:pPr>
        <w:spacing w:after="120"/>
        <w:jc w:val="both"/>
        <w:rPr>
          <w:sz w:val="22"/>
          <w:lang w:val="en-US" w:eastAsia="zh-CN"/>
        </w:rPr>
      </w:pPr>
      <w:r>
        <w:rPr>
          <w:rFonts w:hint="eastAsia"/>
          <w:sz w:val="22"/>
          <w:lang w:val="en-US" w:eastAsia="zh-CN"/>
        </w:rPr>
        <w:t>Satellite-based PPP services are suitable for maritime applications requiring global or wide-area positioning, operation in areas without local infrastructure.</w:t>
      </w:r>
      <w:ins w:id="346" w:author="Christina Schneider" w:date="2026-04-16T14:14:00Z">
        <w:r>
          <w:rPr>
            <w:sz w:val="22"/>
            <w:lang w:val="en-US" w:eastAsia="zh-CN"/>
          </w:rPr>
          <w:t xml:space="preserve"> </w:t>
        </w:r>
      </w:ins>
      <w:r>
        <w:rPr>
          <w:rFonts w:hint="eastAsia"/>
          <w:sz w:val="22"/>
          <w:lang w:val="en-US" w:eastAsia="zh-CN"/>
        </w:rPr>
        <w:t>Typical use cases include ocean navigation, offshore operations, Long-distance voyage support.</w:t>
      </w:r>
      <w:ins w:id="347" w:author="Christina Schneider" w:date="2026-04-16T14:14:00Z">
        <w:r>
          <w:rPr>
            <w:sz w:val="22"/>
            <w:lang w:val="en-US" w:eastAsia="zh-CN"/>
          </w:rPr>
          <w:t xml:space="preserve"> </w:t>
        </w:r>
      </w:ins>
      <w:r>
        <w:rPr>
          <w:rFonts w:hint="eastAsia"/>
          <w:sz w:val="22"/>
          <w:lang w:val="en-US" w:eastAsia="zh-CN"/>
        </w:rPr>
        <w:t>Satellite-based PPP services may have limitations, such as convergence time before full performance is achieved,</w:t>
      </w:r>
      <w:ins w:id="348" w:author="Christina Schneider" w:date="2026-04-16T14:14:00Z">
        <w:r>
          <w:rPr>
            <w:sz w:val="22"/>
            <w:lang w:val="en-US" w:eastAsia="zh-CN"/>
          </w:rPr>
          <w:t xml:space="preserve"> </w:t>
        </w:r>
      </w:ins>
      <w:r>
        <w:rPr>
          <w:rFonts w:hint="eastAsia"/>
          <w:sz w:val="22"/>
          <w:lang w:val="en-US" w:eastAsia="zh-CN"/>
        </w:rPr>
        <w:t xml:space="preserve">sensitivity to signal blockage and interference, dependence on satellite availability. </w:t>
      </w:r>
      <w:r>
        <w:rPr>
          <w:rFonts w:hint="eastAsia"/>
          <w:sz w:val="22"/>
          <w:lang w:val="en-US" w:eastAsia="zh-CN"/>
        </w:rPr>
        <w:lastRenderedPageBreak/>
        <w:t>Satellite-based PPP services may be integrated with Inertial Navigation Systems (INS), other GNSS augmentation systems, multi-sensor navigation systems[19]. Such integration may improve robustness, continuity, and resilience.</w:t>
      </w:r>
    </w:p>
    <w:p w14:paraId="5DD136B6" w14:textId="77777777" w:rsidR="008D7AC6" w:rsidRDefault="00000000">
      <w:pPr>
        <w:pStyle w:val="Heading2"/>
        <w:spacing w:after="200"/>
        <w:ind w:left="850" w:hanging="850"/>
        <w:rPr>
          <w:rFonts w:asciiTheme="minorHAnsi" w:eastAsiaTheme="minorEastAsia" w:hAnsiTheme="minorHAnsi" w:cstheme="minorBidi"/>
          <w:color w:val="auto"/>
          <w:sz w:val="22"/>
          <w:szCs w:val="22"/>
          <w:lang w:eastAsia="zh-CN"/>
        </w:rPr>
      </w:pPr>
      <w:bookmarkStart w:id="349" w:name="_Toc30043"/>
      <w:bookmarkStart w:id="350" w:name="_Toc176183893"/>
      <w:bookmarkStart w:id="351" w:name="_Toc10601"/>
      <w:bookmarkStart w:id="352" w:name="_Toc5727"/>
      <w:bookmarkStart w:id="353" w:name="_Toc21548"/>
      <w:bookmarkStart w:id="354" w:name="_Toc15787"/>
      <w:r>
        <w:rPr>
          <w:rFonts w:ascii="Calibri" w:hAnsi="Calibri" w:hint="eastAsia"/>
          <w:bCs w:val="0"/>
          <w:lang w:val="en-US" w:eastAsia="zh-CN"/>
        </w:rPr>
        <w:t>MASS</w:t>
      </w:r>
      <w:bookmarkEnd w:id="349"/>
      <w:bookmarkEnd w:id="350"/>
      <w:bookmarkEnd w:id="351"/>
      <w:bookmarkEnd w:id="352"/>
      <w:bookmarkEnd w:id="353"/>
      <w:bookmarkEnd w:id="354"/>
    </w:p>
    <w:p w14:paraId="5DD136B7" w14:textId="77777777" w:rsidR="008D7AC6" w:rsidRDefault="00000000">
      <w:pPr>
        <w:spacing w:after="120"/>
        <w:jc w:val="both"/>
        <w:rPr>
          <w:sz w:val="22"/>
          <w:lang w:eastAsia="zh-CN"/>
        </w:rPr>
      </w:pPr>
      <w:r>
        <w:rPr>
          <w:sz w:val="22"/>
          <w:lang w:eastAsia="zh-CN"/>
        </w:rPr>
        <w:t xml:space="preserve">Maritime Autonomous Surface Ships (MASS) is defined by IMO as being: A ship which, to a varying degree, can operate independently of human interaction. The MASS should be able to navigate to minimise the risks of grounding, collision, and environmental impact and to communicate its limitations and navigational intentions to other vessels. Navigational systems should identify all navigation hazards, fixed or mobile, and measure and interpret environmental data. The navigational systems should be designed and constructed to: </w:t>
      </w:r>
    </w:p>
    <w:p w14:paraId="5DD136B8" w14:textId="77777777" w:rsidR="008D7AC6" w:rsidRDefault="00000000">
      <w:pPr>
        <w:pStyle w:val="Bullet1"/>
        <w:rPr>
          <w:lang w:eastAsia="zh-CN"/>
        </w:rPr>
      </w:pPr>
      <w:r>
        <w:rPr>
          <w:rFonts w:hint="eastAsia"/>
          <w:lang w:val="en-US" w:eastAsia="zh-CN"/>
        </w:rPr>
        <w:t xml:space="preserve"> </w:t>
      </w:r>
      <w:r>
        <w:rPr>
          <w:rFonts w:hint="eastAsia"/>
          <w:lang w:eastAsia="zh-CN"/>
        </w:rPr>
        <w:t>Enable their operation in all Reasonably Foreseeable Operating Conditions;</w:t>
      </w:r>
    </w:p>
    <w:p w14:paraId="5DD136B9" w14:textId="77777777" w:rsidR="008D7AC6" w:rsidRDefault="00000000">
      <w:pPr>
        <w:pStyle w:val="Bullet1"/>
        <w:rPr>
          <w:lang w:eastAsia="zh-CN"/>
        </w:rPr>
      </w:pPr>
      <w:r>
        <w:rPr>
          <w:rFonts w:hint="eastAsia"/>
          <w:lang w:eastAsia="zh-CN"/>
        </w:rPr>
        <w:t>Operate in a predictable manner with a level of integrity commensurate with operational and safety requirements;</w:t>
      </w:r>
    </w:p>
    <w:p w14:paraId="5DD136BA" w14:textId="77777777" w:rsidR="008D7AC6" w:rsidRDefault="00000000">
      <w:pPr>
        <w:pStyle w:val="Bullet1"/>
        <w:rPr>
          <w:lang w:eastAsia="zh-CN"/>
        </w:rPr>
      </w:pPr>
      <w:r>
        <w:rPr>
          <w:rFonts w:hint="eastAsia"/>
          <w:lang w:eastAsia="zh-CN"/>
        </w:rPr>
        <w:t>Meet requirements for watertight, weather</w:t>
      </w:r>
      <w:r>
        <w:rPr>
          <w:rFonts w:hint="eastAsia"/>
          <w:lang w:val="en-US" w:eastAsia="zh-CN"/>
        </w:rPr>
        <w:t>tight,</w:t>
      </w:r>
      <w:r>
        <w:rPr>
          <w:rFonts w:hint="eastAsia"/>
          <w:lang w:eastAsia="zh-CN"/>
        </w:rPr>
        <w:t xml:space="preserve"> and fire integrity;</w:t>
      </w:r>
    </w:p>
    <w:p w14:paraId="5DD136BB" w14:textId="77777777" w:rsidR="008D7AC6" w:rsidRDefault="00000000">
      <w:pPr>
        <w:pStyle w:val="Bullet1"/>
        <w:rPr>
          <w:lang w:eastAsia="zh-CN"/>
        </w:rPr>
      </w:pPr>
      <w:r>
        <w:rPr>
          <w:rFonts w:hint="eastAsia"/>
          <w:lang w:eastAsia="zh-CN"/>
        </w:rPr>
        <w:t xml:space="preserve">Minimise the risk of initiating fire and explosion; </w:t>
      </w:r>
    </w:p>
    <w:p w14:paraId="5DD136BC" w14:textId="77777777" w:rsidR="008D7AC6" w:rsidRDefault="00000000">
      <w:pPr>
        <w:pStyle w:val="Bullet1"/>
        <w:rPr>
          <w:lang w:eastAsia="zh-CN"/>
        </w:rPr>
      </w:pPr>
      <w:r>
        <w:rPr>
          <w:rFonts w:hint="eastAsia"/>
          <w:lang w:eastAsia="zh-CN"/>
        </w:rPr>
        <w:t>Enable the maintenance and repair in accordance with the maintenance philosophy</w:t>
      </w:r>
      <w:r>
        <w:rPr>
          <w:rFonts w:hint="eastAsia"/>
          <w:lang w:eastAsia="zh-CN"/>
        </w:rPr>
        <w:t>；</w:t>
      </w:r>
    </w:p>
    <w:p w14:paraId="5DD136BD" w14:textId="77777777" w:rsidR="008D7AC6" w:rsidRDefault="00000000">
      <w:pPr>
        <w:pStyle w:val="Bullet1"/>
        <w:rPr>
          <w:lang w:val="en-IE" w:eastAsia="zh-CN"/>
        </w:rPr>
      </w:pPr>
      <w:r>
        <w:rPr>
          <w:rFonts w:hint="eastAsia"/>
          <w:lang w:val="en-US" w:eastAsia="zh-CN"/>
        </w:rPr>
        <w:t>A</w:t>
      </w:r>
      <w:r>
        <w:rPr>
          <w:rFonts w:hint="eastAsia"/>
          <w:lang w:eastAsia="zh-CN"/>
        </w:rPr>
        <w:t>llow for automated docking.</w:t>
      </w:r>
    </w:p>
    <w:p w14:paraId="5DD136BE" w14:textId="77777777" w:rsidR="008D7AC6" w:rsidRDefault="00000000">
      <w:pPr>
        <w:spacing w:after="120"/>
        <w:jc w:val="both"/>
        <w:rPr>
          <w:sz w:val="22"/>
          <w:lang w:val="en-IE" w:eastAsia="zh-CN"/>
        </w:rPr>
      </w:pPr>
      <w:r>
        <w:rPr>
          <w:rFonts w:hint="eastAsia"/>
          <w:iCs/>
          <w:sz w:val="22"/>
          <w:lang w:val="en-IE" w:eastAsia="zh-CN"/>
        </w:rPr>
        <w:t>Satellite-based PPP provide</w:t>
      </w:r>
      <w:r>
        <w:rPr>
          <w:rFonts w:hint="eastAsia"/>
          <w:iCs/>
          <w:sz w:val="22"/>
          <w:lang w:val="en-US" w:eastAsia="zh-CN"/>
        </w:rPr>
        <w:t>s</w:t>
      </w:r>
      <w:r>
        <w:rPr>
          <w:rFonts w:hint="eastAsia"/>
          <w:iCs/>
          <w:sz w:val="22"/>
          <w:lang w:val="en-IE" w:eastAsia="zh-CN"/>
        </w:rPr>
        <w:t xml:space="preserve"> high accuracy of </w:t>
      </w:r>
      <w:r>
        <w:rPr>
          <w:iCs/>
          <w:sz w:val="22"/>
          <w:lang w:val="en-IE" w:eastAsia="zh-CN"/>
        </w:rPr>
        <w:t>operation</w:t>
      </w:r>
      <w:r>
        <w:rPr>
          <w:rFonts w:hint="eastAsia"/>
          <w:iCs/>
          <w:sz w:val="22"/>
          <w:lang w:val="en-IE" w:eastAsia="zh-CN"/>
        </w:rPr>
        <w:t xml:space="preserve"> </w:t>
      </w:r>
      <w:r>
        <w:rPr>
          <w:rFonts w:hint="eastAsia"/>
          <w:iCs/>
          <w:sz w:val="22"/>
          <w:lang w:val="en-US" w:eastAsia="zh-CN"/>
        </w:rPr>
        <w:t>to</w:t>
      </w:r>
      <w:r>
        <w:rPr>
          <w:rFonts w:hint="eastAsia"/>
          <w:iCs/>
          <w:sz w:val="22"/>
          <w:lang w:val="en-IE" w:eastAsia="zh-CN"/>
        </w:rPr>
        <w:t xml:space="preserve"> MASS </w:t>
      </w:r>
      <w:r>
        <w:rPr>
          <w:rFonts w:hint="eastAsia"/>
          <w:iCs/>
          <w:sz w:val="22"/>
          <w:lang w:val="en-US" w:eastAsia="zh-CN"/>
        </w:rPr>
        <w:t>during</w:t>
      </w:r>
      <w:r>
        <w:rPr>
          <w:iCs/>
          <w:sz w:val="22"/>
          <w:lang w:val="en-IE" w:eastAsia="zh-CN"/>
        </w:rPr>
        <w:t xml:space="preserve"> navigation in harbour entrances</w:t>
      </w:r>
      <w:r>
        <w:rPr>
          <w:rFonts w:hint="eastAsia"/>
          <w:iCs/>
          <w:sz w:val="22"/>
          <w:lang w:val="en-US" w:eastAsia="zh-CN"/>
        </w:rPr>
        <w:t xml:space="preserve"> and</w:t>
      </w:r>
      <w:r>
        <w:rPr>
          <w:iCs/>
          <w:sz w:val="22"/>
          <w:lang w:val="en-IE" w:eastAsia="zh-CN"/>
        </w:rPr>
        <w:t xml:space="preserve"> harbour approache</w:t>
      </w:r>
      <w:r>
        <w:rPr>
          <w:rFonts w:hint="eastAsia"/>
          <w:iCs/>
          <w:sz w:val="22"/>
          <w:lang w:val="en-IE" w:eastAsia="zh-CN"/>
        </w:rPr>
        <w:t xml:space="preserve">s </w:t>
      </w:r>
      <w:r>
        <w:rPr>
          <w:iCs/>
          <w:sz w:val="22"/>
          <w:lang w:val="en-IE" w:eastAsia="zh-CN"/>
        </w:rPr>
        <w:t>with</w:t>
      </w:r>
      <w:r>
        <w:rPr>
          <w:rFonts w:hint="eastAsia"/>
          <w:iCs/>
          <w:sz w:val="22"/>
          <w:lang w:val="en-IE" w:eastAsia="zh-CN"/>
        </w:rPr>
        <w:t xml:space="preserve">out </w:t>
      </w:r>
      <w:r>
        <w:rPr>
          <w:rFonts w:hint="eastAsia"/>
          <w:iCs/>
          <w:sz w:val="22"/>
          <w:lang w:val="en-US" w:eastAsia="zh-CN"/>
        </w:rPr>
        <w:t xml:space="preserve">the </w:t>
      </w:r>
      <w:r>
        <w:rPr>
          <w:iCs/>
          <w:sz w:val="22"/>
          <w:lang w:val="en-IE" w:eastAsia="zh-CN"/>
        </w:rPr>
        <w:t>assistance of the ground broadcasting system</w:t>
      </w:r>
      <w:r>
        <w:rPr>
          <w:rFonts w:hint="eastAsia"/>
          <w:iCs/>
          <w:sz w:val="22"/>
          <w:lang w:val="en-IE" w:eastAsia="zh-CN"/>
        </w:rPr>
        <w:t>.</w:t>
      </w:r>
      <w:r>
        <w:rPr>
          <w:sz w:val="22"/>
          <w:lang w:eastAsia="zh-CN"/>
        </w:rPr>
        <w:t xml:space="preserve"> </w:t>
      </w:r>
      <w:r>
        <w:rPr>
          <w:iCs/>
          <w:sz w:val="22"/>
          <w:lang w:val="en-IE" w:eastAsia="zh-CN"/>
        </w:rPr>
        <w:t>Once the PPP service converges, it can provide stable and continuous high-precision location service</w:t>
      </w:r>
      <w:r>
        <w:rPr>
          <w:rFonts w:hint="eastAsia"/>
          <w:iCs/>
          <w:sz w:val="22"/>
          <w:lang w:val="en-IE" w:eastAsia="zh-CN"/>
        </w:rPr>
        <w:t xml:space="preserve"> at </w:t>
      </w:r>
      <w:r>
        <w:rPr>
          <w:rFonts w:hint="eastAsia"/>
          <w:iCs/>
          <w:sz w:val="22"/>
          <w:lang w:val="en-US" w:eastAsia="zh-CN"/>
        </w:rPr>
        <w:t xml:space="preserve">the </w:t>
      </w:r>
      <w:r>
        <w:rPr>
          <w:iCs/>
          <w:sz w:val="22"/>
          <w:lang w:val="en-IE" w:eastAsia="zh-CN"/>
        </w:rPr>
        <w:t>centimetre</w:t>
      </w:r>
      <w:r>
        <w:rPr>
          <w:rFonts w:hint="eastAsia"/>
          <w:iCs/>
          <w:sz w:val="22"/>
          <w:lang w:val="en-IE" w:eastAsia="zh-CN"/>
        </w:rPr>
        <w:t xml:space="preserve"> level.</w:t>
      </w:r>
      <w:r>
        <w:rPr>
          <w:iCs/>
          <w:sz w:val="22"/>
          <w:lang w:val="en-IE" w:eastAsia="zh-CN"/>
        </w:rPr>
        <w:t xml:space="preserve"> This will be critical in enabling MASS to navigate safely and manoeuvre as required by international regulations.</w:t>
      </w:r>
    </w:p>
    <w:p w14:paraId="5DD136BF" w14:textId="77777777" w:rsidR="008D7AC6" w:rsidRDefault="00000000">
      <w:pPr>
        <w:pStyle w:val="Heading2"/>
        <w:spacing w:after="200"/>
        <w:ind w:left="850" w:hanging="850"/>
        <w:rPr>
          <w:rFonts w:ascii="Calibri" w:hAnsi="Calibri"/>
          <w:bCs w:val="0"/>
          <w:lang w:val="en-US" w:eastAsia="zh-CN"/>
        </w:rPr>
      </w:pPr>
      <w:bookmarkStart w:id="355" w:name="_Toc10420"/>
      <w:bookmarkStart w:id="356" w:name="_Toc13098"/>
      <w:bookmarkStart w:id="357" w:name="_Toc7562"/>
      <w:bookmarkStart w:id="358" w:name="_Toc19473"/>
      <w:bookmarkStart w:id="359" w:name="_Toc19244"/>
      <w:bookmarkStart w:id="360" w:name="_Toc176183894"/>
      <w:r>
        <w:rPr>
          <w:rFonts w:ascii="Calibri" w:hAnsi="Calibri" w:hint="eastAsia"/>
          <w:bCs w:val="0"/>
          <w:lang w:val="en-US" w:eastAsia="zh-CN"/>
        </w:rPr>
        <w:t>OFFSHORE OPERATIONS</w:t>
      </w:r>
      <w:bookmarkEnd w:id="355"/>
      <w:bookmarkEnd w:id="356"/>
      <w:bookmarkEnd w:id="357"/>
      <w:bookmarkEnd w:id="358"/>
      <w:bookmarkEnd w:id="359"/>
    </w:p>
    <w:p w14:paraId="5DD136C0" w14:textId="77777777" w:rsidR="008D7AC6" w:rsidRDefault="00000000">
      <w:pPr>
        <w:rPr>
          <w:iCs/>
          <w:sz w:val="22"/>
          <w:lang w:val="en-AU" w:eastAsia="en-AU"/>
        </w:rPr>
      </w:pPr>
      <w:r>
        <w:rPr>
          <w:rFonts w:hint="eastAsia"/>
          <w:iCs/>
          <w:sz w:val="22"/>
          <w:lang w:val="en-AU" w:eastAsia="en-AU"/>
        </w:rPr>
        <w:t xml:space="preserve">PPP can support offshore drilling and construction </w:t>
      </w:r>
      <w:r>
        <w:rPr>
          <w:rFonts w:hint="eastAsia"/>
          <w:iCs/>
          <w:sz w:val="22"/>
          <w:lang w:val="en-US" w:eastAsia="zh-CN"/>
        </w:rPr>
        <w:t>by providing</w:t>
      </w:r>
      <w:r>
        <w:rPr>
          <w:rFonts w:hint="eastAsia"/>
          <w:iCs/>
          <w:sz w:val="22"/>
          <w:lang w:val="en-AU" w:eastAsia="en-AU"/>
        </w:rPr>
        <w:t xml:space="preserve"> an accurate and reliable method </w:t>
      </w:r>
      <w:r>
        <w:rPr>
          <w:rFonts w:hint="eastAsia"/>
          <w:iCs/>
          <w:sz w:val="22"/>
          <w:lang w:val="en-US" w:eastAsia="zh-CN"/>
        </w:rPr>
        <w:t>to</w:t>
      </w:r>
      <w:r>
        <w:rPr>
          <w:rFonts w:hint="eastAsia"/>
          <w:iCs/>
          <w:sz w:val="22"/>
          <w:lang w:val="en-AU" w:eastAsia="en-AU"/>
        </w:rPr>
        <w:t xml:space="preserve"> maintain precise locations, which is essential for the safety and efficiency of these operations.</w:t>
      </w:r>
    </w:p>
    <w:p w14:paraId="5DD136C1" w14:textId="77777777" w:rsidR="008D7AC6" w:rsidRDefault="008D7AC6">
      <w:pPr>
        <w:rPr>
          <w:iCs/>
          <w:sz w:val="22"/>
          <w:lang w:val="en-AU" w:eastAsia="en-AU"/>
        </w:rPr>
      </w:pPr>
    </w:p>
    <w:p w14:paraId="5DD136C2" w14:textId="77777777" w:rsidR="008D7AC6" w:rsidRDefault="00000000">
      <w:pPr>
        <w:pStyle w:val="Bullet1"/>
        <w:rPr>
          <w:lang w:eastAsia="zh-CN"/>
        </w:rPr>
      </w:pPr>
      <w:r>
        <w:rPr>
          <w:rFonts w:hint="eastAsia"/>
          <w:lang w:eastAsia="zh-CN"/>
        </w:rPr>
        <w:t xml:space="preserve">Critical for Complex Offshore Activities. Offshore operations </w:t>
      </w:r>
      <w:r>
        <w:rPr>
          <w:rFonts w:hint="eastAsia"/>
          <w:lang w:val="en-US" w:eastAsia="zh-CN"/>
        </w:rPr>
        <w:t>such as</w:t>
      </w:r>
      <w:r>
        <w:rPr>
          <w:rFonts w:hint="eastAsia"/>
          <w:lang w:eastAsia="zh-CN"/>
        </w:rPr>
        <w:t xml:space="preserve"> pipe-laying, drilling, and maintenance require high levels of accuracy to ensure proper alignment and avoid costly errors. PPP provides centimeter-level precision, which is essential whe</w:t>
      </w:r>
      <w:r>
        <w:rPr>
          <w:rFonts w:hint="eastAsia"/>
          <w:lang w:val="en-US" w:eastAsia="zh-CN"/>
        </w:rPr>
        <w:t>re demanding</w:t>
      </w:r>
      <w:r>
        <w:rPr>
          <w:rFonts w:hint="eastAsia"/>
          <w:lang w:eastAsia="zh-CN"/>
        </w:rPr>
        <w:t xml:space="preserve"> exact positioning.</w:t>
      </w:r>
    </w:p>
    <w:p w14:paraId="5DD136C3" w14:textId="77777777" w:rsidR="008D7AC6" w:rsidRDefault="00000000">
      <w:pPr>
        <w:pStyle w:val="Bullet1"/>
        <w:rPr>
          <w:lang w:eastAsia="zh-CN"/>
        </w:rPr>
      </w:pPr>
      <w:r>
        <w:rPr>
          <w:rFonts w:hint="eastAsia"/>
          <w:lang w:eastAsia="zh-CN"/>
        </w:rPr>
        <w:t xml:space="preserve">Support for Dynamic Positioning Systems. Many offshore vessels and platforms use dynamic positioning (DP) systems to maintain their location without the need for anchors. PPP enhances these systems by supplying highly accurate geospatial data, </w:t>
      </w:r>
      <w:r>
        <w:rPr>
          <w:rFonts w:hint="eastAsia"/>
          <w:lang w:val="en-US" w:eastAsia="zh-CN"/>
        </w:rPr>
        <w:t>enabling</w:t>
      </w:r>
      <w:r>
        <w:rPr>
          <w:rFonts w:hint="eastAsia"/>
          <w:lang w:eastAsia="zh-CN"/>
        </w:rPr>
        <w:t xml:space="preserve"> vessels to remain stationary even when affected by currents, waves, or wind. This stability is especially important during complex and high-stakes activities such as drilling or construction in challenging sea conditions.</w:t>
      </w:r>
    </w:p>
    <w:p w14:paraId="5DD136C4" w14:textId="77777777" w:rsidR="008D7AC6" w:rsidRDefault="00000000">
      <w:pPr>
        <w:pStyle w:val="Bullet1"/>
        <w:rPr>
          <w:lang w:eastAsia="zh-CN"/>
        </w:rPr>
      </w:pPr>
      <w:r>
        <w:rPr>
          <w:rFonts w:hint="eastAsia"/>
          <w:lang w:eastAsia="zh-CN"/>
        </w:rPr>
        <w:t>Minimiz</w:t>
      </w:r>
      <w:r>
        <w:rPr>
          <w:rFonts w:hint="eastAsia"/>
          <w:lang w:val="en-US" w:eastAsia="zh-CN"/>
        </w:rPr>
        <w:t>e</w:t>
      </w:r>
      <w:r>
        <w:rPr>
          <w:rFonts w:hint="eastAsia"/>
          <w:lang w:eastAsia="zh-CN"/>
        </w:rPr>
        <w:t xml:space="preserve"> the Risk of Drifting. For vessels </w:t>
      </w:r>
      <w:r>
        <w:rPr>
          <w:rFonts w:hint="eastAsia"/>
          <w:lang w:val="en-US" w:eastAsia="zh-CN"/>
        </w:rPr>
        <w:t>such as</w:t>
      </w:r>
      <w:r>
        <w:rPr>
          <w:rFonts w:hint="eastAsia"/>
          <w:lang w:eastAsia="zh-CN"/>
        </w:rPr>
        <w:t xml:space="preserve"> survey ships, floating production systems, or support vessels, precise station-keeping is necessary to avoid drifting, which could lead to accidents or </w:t>
      </w:r>
      <w:r>
        <w:rPr>
          <w:rFonts w:hint="eastAsia"/>
          <w:lang w:val="en-US" w:eastAsia="zh-CN"/>
        </w:rPr>
        <w:t xml:space="preserve">operational </w:t>
      </w:r>
      <w:r>
        <w:rPr>
          <w:rFonts w:hint="eastAsia"/>
          <w:lang w:eastAsia="zh-CN"/>
        </w:rPr>
        <w:t>disruptions. PPP ensures that vessels remain within defined positional limits, reducing the risk of collisions, environmental damage, or costly downtime due to repositioning.</w:t>
      </w:r>
    </w:p>
    <w:p w14:paraId="5DD136C5" w14:textId="77777777" w:rsidR="008D7AC6" w:rsidRDefault="00000000">
      <w:pPr>
        <w:pStyle w:val="Bullet1"/>
        <w:rPr>
          <w:lang w:eastAsia="zh-CN"/>
        </w:rPr>
      </w:pPr>
      <w:r>
        <w:rPr>
          <w:rFonts w:hint="eastAsia"/>
          <w:lang w:eastAsia="zh-CN"/>
        </w:rPr>
        <w:t>Increased Operational Efficiency and Safety. By providing precise and continuous positioning data, PPP helps reduce the margin for error in offshore operations. This improved accuracy enhances both operational efficiency and safety, preventing incidents that could compromise the integrity of critical infrastructure or endanger personnel. In unpredictable and often harsh ocean environments, this level of precision is indispensable.</w:t>
      </w:r>
    </w:p>
    <w:p w14:paraId="5DD136C6" w14:textId="77777777" w:rsidR="008D7AC6" w:rsidRDefault="00000000">
      <w:pPr>
        <w:pStyle w:val="Heading2"/>
        <w:spacing w:after="200"/>
        <w:ind w:left="850" w:hanging="850"/>
        <w:rPr>
          <w:rFonts w:ascii="Calibri" w:hAnsi="Calibri"/>
          <w:bCs w:val="0"/>
          <w:lang w:val="en-US" w:eastAsia="zh-CN"/>
        </w:rPr>
      </w:pPr>
      <w:bookmarkStart w:id="361" w:name="_Toc7636"/>
      <w:bookmarkStart w:id="362" w:name="_Toc31"/>
      <w:bookmarkStart w:id="363" w:name="_Toc23168"/>
      <w:bookmarkStart w:id="364" w:name="_Toc26077"/>
      <w:bookmarkStart w:id="365" w:name="_Toc22344"/>
      <w:r>
        <w:rPr>
          <w:rFonts w:ascii="Calibri" w:hAnsi="Calibri" w:hint="eastAsia"/>
          <w:bCs w:val="0"/>
          <w:lang w:val="en-US" w:eastAsia="zh-CN"/>
        </w:rPr>
        <w:lastRenderedPageBreak/>
        <w:t>PORT AND HARBOUR OPERATIONS</w:t>
      </w:r>
      <w:bookmarkEnd w:id="361"/>
      <w:bookmarkEnd w:id="362"/>
      <w:bookmarkEnd w:id="363"/>
      <w:bookmarkEnd w:id="364"/>
      <w:bookmarkEnd w:id="365"/>
    </w:p>
    <w:p w14:paraId="5DD136C7" w14:textId="77777777" w:rsidR="008D7AC6" w:rsidRDefault="00000000">
      <w:pPr>
        <w:spacing w:before="100" w:beforeAutospacing="1" w:after="100" w:afterAutospacing="1"/>
        <w:rPr>
          <w:rFonts w:ascii="Calibri" w:eastAsia="Times New Roman" w:hAnsi="Calibri" w:cs="Calibri"/>
          <w:sz w:val="22"/>
          <w:lang w:val="en-AU" w:eastAsia="en-AU"/>
        </w:rPr>
      </w:pPr>
      <w:r>
        <w:rPr>
          <w:rFonts w:ascii="Calibri" w:eastAsia="Times New Roman" w:hAnsi="Calibri" w:cs="Calibri"/>
          <w:sz w:val="22"/>
          <w:lang w:val="en-AU" w:eastAsia="en-AU"/>
        </w:rPr>
        <w:t>Port and harbour operations require accuracy of position to enhance safety and efficiency in critical activities, such as:</w:t>
      </w:r>
    </w:p>
    <w:p w14:paraId="5DD136C8" w14:textId="77777777" w:rsidR="008D7AC6" w:rsidRDefault="00000000">
      <w:pPr>
        <w:pStyle w:val="Bullet1"/>
        <w:rPr>
          <w:lang w:eastAsia="zh-CN"/>
        </w:rPr>
      </w:pPr>
      <w:r>
        <w:rPr>
          <w:rFonts w:hint="eastAsia"/>
          <w:lang w:eastAsia="zh-CN"/>
        </w:rPr>
        <w:t xml:space="preserve">Safe and Efficient Docking for Large Vessels. Large ships, such as container vessels and cruise liners, require precise navigation when entering or leaving ports, especially in crowded harbours or during challenging weather conditions. PPP provides highly accurate positioning, </w:t>
      </w:r>
      <w:r>
        <w:rPr>
          <w:rFonts w:hint="eastAsia"/>
          <w:lang w:val="en-US" w:eastAsia="zh-CN"/>
        </w:rPr>
        <w:t>enabling</w:t>
      </w:r>
      <w:r>
        <w:rPr>
          <w:rFonts w:hint="eastAsia"/>
          <w:lang w:eastAsia="zh-CN"/>
        </w:rPr>
        <w:t xml:space="preserve"> these vessels to dock safely and efficiently, minimizing the risk of collisions or grounding, even in narrow or congested areas.</w:t>
      </w:r>
    </w:p>
    <w:p w14:paraId="5DD136C9" w14:textId="77777777" w:rsidR="008D7AC6" w:rsidRDefault="00000000">
      <w:pPr>
        <w:pStyle w:val="Bullet1"/>
        <w:rPr>
          <w:lang w:eastAsia="zh-CN"/>
        </w:rPr>
      </w:pPr>
      <w:r>
        <w:rPr>
          <w:rFonts w:hint="eastAsia"/>
          <w:lang w:eastAsia="zh-CN"/>
        </w:rPr>
        <w:t>Accurate Dredging Operations. Maintaining safe depths in ports and harbours is essential for accommodating large vessels. PPP ensures precise positioning during dredging operations, which is critical for removing sediment and maintaining the necessary depths for vessel passage. Accurate dredging also optimizes costs by ensuring only the necessary areas are dredged to the required depth.</w:t>
      </w:r>
    </w:p>
    <w:p w14:paraId="5DD136CA" w14:textId="77777777" w:rsidR="008D7AC6" w:rsidRDefault="00000000">
      <w:pPr>
        <w:pStyle w:val="Bullet1"/>
        <w:rPr>
          <w:lang w:eastAsia="zh-CN"/>
        </w:rPr>
      </w:pPr>
      <w:r>
        <w:rPr>
          <w:rFonts w:hint="eastAsia"/>
          <w:lang w:eastAsia="zh-CN"/>
        </w:rPr>
        <w:t>Precision in Harbour Infrastructure Construction.  Building breakwaters, piers, and other harbour structures requires a high degree of accuracy to ensure structural stability and positional accuracy. PPP supports precise construction by providing accurate location data for construction teams, ensuring that these structures are built to the correct specifications and in the right positions.</w:t>
      </w:r>
    </w:p>
    <w:p w14:paraId="5DD136CB" w14:textId="77777777" w:rsidR="008D7AC6" w:rsidRDefault="00000000">
      <w:pPr>
        <w:pStyle w:val="Bullet1"/>
        <w:rPr>
          <w:lang w:eastAsia="zh-CN"/>
        </w:rPr>
      </w:pPr>
      <w:r>
        <w:rPr>
          <w:rFonts w:hint="eastAsia"/>
          <w:lang w:eastAsia="zh-CN"/>
        </w:rPr>
        <w:t>Enhanced Automation in Port Machinery. Modern ports increasingly rely on automated systems such as cranes and transport vehicles to handle containers and other cargo. PPP enhances the precision of these automated systems by ensuring accurate positioning of cranes and machinery, enabling efficient loading and unloading of goods. This not only streamlines port operations but also reduces human error and improves overall safety.</w:t>
      </w:r>
    </w:p>
    <w:p w14:paraId="5DD136CC" w14:textId="77777777" w:rsidR="008D7AC6" w:rsidRDefault="00000000">
      <w:pPr>
        <w:pStyle w:val="Bullet1"/>
        <w:rPr>
          <w:lang w:eastAsia="zh-CN"/>
        </w:rPr>
      </w:pPr>
      <w:r>
        <w:rPr>
          <w:rFonts w:hint="eastAsia"/>
          <w:lang w:eastAsia="zh-CN"/>
        </w:rPr>
        <w:t>Weather-Independent Operations. PPP remains reliable even in challenging weather conditions, providing continuous and accurate data. This allows for uninterrupted port operations regardless of reduced visibility or adverse environmental factors, further ensuring the safety and efficiency of vessel movements and cargo handling.</w:t>
      </w:r>
    </w:p>
    <w:p w14:paraId="5DD136CD" w14:textId="77777777" w:rsidR="008D7AC6" w:rsidRDefault="00000000">
      <w:pPr>
        <w:pStyle w:val="Heading2"/>
        <w:rPr>
          <w:rFonts w:ascii="Calibri" w:hAnsi="Calibri"/>
          <w:bCs w:val="0"/>
          <w:lang w:val="en-US" w:eastAsia="zh-CN"/>
        </w:rPr>
      </w:pPr>
      <w:bookmarkStart w:id="366" w:name="_Toc29117"/>
      <w:bookmarkStart w:id="367" w:name="_Toc15404"/>
      <w:bookmarkStart w:id="368" w:name="_Toc5790"/>
      <w:bookmarkStart w:id="369" w:name="_Toc14320"/>
      <w:bookmarkStart w:id="370" w:name="_Toc25304"/>
      <w:bookmarkEnd w:id="360"/>
      <w:r>
        <w:rPr>
          <w:rFonts w:ascii="Calibri" w:hAnsi="Calibri" w:hint="eastAsia"/>
          <w:bCs w:val="0"/>
          <w:lang w:val="en-US" w:eastAsia="zh-CN"/>
        </w:rPr>
        <w:t>SURVEY OPERATIONs</w:t>
      </w:r>
      <w:bookmarkEnd w:id="366"/>
      <w:bookmarkEnd w:id="367"/>
      <w:bookmarkEnd w:id="368"/>
      <w:bookmarkEnd w:id="369"/>
      <w:bookmarkEnd w:id="370"/>
    </w:p>
    <w:p w14:paraId="5DD136CE" w14:textId="77777777" w:rsidR="008D7AC6" w:rsidRDefault="00000000">
      <w:pPr>
        <w:spacing w:after="120"/>
        <w:jc w:val="both"/>
        <w:rPr>
          <w:sz w:val="22"/>
          <w:lang w:eastAsia="zh-CN"/>
        </w:rPr>
      </w:pPr>
      <w:r>
        <w:rPr>
          <w:sz w:val="22"/>
          <w:lang w:eastAsia="zh-CN"/>
        </w:rPr>
        <w:t xml:space="preserve">Accurate Seabed Mapping for Navigation. Hydrographic surveys rely on high-precision positioning to </w:t>
      </w:r>
      <w:r>
        <w:rPr>
          <w:rFonts w:hint="eastAsia"/>
          <w:sz w:val="22"/>
          <w:lang w:val="en-US" w:eastAsia="zh-CN"/>
        </w:rPr>
        <w:t xml:space="preserve">map </w:t>
      </w:r>
      <w:r>
        <w:rPr>
          <w:sz w:val="22"/>
          <w:lang w:eastAsia="zh-CN"/>
        </w:rPr>
        <w:t>the seabed, coastal areas, and underwater hazards. PPP ensures that these surveys provide the necessary detail</w:t>
      </w:r>
      <w:r>
        <w:rPr>
          <w:rFonts w:hint="eastAsia"/>
          <w:sz w:val="22"/>
          <w:lang w:val="en-US" w:eastAsia="zh-CN"/>
        </w:rPr>
        <w:t>s</w:t>
      </w:r>
      <w:r>
        <w:rPr>
          <w:sz w:val="22"/>
          <w:lang w:eastAsia="zh-CN"/>
        </w:rPr>
        <w:t xml:space="preserve"> to support safe navigation, identifying potential obstacles or changes in the seabed that could pose risks to vessels. This level of accuracy is crucial for charting safe shipping routes and preventing accidents.</w:t>
      </w:r>
    </w:p>
    <w:p w14:paraId="5DD136CF" w14:textId="77777777" w:rsidR="008D7AC6" w:rsidRDefault="00000000">
      <w:pPr>
        <w:spacing w:after="120"/>
        <w:jc w:val="both"/>
        <w:rPr>
          <w:sz w:val="22"/>
          <w:lang w:eastAsia="zh-CN"/>
        </w:rPr>
      </w:pPr>
      <w:r>
        <w:rPr>
          <w:sz w:val="22"/>
          <w:lang w:eastAsia="zh-CN"/>
        </w:rPr>
        <w:t>Supporting Port Development. Accurate hydrographic data is vital for the planning and development of ports and harbours. PPP ensures the precise mapping of underwater features and topography, aiding in the design of new infrastructure such as piers, docks, and dredging zones. With PPP, engineers can make informed decisions based on reliable data, ensuring that development projects proceed smoothly and safely.</w:t>
      </w:r>
    </w:p>
    <w:p w14:paraId="5DD136D0" w14:textId="77777777" w:rsidR="008D7AC6" w:rsidRDefault="00000000">
      <w:pPr>
        <w:spacing w:after="120"/>
        <w:jc w:val="both"/>
        <w:rPr>
          <w:sz w:val="22"/>
          <w:lang w:eastAsia="zh-CN"/>
        </w:rPr>
      </w:pPr>
      <w:r>
        <w:rPr>
          <w:sz w:val="22"/>
          <w:lang w:eastAsia="zh-CN"/>
        </w:rPr>
        <w:t>Critical for Environmental Assessments.  Environmental assessments often require precise mapping of coastal and underwater areas to monitor ecosystems, assess the impact of construction, and detect changes in marine environments. PPP enhances the accuracy of hydrographic surveys used for these assessments, providing data that is vital for protecting marine life and coastal habitats, ensuring that development or industrial activities are environmentally sustainable.</w:t>
      </w:r>
    </w:p>
    <w:p w14:paraId="5DD136D1" w14:textId="77777777" w:rsidR="008D7AC6" w:rsidRDefault="00000000">
      <w:pPr>
        <w:spacing w:after="120"/>
        <w:jc w:val="both"/>
        <w:rPr>
          <w:sz w:val="22"/>
          <w:lang w:eastAsia="zh-CN"/>
        </w:rPr>
      </w:pPr>
      <w:r>
        <w:rPr>
          <w:sz w:val="22"/>
          <w:lang w:eastAsia="zh-CN"/>
        </w:rPr>
        <w:t xml:space="preserve">Support Underwater Installations. Pipelines, cables, and other underwater installations rely on precise mapping and monitoring to ensure their integrity. PPP </w:t>
      </w:r>
      <w:r>
        <w:rPr>
          <w:rFonts w:hint="eastAsia"/>
          <w:sz w:val="22"/>
          <w:lang w:val="en-US" w:eastAsia="zh-CN"/>
        </w:rPr>
        <w:t>can realize</w:t>
      </w:r>
      <w:r>
        <w:rPr>
          <w:sz w:val="22"/>
          <w:lang w:eastAsia="zh-CN"/>
        </w:rPr>
        <w:t xml:space="preserve"> highly accurate surveys and monitoring systems, enabling precise placement of these critical infrastructures. Additionally, PPP supports maintenance operations by providing exact positional data for inspecting and repairing underwater assets, minimizing the risk of damage and reducing downtime.</w:t>
      </w:r>
    </w:p>
    <w:p w14:paraId="5DD136D2" w14:textId="77777777" w:rsidR="008D7AC6" w:rsidRDefault="00000000">
      <w:pPr>
        <w:spacing w:after="120"/>
        <w:jc w:val="both"/>
        <w:rPr>
          <w:sz w:val="22"/>
          <w:lang w:eastAsia="zh-CN"/>
        </w:rPr>
      </w:pPr>
      <w:r>
        <w:rPr>
          <w:sz w:val="22"/>
          <w:lang w:eastAsia="zh-CN"/>
        </w:rPr>
        <w:t>Improv</w:t>
      </w:r>
      <w:r>
        <w:rPr>
          <w:rFonts w:hint="eastAsia"/>
          <w:sz w:val="22"/>
          <w:lang w:val="en-US" w:eastAsia="zh-CN"/>
        </w:rPr>
        <w:t>e</w:t>
      </w:r>
      <w:r>
        <w:rPr>
          <w:sz w:val="22"/>
          <w:lang w:eastAsia="zh-CN"/>
        </w:rPr>
        <w:t xml:space="preserve"> Safety and Efficiency in Surveying. Hydrographic surveys conducted with PPP improve both safety and efficiency. By providing real-time, highly accurate positioning data, surveyors can avoid costly errors, complete </w:t>
      </w:r>
      <w:r>
        <w:rPr>
          <w:sz w:val="22"/>
          <w:lang w:eastAsia="zh-CN"/>
        </w:rPr>
        <w:lastRenderedPageBreak/>
        <w:t>surveys more quickly, and reduce the likelihood of revisiting sites due to inaccurate data. This is particularly important in complex environments where precision is vital to avoid hazards or disruption to marine operations</w:t>
      </w:r>
      <w:r>
        <w:rPr>
          <w:rFonts w:hint="eastAsia"/>
          <w:sz w:val="22"/>
          <w:lang w:val="en-US" w:eastAsia="zh-CN"/>
        </w:rPr>
        <w:t>.</w:t>
      </w:r>
    </w:p>
    <w:p w14:paraId="5DD136D3" w14:textId="77777777" w:rsidR="008D7AC6" w:rsidRDefault="00000000">
      <w:pPr>
        <w:pStyle w:val="Heading2"/>
        <w:spacing w:after="200"/>
        <w:ind w:left="850" w:hanging="850"/>
        <w:rPr>
          <w:rFonts w:ascii="Calibri" w:hAnsi="Calibri"/>
          <w:bCs w:val="0"/>
          <w:lang w:val="en-US" w:eastAsia="zh-CN"/>
        </w:rPr>
      </w:pPr>
      <w:bookmarkStart w:id="371" w:name="_Toc14984"/>
      <w:bookmarkStart w:id="372" w:name="_Toc173"/>
      <w:bookmarkStart w:id="373" w:name="_Toc18585"/>
      <w:bookmarkStart w:id="374" w:name="_Toc17313"/>
      <w:bookmarkStart w:id="375" w:name="_Toc13757"/>
      <w:r>
        <w:rPr>
          <w:rFonts w:ascii="Calibri" w:hAnsi="Calibri" w:hint="eastAsia"/>
          <w:bCs w:val="0"/>
          <w:lang w:val="en-US" w:eastAsia="zh-CN"/>
        </w:rPr>
        <w:t>SEARCH AND RESCUE</w:t>
      </w:r>
      <w:bookmarkEnd w:id="371"/>
      <w:bookmarkEnd w:id="372"/>
      <w:bookmarkEnd w:id="373"/>
      <w:bookmarkEnd w:id="374"/>
      <w:bookmarkEnd w:id="375"/>
    </w:p>
    <w:p w14:paraId="5DD136D4" w14:textId="77777777" w:rsidR="008D7AC6" w:rsidRDefault="00000000">
      <w:pPr>
        <w:spacing w:after="120"/>
        <w:jc w:val="both"/>
        <w:rPr>
          <w:sz w:val="22"/>
          <w:lang w:val="en-US" w:eastAsia="zh-CN"/>
        </w:rPr>
      </w:pPr>
      <w:r>
        <w:rPr>
          <w:sz w:val="22"/>
          <w:lang w:val="en-US" w:eastAsia="zh-CN"/>
        </w:rPr>
        <w:t>In search and rescue operations, PPP provides rescue vessels and aircraft with highly accurate location data</w:t>
      </w:r>
      <w:r>
        <w:rPr>
          <w:rFonts w:hint="eastAsia"/>
          <w:sz w:val="22"/>
          <w:lang w:val="en-US" w:eastAsia="zh-CN"/>
        </w:rPr>
        <w:t xml:space="preserve"> in the second generation beacons[28]</w:t>
      </w:r>
      <w:r>
        <w:rPr>
          <w:sz w:val="22"/>
          <w:lang w:val="en-US" w:eastAsia="zh-CN"/>
        </w:rPr>
        <w:t xml:space="preserve">, enabling quicker response times and more effective rescue efforts, particularly in bad weather or poor visibility. The system </w:t>
      </w:r>
      <w:r>
        <w:rPr>
          <w:rFonts w:hint="eastAsia"/>
          <w:sz w:val="22"/>
          <w:lang w:val="en-US" w:eastAsia="zh-CN"/>
        </w:rPr>
        <w:t>enable</w:t>
      </w:r>
      <w:r>
        <w:rPr>
          <w:sz w:val="22"/>
          <w:lang w:val="en-US" w:eastAsia="zh-CN"/>
        </w:rPr>
        <w:t>s real-time tracking of vessels in distress, providing rescuers with accurate</w:t>
      </w:r>
      <w:r>
        <w:rPr>
          <w:rFonts w:hint="eastAsia"/>
          <w:sz w:val="22"/>
          <w:lang w:val="en-US" w:eastAsia="zh-CN"/>
        </w:rPr>
        <w:t xml:space="preserve"> and</w:t>
      </w:r>
      <w:r>
        <w:rPr>
          <w:sz w:val="22"/>
          <w:lang w:val="en-US" w:eastAsia="zh-CN"/>
        </w:rPr>
        <w:t xml:space="preserve"> up-to-date information for planning and coordination.</w:t>
      </w:r>
    </w:p>
    <w:p w14:paraId="5DD136D5" w14:textId="77777777" w:rsidR="008D7AC6" w:rsidRDefault="00000000">
      <w:pPr>
        <w:spacing w:after="120"/>
        <w:jc w:val="both"/>
        <w:rPr>
          <w:sz w:val="22"/>
          <w:lang w:eastAsia="zh-CN"/>
        </w:rPr>
      </w:pPr>
      <w:r>
        <w:rPr>
          <w:sz w:val="22"/>
          <w:lang w:eastAsia="zh-CN"/>
        </w:rPr>
        <w:t>Dredging is the removal of sediments and debris from the bottom of lakes, rivers, harbors, and other water bodies. It is a routine necessity in waterways around the world because sedimentation—the natural process of sand and silt washing downstream—gradually fills channels and harbors.</w:t>
      </w:r>
      <w:r>
        <w:rPr>
          <w:rFonts w:hint="eastAsia"/>
          <w:sz w:val="22"/>
          <w:lang w:eastAsia="zh-CN"/>
        </w:rPr>
        <w:t xml:space="preserve"> </w:t>
      </w:r>
      <w:r>
        <w:rPr>
          <w:sz w:val="22"/>
          <w:lang w:eastAsia="zh-CN"/>
        </w:rPr>
        <w:t>Dredging often is focused on maintaining or increasing the depth of navigation channels, anchorages, or berthing areas to ensure the safe passage of ships. Vessels require a certain amount of water</w:t>
      </w:r>
      <w:r>
        <w:rPr>
          <w:rFonts w:hint="eastAsia"/>
          <w:sz w:val="22"/>
          <w:lang w:val="en-US" w:eastAsia="zh-CN"/>
        </w:rPr>
        <w:t xml:space="preserve"> </w:t>
      </w:r>
      <w:r>
        <w:rPr>
          <w:sz w:val="22"/>
          <w:lang w:eastAsia="zh-CN"/>
        </w:rPr>
        <w:t>to float and not touch bottom</w:t>
      </w:r>
      <w:r>
        <w:rPr>
          <w:rFonts w:hint="eastAsia"/>
          <w:sz w:val="22"/>
          <w:lang w:val="en-US" w:eastAsia="zh-CN"/>
        </w:rPr>
        <w:t>,</w:t>
      </w:r>
      <w:r>
        <w:rPr>
          <w:rFonts w:hint="eastAsia"/>
          <w:sz w:val="22"/>
          <w:lang w:eastAsia="zh-CN"/>
        </w:rPr>
        <w:t xml:space="preserve"> </w:t>
      </w:r>
      <w:r>
        <w:rPr>
          <w:rFonts w:hint="eastAsia"/>
          <w:sz w:val="22"/>
          <w:lang w:val="en-US" w:eastAsia="zh-CN"/>
        </w:rPr>
        <w:t>so a</w:t>
      </w:r>
      <w:r>
        <w:rPr>
          <w:rFonts w:hint="eastAsia"/>
          <w:sz w:val="22"/>
          <w:lang w:eastAsia="zh-CN"/>
        </w:rPr>
        <w:t xml:space="preserve"> </w:t>
      </w:r>
      <w:r>
        <w:rPr>
          <w:sz w:val="22"/>
          <w:lang w:eastAsia="zh-CN"/>
        </w:rPr>
        <w:t>Dredge Positioning System is often</w:t>
      </w:r>
      <w:r>
        <w:rPr>
          <w:rFonts w:hint="eastAsia"/>
          <w:sz w:val="22"/>
          <w:lang w:eastAsia="zh-CN"/>
        </w:rPr>
        <w:t xml:space="preserve"> used in combination with GNSS </w:t>
      </w:r>
      <w:r>
        <w:rPr>
          <w:sz w:val="22"/>
          <w:lang w:val="en-US" w:eastAsia="zh-CN"/>
        </w:rPr>
        <w:t xml:space="preserve">Real-time </w:t>
      </w:r>
      <w:r>
        <w:rPr>
          <w:rFonts w:hint="eastAsia"/>
          <w:sz w:val="22"/>
          <w:lang w:val="en-US" w:eastAsia="zh-CN"/>
        </w:rPr>
        <w:t>K</w:t>
      </w:r>
      <w:r>
        <w:rPr>
          <w:sz w:val="22"/>
          <w:lang w:val="en-US" w:eastAsia="zh-CN"/>
        </w:rPr>
        <w:t>inematic</w:t>
      </w:r>
      <w:r>
        <w:rPr>
          <w:rFonts w:hint="eastAsia"/>
          <w:sz w:val="22"/>
          <w:lang w:eastAsia="zh-CN"/>
        </w:rPr>
        <w:t xml:space="preserve"> (RTK) </w:t>
      </w:r>
      <w:r>
        <w:rPr>
          <w:sz w:val="22"/>
          <w:lang w:eastAsia="zh-CN"/>
        </w:rPr>
        <w:t>positioning</w:t>
      </w:r>
      <w:r>
        <w:rPr>
          <w:rFonts w:hint="eastAsia"/>
          <w:sz w:val="22"/>
          <w:lang w:eastAsia="zh-CN"/>
        </w:rPr>
        <w:t xml:space="preserve"> devices to </w:t>
      </w:r>
      <w:r>
        <w:rPr>
          <w:sz w:val="22"/>
          <w:lang w:eastAsia="zh-CN"/>
        </w:rPr>
        <w:t>show a superimposed</w:t>
      </w:r>
      <w:r>
        <w:rPr>
          <w:rFonts w:hint="eastAsia"/>
          <w:sz w:val="22"/>
          <w:lang w:eastAsia="zh-CN"/>
        </w:rPr>
        <w:t xml:space="preserve"> </w:t>
      </w:r>
      <w:r>
        <w:rPr>
          <w:sz w:val="22"/>
          <w:lang w:eastAsia="zh-CN"/>
        </w:rPr>
        <w:t xml:space="preserve">view of the dredge location in real-time over the survey. </w:t>
      </w:r>
      <w:r>
        <w:rPr>
          <w:rFonts w:hint="eastAsia"/>
          <w:sz w:val="22"/>
          <w:lang w:eastAsia="zh-CN"/>
        </w:rPr>
        <w:t xml:space="preserve">GNSS satellite-based PPP service can provide real-time </w:t>
      </w:r>
      <w:r>
        <w:rPr>
          <w:rFonts w:hint="eastAsia"/>
          <w:sz w:val="22"/>
          <w:lang w:val="en-US" w:eastAsia="zh-CN"/>
        </w:rPr>
        <w:t xml:space="preserve">and </w:t>
      </w:r>
      <w:r>
        <w:rPr>
          <w:rFonts w:hint="eastAsia"/>
          <w:sz w:val="22"/>
          <w:lang w:eastAsia="zh-CN"/>
        </w:rPr>
        <w:t>high</w:t>
      </w:r>
      <w:r>
        <w:rPr>
          <w:rFonts w:hint="eastAsia"/>
          <w:sz w:val="22"/>
          <w:lang w:val="en-US" w:eastAsia="zh-CN"/>
        </w:rPr>
        <w:t>-</w:t>
      </w:r>
      <w:r>
        <w:rPr>
          <w:rFonts w:hint="eastAsia"/>
          <w:sz w:val="22"/>
          <w:lang w:eastAsia="zh-CN"/>
        </w:rPr>
        <w:t>accuracy location without extra augmentation</w:t>
      </w:r>
      <w:r>
        <w:rPr>
          <w:rFonts w:hint="eastAsia"/>
          <w:sz w:val="22"/>
          <w:lang w:val="en-US" w:eastAsia="zh-CN"/>
        </w:rPr>
        <w:t xml:space="preserve"> </w:t>
      </w:r>
      <w:r>
        <w:rPr>
          <w:rFonts w:hint="eastAsia"/>
          <w:sz w:val="22"/>
          <w:lang w:eastAsia="zh-CN"/>
        </w:rPr>
        <w:t>devices.</w:t>
      </w:r>
      <w:r>
        <w:rPr>
          <w:sz w:val="22"/>
          <w:lang w:eastAsia="zh-CN"/>
        </w:rPr>
        <w:t xml:space="preserve"> It precisely identifies the location of the attachment at the end of the excavator boom/stick assembly.</w:t>
      </w:r>
      <w:r>
        <w:rPr>
          <w:rFonts w:hint="eastAsia"/>
          <w:sz w:val="22"/>
          <w:lang w:eastAsia="zh-CN"/>
        </w:rPr>
        <w:t xml:space="preserve"> </w:t>
      </w:r>
      <w:r>
        <w:rPr>
          <w:rFonts w:hint="eastAsia"/>
          <w:sz w:val="22"/>
          <w:lang w:val="en-US" w:eastAsia="zh-CN"/>
        </w:rPr>
        <w:t>T</w:t>
      </w:r>
      <w:r>
        <w:rPr>
          <w:rFonts w:hint="eastAsia"/>
          <w:sz w:val="22"/>
          <w:lang w:eastAsia="zh-CN"/>
        </w:rPr>
        <w:t xml:space="preserve">ogether </w:t>
      </w:r>
      <w:r>
        <w:rPr>
          <w:sz w:val="22"/>
          <w:lang w:eastAsia="zh-CN"/>
        </w:rPr>
        <w:t>with</w:t>
      </w:r>
      <w:r>
        <w:rPr>
          <w:rFonts w:hint="eastAsia"/>
          <w:sz w:val="22"/>
          <w:lang w:eastAsia="zh-CN"/>
        </w:rPr>
        <w:t xml:space="preserve"> the dredge positioning </w:t>
      </w:r>
      <w:r>
        <w:rPr>
          <w:sz w:val="22"/>
          <w:lang w:eastAsia="zh-CN"/>
        </w:rPr>
        <w:t>system,</w:t>
      </w:r>
      <w:r>
        <w:rPr>
          <w:rFonts w:hint="eastAsia"/>
          <w:sz w:val="22"/>
          <w:lang w:eastAsia="zh-CN"/>
        </w:rPr>
        <w:t xml:space="preserve"> </w:t>
      </w:r>
      <w:r>
        <w:rPr>
          <w:sz w:val="22"/>
          <w:lang w:eastAsia="zh-CN"/>
        </w:rPr>
        <w:t>display</w:t>
      </w:r>
      <w:r>
        <w:rPr>
          <w:rFonts w:hint="eastAsia"/>
          <w:sz w:val="22"/>
          <w:lang w:val="en-US" w:eastAsia="zh-CN"/>
        </w:rPr>
        <w:t>ed is</w:t>
      </w:r>
      <w:r>
        <w:rPr>
          <w:sz w:val="22"/>
          <w:lang w:eastAsia="zh-CN"/>
        </w:rPr>
        <w:t xml:space="preserve"> a survey</w:t>
      </w:r>
      <w:r>
        <w:rPr>
          <w:rFonts w:hint="eastAsia"/>
          <w:sz w:val="22"/>
          <w:lang w:eastAsia="zh-CN"/>
        </w:rPr>
        <w:t xml:space="preserve"> </w:t>
      </w:r>
      <w:r>
        <w:rPr>
          <w:sz w:val="22"/>
          <w:lang w:eastAsia="zh-CN"/>
        </w:rPr>
        <w:t>or map of an as-built color</w:t>
      </w:r>
      <w:r>
        <w:rPr>
          <w:rFonts w:hint="eastAsia"/>
          <w:sz w:val="22"/>
          <w:lang w:val="en-US" w:eastAsia="zh-CN"/>
        </w:rPr>
        <w:t>ed</w:t>
      </w:r>
      <w:r>
        <w:rPr>
          <w:sz w:val="22"/>
          <w:lang w:eastAsia="zh-CN"/>
        </w:rPr>
        <w:t xml:space="preserve"> bathometric surface of the area to be dredged.</w:t>
      </w:r>
      <w:r>
        <w:rPr>
          <w:rFonts w:hint="eastAsia"/>
          <w:sz w:val="22"/>
          <w:lang w:eastAsia="zh-CN"/>
        </w:rPr>
        <w:t xml:space="preserve"> It </w:t>
      </w:r>
      <w:r>
        <w:rPr>
          <w:sz w:val="22"/>
          <w:lang w:eastAsia="zh-CN"/>
        </w:rPr>
        <w:t>decreases the potential for damage by increasing situational awareness, keeping the operator alerted when the digging attachment is positioned too close to environmental borders, infrastructure, or any other areas where the digging attachment can cause undesired damage.</w:t>
      </w:r>
    </w:p>
    <w:p w14:paraId="5DD136D6" w14:textId="77777777" w:rsidR="008D7AC6" w:rsidRDefault="008D7AC6">
      <w:pPr>
        <w:pStyle w:val="BodyText"/>
        <w:rPr>
          <w:rFonts w:eastAsiaTheme="minorHAnsi"/>
          <w:lang w:val="en-US" w:eastAsia="zh-CN"/>
        </w:rPr>
      </w:pPr>
    </w:p>
    <w:p w14:paraId="5DD136D7" w14:textId="77777777" w:rsidR="008D7AC6" w:rsidRDefault="00000000">
      <w:pPr>
        <w:pStyle w:val="Heading1"/>
      </w:pPr>
      <w:bookmarkStart w:id="376" w:name="_Toc219030268"/>
      <w:bookmarkStart w:id="377" w:name="_Toc13584"/>
      <w:bookmarkStart w:id="378" w:name="_Toc31649"/>
      <w:bookmarkStart w:id="379" w:name="_Toc423"/>
      <w:r>
        <w:t>ABBREVIATIONS</w:t>
      </w:r>
      <w:bookmarkEnd w:id="376"/>
      <w:bookmarkEnd w:id="377"/>
      <w:bookmarkEnd w:id="378"/>
      <w:bookmarkEnd w:id="379"/>
    </w:p>
    <w:p w14:paraId="5DD136D8" w14:textId="77777777" w:rsidR="008D7AC6" w:rsidRDefault="008D7AC6">
      <w:pPr>
        <w:pStyle w:val="Abbreviations"/>
      </w:pPr>
    </w:p>
    <w:p w14:paraId="5DD136D9" w14:textId="77777777" w:rsidR="008D7AC6" w:rsidRDefault="00000000">
      <w:pPr>
        <w:pStyle w:val="Acronym"/>
        <w:ind w:left="0" w:firstLine="0"/>
        <w:rPr>
          <w:rFonts w:ascii="Calibri" w:eastAsia="SimSun" w:hAnsi="Calibri" w:cs="Calibri"/>
          <w:color w:val="000000"/>
          <w:lang w:val="en-US" w:eastAsia="zh-CN" w:bidi="ar"/>
        </w:rPr>
      </w:pPr>
      <w:r>
        <w:rPr>
          <w:rFonts w:ascii="Calibri" w:eastAsia="SimSun" w:hAnsi="Calibri" w:cs="Calibri"/>
          <w:color w:val="000000"/>
          <w:lang w:val="en-US" w:eastAsia="zh-CN" w:bidi="ar"/>
        </w:rPr>
        <w:t>BEIDO</w:t>
      </w:r>
      <w:r>
        <w:rPr>
          <w:rFonts w:ascii="Calibri" w:eastAsia="SimSun" w:hAnsi="Calibri" w:cs="Calibri" w:hint="eastAsia"/>
          <w:color w:val="000000"/>
          <w:lang w:val="en-US" w:eastAsia="zh-CN" w:bidi="ar"/>
        </w:rPr>
        <w:t xml:space="preserve">U/BDS    </w:t>
      </w:r>
      <w:r>
        <w:rPr>
          <w:rFonts w:ascii="Calibri" w:eastAsia="SimSun" w:hAnsi="Calibri" w:cs="Calibri"/>
          <w:color w:val="000000"/>
          <w:lang w:val="en-US" w:eastAsia="zh-CN" w:bidi="ar"/>
        </w:rPr>
        <w:t xml:space="preserve">Chinese Global Navigation Satellite System </w:t>
      </w:r>
    </w:p>
    <w:p w14:paraId="5DD136DA" w14:textId="77777777" w:rsidR="008D7AC6" w:rsidRDefault="00000000">
      <w:pPr>
        <w:pStyle w:val="Acronym"/>
        <w:ind w:left="0" w:firstLine="0"/>
        <w:rPr>
          <w:rFonts w:ascii="Calibri" w:eastAsia="SimSun" w:hAnsi="Calibri" w:cs="Calibri"/>
          <w:color w:val="000000"/>
          <w:lang w:val="en-US" w:eastAsia="zh-CN" w:bidi="ar"/>
        </w:rPr>
      </w:pPr>
      <w:r>
        <w:rPr>
          <w:rFonts w:ascii="Calibri" w:eastAsia="SimSun" w:hAnsi="Calibri" w:cs="Calibri" w:hint="eastAsia"/>
          <w:color w:val="000000"/>
          <w:lang w:val="en-US" w:eastAsia="zh-CN" w:bidi="ar"/>
        </w:rPr>
        <w:t xml:space="preserve">BDCS                  BDS Coordinate System </w:t>
      </w:r>
    </w:p>
    <w:p w14:paraId="5DD136DB" w14:textId="77777777" w:rsidR="008D7AC6" w:rsidRDefault="00000000">
      <w:r>
        <w:rPr>
          <w:rFonts w:ascii="Calibri" w:eastAsia="SimSun" w:hAnsi="Calibri" w:cs="Calibri"/>
          <w:color w:val="000000"/>
          <w:sz w:val="22"/>
          <w:lang w:val="en-US" w:eastAsia="zh-CN" w:bidi="ar"/>
        </w:rPr>
        <w:t xml:space="preserve">CHAYKA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Russian long range navigation system </w:t>
      </w:r>
    </w:p>
    <w:p w14:paraId="5DD136DC" w14:textId="77777777" w:rsidR="008D7AC6" w:rsidRDefault="00000000">
      <w:r>
        <w:rPr>
          <w:rFonts w:ascii="Calibri" w:eastAsia="SimSun" w:hAnsi="Calibri" w:cs="Calibri"/>
          <w:color w:val="000000"/>
          <w:sz w:val="22"/>
          <w:lang w:val="en-US" w:eastAsia="zh-CN" w:bidi="ar"/>
        </w:rPr>
        <w:t xml:space="preserve">CLAS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Centimetre Level Augmentation Service </w:t>
      </w:r>
    </w:p>
    <w:p w14:paraId="5DD136DD" w14:textId="77777777" w:rsidR="008D7AC6" w:rsidRDefault="00000000">
      <w:r>
        <w:rPr>
          <w:rFonts w:ascii="Calibri" w:eastAsia="SimSun" w:hAnsi="Calibri" w:cs="Calibri"/>
          <w:color w:val="000000"/>
          <w:sz w:val="22"/>
          <w:lang w:val="en-US" w:eastAsia="zh-CN" w:bidi="ar"/>
        </w:rPr>
        <w:t xml:space="preserve">DGNSS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Differential GNSS </w:t>
      </w:r>
    </w:p>
    <w:p w14:paraId="5DD136DE" w14:textId="77777777" w:rsidR="008D7AC6" w:rsidRDefault="00000000">
      <w:r>
        <w:rPr>
          <w:rFonts w:ascii="Calibri" w:eastAsia="SimSun" w:hAnsi="Calibri" w:cs="Calibri"/>
          <w:color w:val="000000"/>
          <w:sz w:val="22"/>
          <w:lang w:val="en-US" w:eastAsia="zh-CN" w:bidi="ar"/>
        </w:rPr>
        <w:t xml:space="preserve">EGNOS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European Geostationary Navigation Overlay Service </w:t>
      </w:r>
    </w:p>
    <w:p w14:paraId="5DD136DF" w14:textId="77777777" w:rsidR="008D7AC6" w:rsidRDefault="00000000">
      <w:pPr>
        <w:rPr>
          <w:rFonts w:ascii="Calibri" w:eastAsia="SimSun" w:hAnsi="Calibri" w:cs="Calibri"/>
          <w:color w:val="000000"/>
          <w:sz w:val="22"/>
          <w:lang w:val="en-US" w:eastAsia="zh-CN" w:bidi="ar"/>
        </w:rPr>
      </w:pPr>
      <w:r>
        <w:rPr>
          <w:rFonts w:ascii="Calibri" w:eastAsia="SimSun" w:hAnsi="Calibri" w:cs="Calibri"/>
          <w:color w:val="000000"/>
          <w:sz w:val="22"/>
          <w:lang w:val="en-US" w:eastAsia="zh-CN" w:bidi="ar"/>
        </w:rPr>
        <w:t xml:space="preserve">Galileo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European GNSS </w:t>
      </w:r>
    </w:p>
    <w:p w14:paraId="5DD136E0" w14:textId="77777777" w:rsidR="008D7AC6" w:rsidRDefault="00000000">
      <w:pPr>
        <w:rPr>
          <w:rFonts w:ascii="Calibri" w:eastAsia="SimSun" w:hAnsi="Calibri" w:cs="Calibri"/>
          <w:color w:val="000000"/>
          <w:sz w:val="22"/>
          <w:lang w:val="en-US" w:eastAsia="zh-CN" w:bidi="ar"/>
        </w:rPr>
      </w:pPr>
      <w:r>
        <w:rPr>
          <w:rFonts w:ascii="Calibri" w:eastAsia="SimSun" w:hAnsi="Calibri" w:cs="Calibri" w:hint="eastAsia"/>
          <w:color w:val="000000"/>
          <w:sz w:val="22"/>
          <w:lang w:val="en-US" w:eastAsia="zh-CN" w:bidi="ar"/>
        </w:rPr>
        <w:t>Galileo HAS</w:t>
      </w:r>
      <w:r>
        <w:rPr>
          <w:rFonts w:ascii="Calibri" w:eastAsia="SimSun" w:hAnsi="Calibri" w:cs="Calibri" w:hint="eastAsia"/>
          <w:color w:val="000000"/>
          <w:sz w:val="22"/>
          <w:lang w:val="en-US" w:eastAsia="zh-CN" w:bidi="ar"/>
        </w:rPr>
        <w:tab/>
        <w:t>Galileo High Accuracy Service</w:t>
      </w:r>
    </w:p>
    <w:p w14:paraId="5DD136E1" w14:textId="77777777" w:rsidR="008D7AC6" w:rsidRDefault="00000000">
      <w:r>
        <w:rPr>
          <w:rFonts w:ascii="Calibri" w:eastAsia="SimSun" w:hAnsi="Calibri" w:cs="Calibri"/>
          <w:color w:val="000000"/>
          <w:sz w:val="22"/>
          <w:lang w:val="en-US" w:eastAsia="zh-CN" w:bidi="ar"/>
        </w:rPr>
        <w:t xml:space="preserve">GLONASS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Russian Global Navigation Satellite System </w:t>
      </w:r>
    </w:p>
    <w:p w14:paraId="5DD136E2" w14:textId="77777777" w:rsidR="008D7AC6" w:rsidRDefault="00000000">
      <w:r>
        <w:rPr>
          <w:rFonts w:ascii="Calibri" w:eastAsia="SimSun" w:hAnsi="Calibri" w:cs="Calibri"/>
          <w:color w:val="000000"/>
          <w:sz w:val="22"/>
          <w:lang w:val="en-US" w:eastAsia="zh-CN" w:bidi="ar"/>
        </w:rPr>
        <w:t xml:space="preserve">GMDSS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Global Maritime Distress and Safety System </w:t>
      </w:r>
    </w:p>
    <w:p w14:paraId="5DD136E3" w14:textId="77777777" w:rsidR="008D7AC6" w:rsidRDefault="00000000">
      <w:r>
        <w:rPr>
          <w:rFonts w:ascii="Calibri" w:eastAsia="SimSun" w:hAnsi="Calibri" w:cs="Calibri"/>
          <w:color w:val="000000"/>
          <w:sz w:val="22"/>
          <w:lang w:val="en-US" w:eastAsia="zh-CN" w:bidi="ar"/>
        </w:rPr>
        <w:t xml:space="preserve">GNSS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Global Navigation Satellite System such as Galileo, GPS, GLONASS or BEIDOU. </w:t>
      </w:r>
    </w:p>
    <w:p w14:paraId="5DD136E4" w14:textId="77777777" w:rsidR="008D7AC6" w:rsidRDefault="00000000">
      <w:pPr>
        <w:rPr>
          <w:rFonts w:ascii="Calibri" w:eastAsia="SimSun" w:hAnsi="Calibri" w:cs="Calibri"/>
          <w:color w:val="000000"/>
          <w:sz w:val="22"/>
          <w:lang w:val="en-US" w:eastAsia="zh-CN" w:bidi="ar"/>
        </w:rPr>
      </w:pPr>
      <w:r>
        <w:rPr>
          <w:rFonts w:ascii="Calibri" w:eastAsia="SimSun" w:hAnsi="Calibri" w:cs="Calibri"/>
          <w:color w:val="000000"/>
          <w:sz w:val="22"/>
          <w:lang w:val="en-US" w:eastAsia="zh-CN" w:bidi="ar"/>
        </w:rPr>
        <w:t xml:space="preserve">GPS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U.S. Global Positioning System </w:t>
      </w:r>
    </w:p>
    <w:p w14:paraId="5DD136E5" w14:textId="77777777" w:rsidR="008D7AC6" w:rsidRDefault="00000000">
      <w:pPr>
        <w:rPr>
          <w:rFonts w:ascii="Calibri" w:eastAsia="SimHei"/>
          <w:sz w:val="22"/>
          <w:lang w:eastAsia="zh-CN"/>
        </w:rPr>
      </w:pPr>
      <w:r>
        <w:rPr>
          <w:rFonts w:ascii="Calibri" w:eastAsia="SimHei"/>
          <w:sz w:val="22"/>
          <w:lang w:eastAsia="zh-CN"/>
        </w:rPr>
        <w:t>GTRF</w:t>
      </w:r>
      <w:r>
        <w:rPr>
          <w:rFonts w:ascii="Calibri" w:eastAsia="SimHei" w:hint="eastAsia"/>
          <w:sz w:val="22"/>
          <w:lang w:val="en-US" w:eastAsia="zh-CN"/>
        </w:rPr>
        <w:t xml:space="preserve">                   </w:t>
      </w:r>
      <w:r>
        <w:rPr>
          <w:rFonts w:ascii="Calibri" w:eastAsia="SimHei"/>
          <w:sz w:val="22"/>
          <w:lang w:eastAsia="zh-CN"/>
        </w:rPr>
        <w:t>Galileo Terrestrial Reference Frame</w:t>
      </w:r>
    </w:p>
    <w:p w14:paraId="5DD136E6" w14:textId="77777777" w:rsidR="008D7AC6" w:rsidRDefault="00000000">
      <w:pPr>
        <w:rPr>
          <w:highlight w:val="yellow"/>
        </w:rPr>
      </w:pPr>
      <w:r>
        <w:rPr>
          <w:rFonts w:ascii="Calibri" w:eastAsia="SimSun" w:hAnsi="Calibri" w:cs="Calibri"/>
          <w:color w:val="000000"/>
          <w:sz w:val="22"/>
          <w:lang w:val="en-US" w:eastAsia="zh-CN" w:bidi="ar"/>
        </w:rPr>
        <w:t xml:space="preserve">IALA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International </w:t>
      </w:r>
      <w:r>
        <w:rPr>
          <w:rFonts w:ascii="Calibri" w:eastAsia="SimSun" w:hAnsi="Calibri" w:cs="Calibri" w:hint="eastAsia"/>
          <w:color w:val="000000"/>
          <w:sz w:val="22"/>
          <w:lang w:val="en-US" w:eastAsia="zh-CN" w:bidi="ar"/>
        </w:rPr>
        <w:t>Organization</w:t>
      </w:r>
      <w:r>
        <w:rPr>
          <w:rFonts w:ascii="Calibri" w:eastAsia="SimSun" w:hAnsi="Calibri" w:cs="Calibri"/>
          <w:color w:val="000000"/>
          <w:sz w:val="22"/>
          <w:lang w:val="en-US" w:eastAsia="zh-CN" w:bidi="ar"/>
        </w:rPr>
        <w:t xml:space="preserve"> </w:t>
      </w:r>
      <w:r>
        <w:rPr>
          <w:rFonts w:ascii="Calibri" w:eastAsia="SimSun" w:hAnsi="Calibri" w:cs="Calibri" w:hint="eastAsia"/>
          <w:color w:val="000000"/>
          <w:sz w:val="22"/>
          <w:lang w:val="en-US" w:eastAsia="zh-CN" w:bidi="ar"/>
        </w:rPr>
        <w:t xml:space="preserve">for </w:t>
      </w:r>
      <w:r>
        <w:rPr>
          <w:rFonts w:ascii="Calibri" w:eastAsia="SimSun" w:hAnsi="Calibri" w:cs="Calibri"/>
          <w:color w:val="000000"/>
          <w:sz w:val="22"/>
          <w:lang w:val="en-US" w:eastAsia="zh-CN" w:bidi="ar"/>
        </w:rPr>
        <w:t xml:space="preserve">Marine Aids to Navigation </w:t>
      </w:r>
    </w:p>
    <w:p w14:paraId="5DD136E7" w14:textId="77777777" w:rsidR="008D7AC6" w:rsidRDefault="00000000">
      <w:r>
        <w:rPr>
          <w:rFonts w:ascii="Calibri" w:eastAsia="SimSun" w:hAnsi="Calibri" w:cs="Calibri"/>
          <w:color w:val="000000"/>
          <w:sz w:val="22"/>
          <w:lang w:val="en-US" w:eastAsia="zh-CN" w:bidi="ar"/>
        </w:rPr>
        <w:t>IEC</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International Electrotechnical Commission </w:t>
      </w:r>
    </w:p>
    <w:p w14:paraId="5DD136E8" w14:textId="77777777" w:rsidR="008D7AC6" w:rsidRDefault="00000000">
      <w:r>
        <w:rPr>
          <w:rFonts w:ascii="Calibri" w:eastAsia="SimSun" w:hAnsi="Calibri" w:cs="Calibri"/>
          <w:color w:val="000000"/>
          <w:sz w:val="22"/>
          <w:lang w:val="en-US" w:eastAsia="zh-CN" w:bidi="ar"/>
        </w:rPr>
        <w:t xml:space="preserve">IGS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International GNSS Service </w:t>
      </w:r>
    </w:p>
    <w:p w14:paraId="5DD136E9" w14:textId="77777777" w:rsidR="008D7AC6" w:rsidRDefault="00000000">
      <w:r>
        <w:rPr>
          <w:rFonts w:ascii="Calibri" w:eastAsia="SimSun" w:hAnsi="Calibri" w:cs="Calibri"/>
          <w:color w:val="000000"/>
          <w:sz w:val="22"/>
          <w:lang w:val="en-US" w:eastAsia="zh-CN" w:bidi="ar"/>
        </w:rPr>
        <w:t xml:space="preserve">IMO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International Maritime Organization </w:t>
      </w:r>
    </w:p>
    <w:p w14:paraId="5DD136EA" w14:textId="77777777" w:rsidR="008D7AC6" w:rsidRDefault="00000000">
      <w:pPr>
        <w:rPr>
          <w:rFonts w:ascii="Calibri" w:eastAsia="SimSun" w:hAnsi="Calibri" w:cs="Calibri"/>
          <w:color w:val="000000"/>
          <w:sz w:val="22"/>
          <w:lang w:val="en-US" w:eastAsia="zh-CN" w:bidi="ar"/>
        </w:rPr>
      </w:pPr>
      <w:r>
        <w:rPr>
          <w:rFonts w:ascii="Calibri" w:eastAsia="SimSun" w:hAnsi="Calibri" w:cs="Calibri"/>
          <w:color w:val="000000"/>
          <w:sz w:val="22"/>
          <w:lang w:val="en-US" w:eastAsia="zh-CN" w:bidi="ar"/>
        </w:rPr>
        <w:t xml:space="preserve">IRNSS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Indian Regional Navigation Satellite System </w:t>
      </w:r>
    </w:p>
    <w:p w14:paraId="5DD136EB" w14:textId="77777777" w:rsidR="008D7AC6" w:rsidRDefault="00000000">
      <w:pPr>
        <w:rPr>
          <w:rFonts w:ascii="Calibri" w:eastAsia="SimSun" w:hAnsi="Calibri" w:cs="Calibri"/>
          <w:color w:val="000000"/>
          <w:sz w:val="22"/>
          <w:lang w:val="en-US" w:eastAsia="zh-CN" w:bidi="ar"/>
        </w:rPr>
      </w:pPr>
      <w:r>
        <w:rPr>
          <w:rFonts w:ascii="Calibri" w:eastAsia="SimSun" w:hAnsi="Calibri" w:cs="Calibri" w:hint="eastAsia"/>
          <w:color w:val="000000"/>
          <w:sz w:val="22"/>
          <w:lang w:val="en-US" w:eastAsia="zh-CN" w:bidi="ar"/>
        </w:rPr>
        <w:t>ITRF                     International Terrestrial Reference Frame</w:t>
      </w:r>
    </w:p>
    <w:p w14:paraId="5DD136EC" w14:textId="77777777" w:rsidR="008D7AC6" w:rsidRDefault="00000000">
      <w:pPr>
        <w:rPr>
          <w:rFonts w:ascii="Calibri" w:eastAsia="SimSun" w:hAnsi="Calibri" w:cs="Calibri"/>
          <w:color w:val="000000"/>
          <w:sz w:val="22"/>
          <w:lang w:val="sv-SE" w:eastAsia="zh-CN" w:bidi="ar"/>
        </w:rPr>
      </w:pPr>
      <w:r>
        <w:rPr>
          <w:rFonts w:ascii="Calibri" w:eastAsia="SimSun" w:hAnsi="Calibri" w:cs="Calibri" w:hint="eastAsia"/>
          <w:color w:val="000000"/>
          <w:sz w:val="22"/>
          <w:lang w:val="sv-SE" w:eastAsia="zh-CN" w:bidi="ar"/>
        </w:rPr>
        <w:t>KPS                      Korean Positioning System</w:t>
      </w:r>
    </w:p>
    <w:p w14:paraId="5DD136ED" w14:textId="77777777" w:rsidR="008D7AC6" w:rsidRDefault="00000000">
      <w:pPr>
        <w:rPr>
          <w:rFonts w:ascii="Calibri" w:eastAsia="SimSun" w:hAnsi="Calibri" w:cs="Calibri"/>
          <w:color w:val="000000"/>
          <w:sz w:val="22"/>
          <w:lang w:val="sv-SE" w:eastAsia="zh-CN" w:bidi="ar"/>
        </w:rPr>
      </w:pPr>
      <w:r>
        <w:rPr>
          <w:rFonts w:ascii="Calibri" w:eastAsia="SimHei"/>
          <w:sz w:val="22"/>
          <w:lang w:val="sv-SE" w:eastAsia="zh-CN"/>
        </w:rPr>
        <w:t xml:space="preserve"> </w:t>
      </w:r>
      <w:r>
        <w:rPr>
          <w:rFonts w:ascii="Calibri" w:eastAsia="SimHei" w:hint="eastAsia"/>
          <w:sz w:val="22"/>
          <w:lang w:val="sv-SE" w:eastAsia="zh-CN"/>
        </w:rPr>
        <w:t xml:space="preserve">KTRF                   </w:t>
      </w:r>
      <w:r>
        <w:rPr>
          <w:rFonts w:ascii="Calibri" w:eastAsia="SimHei"/>
          <w:sz w:val="22"/>
          <w:lang w:val="sv-SE" w:eastAsia="zh-CN"/>
        </w:rPr>
        <w:t>Korean Terrestrial Reference Frame</w:t>
      </w:r>
    </w:p>
    <w:p w14:paraId="5DD136EE" w14:textId="77777777" w:rsidR="008D7AC6" w:rsidRDefault="00000000">
      <w:pPr>
        <w:rPr>
          <w:rFonts w:ascii="Calibri" w:eastAsia="SimSun" w:hAnsi="Calibri" w:cs="Calibri"/>
          <w:color w:val="000000"/>
          <w:sz w:val="22"/>
          <w:lang w:val="en-US" w:eastAsia="zh-CN" w:bidi="ar"/>
        </w:rPr>
      </w:pPr>
      <w:r>
        <w:rPr>
          <w:rFonts w:ascii="Calibri" w:eastAsia="SimSun" w:hAnsi="Calibri" w:cs="Calibri"/>
          <w:color w:val="000000"/>
          <w:sz w:val="22"/>
          <w:lang w:val="en-US" w:eastAsia="zh-CN" w:bidi="ar"/>
        </w:rPr>
        <w:t>MADOCA-PPP</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Multi-GNSS Advanced Orbit and Clock Augmentation - Precise Point Positioning</w:t>
      </w:r>
    </w:p>
    <w:p w14:paraId="5DD136EF" w14:textId="77777777" w:rsidR="008D7AC6" w:rsidRDefault="00000000">
      <w:pPr>
        <w:rPr>
          <w:rFonts w:ascii="Calibri" w:eastAsia="SimSun" w:hAnsi="Calibri" w:cs="Calibri"/>
          <w:color w:val="000000"/>
          <w:sz w:val="22"/>
          <w:lang w:val="en-US" w:eastAsia="zh-CN" w:bidi="ar"/>
        </w:rPr>
      </w:pPr>
      <w:r>
        <w:rPr>
          <w:rFonts w:ascii="Calibri" w:eastAsia="SimSun" w:hAnsi="Calibri" w:cs="Calibri"/>
          <w:color w:val="000000"/>
          <w:sz w:val="22"/>
          <w:lang w:val="en-US" w:eastAsia="zh-CN" w:bidi="ar"/>
        </w:rPr>
        <w:t xml:space="preserve">PNT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Position, Navigation, and Time </w:t>
      </w:r>
    </w:p>
    <w:p w14:paraId="5DD136F0" w14:textId="77777777" w:rsidR="008D7AC6" w:rsidRDefault="00000000">
      <w:pPr>
        <w:rPr>
          <w:rFonts w:ascii="Calibri" w:eastAsia="SimSun" w:hAnsi="Calibri" w:cs="Calibri"/>
          <w:color w:val="000000"/>
          <w:sz w:val="22"/>
          <w:lang w:val="en-US" w:eastAsia="zh-CN" w:bidi="ar"/>
        </w:rPr>
      </w:pPr>
      <w:r>
        <w:rPr>
          <w:rFonts w:ascii="Calibri" w:eastAsia="SimSun" w:hAnsi="Calibri" w:cs="Calibri" w:hint="eastAsia"/>
          <w:color w:val="000000"/>
          <w:sz w:val="22"/>
          <w:lang w:val="en-US" w:eastAsia="zh-CN" w:bidi="ar"/>
        </w:rPr>
        <w:t>POINT                 Precise POsitioning and INTegrity monitoring</w:t>
      </w:r>
    </w:p>
    <w:p w14:paraId="5DD136F1" w14:textId="77777777" w:rsidR="008D7AC6" w:rsidRDefault="00000000">
      <w:r>
        <w:rPr>
          <w:rFonts w:ascii="Calibri" w:eastAsia="SimSun" w:hAnsi="Calibri" w:cs="Calibri"/>
          <w:color w:val="000000"/>
          <w:sz w:val="22"/>
          <w:lang w:val="en-US" w:eastAsia="zh-CN" w:bidi="ar"/>
        </w:rPr>
        <w:lastRenderedPageBreak/>
        <w:t xml:space="preserve">PPP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Precise Point Positioning </w:t>
      </w:r>
    </w:p>
    <w:p w14:paraId="5DD136F2" w14:textId="77777777" w:rsidR="008D7AC6" w:rsidRDefault="00000000">
      <w:r>
        <w:rPr>
          <w:rFonts w:ascii="Calibri" w:eastAsia="SimSun" w:hAnsi="Calibri" w:cs="Calibri"/>
          <w:color w:val="000000"/>
          <w:sz w:val="22"/>
          <w:lang w:val="en-US" w:eastAsia="zh-CN" w:bidi="ar"/>
        </w:rPr>
        <w:t xml:space="preserve">QZSS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Quasi-Zenith Satellite System </w:t>
      </w:r>
    </w:p>
    <w:p w14:paraId="5DD136F3" w14:textId="77777777" w:rsidR="008D7AC6" w:rsidRDefault="00000000">
      <w:r>
        <w:rPr>
          <w:rFonts w:ascii="Calibri" w:eastAsia="SimSun" w:hAnsi="Calibri" w:cs="Calibri"/>
          <w:color w:val="000000"/>
          <w:sz w:val="22"/>
          <w:lang w:val="en-US" w:eastAsia="zh-CN" w:bidi="ar"/>
        </w:rPr>
        <w:t xml:space="preserve">RTK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Real Time Kinematic</w:t>
      </w:r>
    </w:p>
    <w:p w14:paraId="5DD136F4" w14:textId="77777777" w:rsidR="008D7AC6" w:rsidRDefault="00000000">
      <w:r>
        <w:rPr>
          <w:rFonts w:ascii="Calibri" w:eastAsia="SimSun" w:hAnsi="Calibri" w:cs="Calibri"/>
          <w:color w:val="000000"/>
          <w:sz w:val="22"/>
          <w:lang w:val="en-US" w:eastAsia="zh-CN" w:bidi="ar"/>
        </w:rPr>
        <w:t xml:space="preserve">SBAS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Satellite-based Augmentation System </w:t>
      </w:r>
    </w:p>
    <w:p w14:paraId="5DD136F5" w14:textId="77777777" w:rsidR="008D7AC6" w:rsidRDefault="00000000">
      <w:r>
        <w:rPr>
          <w:rFonts w:ascii="Calibri" w:eastAsia="SimSun" w:hAnsi="Calibri" w:cs="Calibri"/>
          <w:color w:val="000000"/>
          <w:sz w:val="22"/>
          <w:lang w:val="en-US" w:eastAsia="zh-CN" w:bidi="ar"/>
        </w:rPr>
        <w:t xml:space="preserve">SDCM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 xml:space="preserve">System of Differential Correction and Monitoring </w:t>
      </w:r>
    </w:p>
    <w:p w14:paraId="5DD136F6" w14:textId="77777777" w:rsidR="008D7AC6" w:rsidRDefault="00000000">
      <w:r>
        <w:rPr>
          <w:rFonts w:ascii="Calibri" w:eastAsia="SimSun" w:hAnsi="Calibri" w:cs="Calibri"/>
          <w:color w:val="000000"/>
          <w:sz w:val="22"/>
          <w:lang w:val="en-US" w:eastAsia="zh-CN" w:bidi="ar"/>
        </w:rPr>
        <w:t xml:space="preserve">WWRNS </w:t>
      </w:r>
      <w:r>
        <w:rPr>
          <w:rFonts w:ascii="Calibri" w:eastAsia="SimSun" w:hAnsi="Calibri" w:cs="Calibri" w:hint="eastAsia"/>
          <w:color w:val="000000"/>
          <w:sz w:val="22"/>
          <w:lang w:val="en-US" w:eastAsia="zh-CN" w:bidi="ar"/>
        </w:rPr>
        <w:t xml:space="preserve">             </w:t>
      </w:r>
      <w:r>
        <w:rPr>
          <w:rFonts w:ascii="Calibri" w:eastAsia="SimSun" w:hAnsi="Calibri" w:cs="Calibri"/>
          <w:color w:val="000000"/>
          <w:sz w:val="22"/>
          <w:lang w:val="en-US" w:eastAsia="zh-CN" w:bidi="ar"/>
        </w:rPr>
        <w:t>World Wide Radio Navigation Systems</w:t>
      </w:r>
    </w:p>
    <w:p w14:paraId="5DD136F7" w14:textId="77777777" w:rsidR="008D7AC6" w:rsidRDefault="00000000">
      <w:pPr>
        <w:pStyle w:val="Heading1"/>
      </w:pPr>
      <w:bookmarkStart w:id="380" w:name="_Toc219030269"/>
      <w:bookmarkStart w:id="381" w:name="_Toc19630"/>
      <w:bookmarkStart w:id="382" w:name="_Toc18870"/>
      <w:bookmarkStart w:id="383" w:name="_Toc18624"/>
      <w:r>
        <w:t>rEFERENCES</w:t>
      </w:r>
      <w:bookmarkEnd w:id="380"/>
      <w:bookmarkEnd w:id="381"/>
      <w:bookmarkEnd w:id="382"/>
      <w:bookmarkEnd w:id="383"/>
    </w:p>
    <w:p w14:paraId="5DD136F8" w14:textId="77777777" w:rsidR="008D7AC6" w:rsidRDefault="00000000">
      <w:pPr>
        <w:numPr>
          <w:ilvl w:val="0"/>
          <w:numId w:val="9"/>
        </w:numPr>
        <w:spacing w:before="120" w:after="60"/>
        <w:jc w:val="both"/>
        <w:rPr>
          <w:rFonts w:ascii="Calibri" w:hAnsi="Calibri" w:cs="Calibri"/>
          <w:sz w:val="22"/>
          <w:lang w:val="es-ES" w:eastAsia="en-GB"/>
        </w:rPr>
      </w:pPr>
      <w:bookmarkStart w:id="384" w:name="_Ref144985421"/>
      <w:bookmarkStart w:id="385" w:name="_Ref160173078"/>
      <w:r>
        <w:rPr>
          <w:rFonts w:ascii="Calibri" w:hAnsi="Calibri" w:cs="Calibri"/>
          <w:sz w:val="22"/>
          <w:lang w:val="es-ES" w:eastAsia="en-GB"/>
        </w:rPr>
        <w:t>IALA NAVGUIDE 20</w:t>
      </w:r>
      <w:r>
        <w:rPr>
          <w:rFonts w:ascii="Calibri" w:hAnsi="Calibri" w:cs="Calibri"/>
          <w:sz w:val="22"/>
          <w:lang w:val="en-US" w:eastAsia="zh-CN"/>
        </w:rPr>
        <w:t>23</w:t>
      </w:r>
      <w:r>
        <w:rPr>
          <w:rFonts w:ascii="Calibri" w:hAnsi="Calibri" w:cs="Calibri"/>
          <w:sz w:val="22"/>
          <w:lang w:val="es-ES" w:eastAsia="en-GB"/>
        </w:rPr>
        <w:t xml:space="preserve">. </w:t>
      </w:r>
    </w:p>
    <w:p w14:paraId="5DD136F9" w14:textId="77777777" w:rsidR="008D7AC6" w:rsidRDefault="00000000">
      <w:pPr>
        <w:pStyle w:val="Reference"/>
      </w:pPr>
      <w:r>
        <w:rPr>
          <w:rFonts w:hint="eastAsia"/>
        </w:rPr>
        <w:t>International Association of Marine Aids to Navigation and Lighthouse Authorities (IALA). IALA Guideline G1127: Systems and Services for High Accuracy Positioning and Ranging. Edition 2.1. Saint-Germain-en-Laye, France, June 2022.</w:t>
      </w:r>
    </w:p>
    <w:p w14:paraId="5DD136FA" w14:textId="77777777" w:rsidR="008D7AC6" w:rsidRDefault="00000000">
      <w:pPr>
        <w:pStyle w:val="Reference"/>
      </w:pPr>
      <w:r>
        <w:rPr>
          <w:rFonts w:hint="eastAsia"/>
        </w:rPr>
        <w:t xml:space="preserve">International GNSS Service (IGS). Precise Point Positioning with Ambiguity Resolution (PPP-AR). Available at: </w:t>
      </w:r>
      <w:hyperlink r:id="rId34" w:history="1">
        <w:r>
          <w:rPr>
            <w:rStyle w:val="Hyperlink"/>
            <w:rFonts w:hint="eastAsia"/>
          </w:rPr>
          <w:t>https://www.igs.org/wg/ppp-ar/</w:t>
        </w:r>
      </w:hyperlink>
      <w:r>
        <w:rPr>
          <w:rFonts w:eastAsia="SimSun" w:hint="eastAsia"/>
          <w:lang w:val="en-US" w:eastAsia="zh-CN"/>
        </w:rPr>
        <w:t xml:space="preserve">  (accessed April 2026).</w:t>
      </w:r>
    </w:p>
    <w:p w14:paraId="5DD136FB"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sz w:val="22"/>
          <w:lang w:val="es-ES" w:eastAsia="en-GB"/>
        </w:rPr>
        <w:t xml:space="preserve">IMO Resolution A.1046(27), Adopted on 30 November 2011, WORLDWIDE RADIONAVIGATION SYSTEM. </w:t>
      </w:r>
    </w:p>
    <w:p w14:paraId="5DD136FC" w14:textId="77777777" w:rsidR="008D7AC6" w:rsidRDefault="00000000">
      <w:pPr>
        <w:numPr>
          <w:ilvl w:val="0"/>
          <w:numId w:val="9"/>
        </w:numPr>
        <w:spacing w:before="120" w:after="60"/>
        <w:jc w:val="both"/>
      </w:pPr>
      <w:r>
        <w:rPr>
          <w:rFonts w:ascii="Calibri" w:hAnsi="Calibri" w:cs="Calibri"/>
          <w:sz w:val="22"/>
          <w:lang w:val="es-ES" w:eastAsia="en-GB"/>
        </w:rPr>
        <w:t xml:space="preserve">IMO Resolution A.915(22), Adopted on 29 November 2001 , REVISED MARITIME POLICY AND REQUIREMENTS FOR A FUTURE GLOBAL NAVIGATION SATELLITE SYSTEM (GNSS). </w:t>
      </w:r>
    </w:p>
    <w:p w14:paraId="5DD136FD"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 xml:space="preserve">China Satellite Navigation Office. (2023) BeiDou Navigation Satellite System Signal-in-Space Interface Control Document: Precise Point Positioning Service Signal PPP-B2b. Available at: </w:t>
      </w:r>
      <w:hyperlink r:id="rId35" w:history="1">
        <w:r>
          <w:rPr>
            <w:rStyle w:val="Hyperlink"/>
            <w:rFonts w:ascii="Calibri" w:hAnsi="Calibri" w:cs="Calibri" w:hint="eastAsia"/>
            <w:sz w:val="22"/>
            <w:lang w:val="es-ES" w:eastAsia="en-GB"/>
          </w:rPr>
          <w:t>http://en.beidou.gov.cn/SYSTEMS/ICD/202008/P020231201538195573144.pdf</w:t>
        </w:r>
      </w:hyperlink>
      <w:r>
        <w:rPr>
          <w:rFonts w:ascii="Calibri" w:hAnsi="Calibri" w:cs="Calibri" w:hint="eastAsia"/>
          <w:sz w:val="22"/>
          <w:lang w:val="en-US" w:eastAsia="zh-CN"/>
        </w:rPr>
        <w:t xml:space="preserve"> .</w:t>
      </w:r>
    </w:p>
    <w:p w14:paraId="5DD136FE"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 xml:space="preserve">Geoscience Australia. (2024) Service Definition Document for Signal-in-Space Open Services </w:t>
      </w:r>
      <w:r>
        <w:rPr>
          <w:rFonts w:ascii="Calibri" w:hAnsi="Calibri" w:cs="Calibri" w:hint="eastAsia"/>
          <w:sz w:val="22"/>
          <w:lang w:val="es-ES" w:eastAsia="zh-CN"/>
        </w:rPr>
        <w:t xml:space="preserve"> </w:t>
      </w:r>
      <w:r>
        <w:rPr>
          <w:rFonts w:ascii="Calibri" w:hAnsi="Calibri" w:cs="Calibri" w:hint="eastAsia"/>
          <w:sz w:val="22"/>
          <w:lang w:val="es-ES" w:eastAsia="en-GB"/>
        </w:rPr>
        <w:t xml:space="preserve">(SouthPAN SDD, SBAS-STN-0001 Revision 03). </w:t>
      </w:r>
      <w:r>
        <w:rPr>
          <w:rFonts w:ascii="Calibri" w:hAnsi="Calibri" w:cs="Calibri" w:hint="eastAsia"/>
          <w:sz w:val="22"/>
          <w:lang w:val="es-ES" w:eastAsia="zh-CN"/>
        </w:rPr>
        <w:t xml:space="preserve"> </w:t>
      </w:r>
      <w:r>
        <w:rPr>
          <w:rFonts w:ascii="Calibri" w:hAnsi="Calibri" w:cs="Calibri" w:hint="eastAsia"/>
          <w:sz w:val="22"/>
          <w:lang w:val="es-ES" w:eastAsia="en-GB"/>
        </w:rPr>
        <w:t xml:space="preserve">Available at: </w:t>
      </w:r>
      <w:hyperlink r:id="rId36" w:history="1">
        <w:r>
          <w:rPr>
            <w:rStyle w:val="Hyperlink"/>
            <w:rFonts w:ascii="Calibri" w:hAnsi="Calibri" w:cs="Calibri" w:hint="eastAsia"/>
            <w:sz w:val="22"/>
            <w:lang w:val="es-ES" w:eastAsia="en-GB"/>
          </w:rPr>
          <w:t>https://www.ga.gov.au/__data/assets/pdf_file/0011/123320/SBAS-STN-0001_03_SouthPAN-SDD-for-SIS-OS.pdf</w:t>
        </w:r>
      </w:hyperlink>
      <w:r>
        <w:rPr>
          <w:rFonts w:ascii="Calibri" w:hAnsi="Calibri" w:cs="Calibri" w:hint="eastAsia"/>
          <w:sz w:val="22"/>
          <w:lang w:val="es-ES" w:eastAsia="zh-CN"/>
        </w:rPr>
        <w:t xml:space="preserve"> .</w:t>
      </w:r>
    </w:p>
    <w:p w14:paraId="5DD136FF"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 xml:space="preserve"> Geoscience Australia. (2024) Service Definition Document for Signal-in-Space Open Services (SouthPAN SDD, SBAS-STN-0001 Revision 03). Available at: </w:t>
      </w:r>
      <w:hyperlink r:id="rId37" w:history="1">
        <w:r>
          <w:rPr>
            <w:rStyle w:val="Hyperlink"/>
            <w:rFonts w:ascii="Calibri" w:hAnsi="Calibri" w:cs="Calibri" w:hint="eastAsia"/>
            <w:sz w:val="22"/>
            <w:lang w:val="es-ES" w:eastAsia="en-GB"/>
          </w:rPr>
          <w:t>https://www.ga.gov.au/__data/assets/pdf_file/0011/123320/SBAS-STN-0001_03_SouthPAN-SDD-for-SIS-OS.pdf</w:t>
        </w:r>
        <w:r>
          <w:rPr>
            <w:rStyle w:val="Hyperlink"/>
            <w:rFonts w:ascii="Calibri" w:hAnsi="Calibri" w:cs="Calibri" w:hint="eastAsia"/>
            <w:sz w:val="22"/>
            <w:lang w:val="es-ES" w:eastAsia="zh-CN"/>
          </w:rPr>
          <w:t>.</w:t>
        </w:r>
      </w:hyperlink>
    </w:p>
    <w:p w14:paraId="5DD13700"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 xml:space="preserve">Cabinet Office of Japan. (n.d.) Centimetre Level Augmentation Service (CLAS) Public Archive Data (L6 Messages). Available at: </w:t>
      </w:r>
      <w:hyperlink r:id="rId38" w:history="1">
        <w:r>
          <w:rPr>
            <w:rStyle w:val="Hyperlink"/>
            <w:rFonts w:ascii="Calibri" w:hAnsi="Calibri" w:cs="Calibri" w:hint="eastAsia"/>
            <w:sz w:val="22"/>
            <w:lang w:val="es-ES" w:eastAsia="en-GB"/>
          </w:rPr>
          <w:t>https://sys.qzss.go.jp/dod/en/archives/clas.html</w:t>
        </w:r>
      </w:hyperlink>
      <w:r>
        <w:rPr>
          <w:rFonts w:ascii="Calibri" w:hAnsi="Calibri" w:cs="Calibri" w:hint="eastAsia"/>
          <w:sz w:val="22"/>
          <w:lang w:val="es-ES" w:eastAsia="en-GB"/>
        </w:rPr>
        <w:t xml:space="preserve"> (accessed April 2026).</w:t>
      </w:r>
    </w:p>
    <w:p w14:paraId="5DD13701"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 xml:space="preserve"> European Union. (2022) Galileo High Accuracy Service Signal-in-Space Interface Control Document (HAS SIS ICD), Issue 1.0, May 2022. Available at: </w:t>
      </w:r>
      <w:hyperlink r:id="rId39" w:history="1">
        <w:r>
          <w:rPr>
            <w:rStyle w:val="Hyperlink"/>
            <w:rFonts w:ascii="Calibri" w:hAnsi="Calibri" w:cs="Calibri" w:hint="eastAsia"/>
            <w:sz w:val="22"/>
            <w:lang w:val="es-ES" w:eastAsia="en-GB"/>
          </w:rPr>
          <w:t>https://www.gsc-europa.eu/sites/default/files/sites/all/files/Galileo_HAS_SIS_ICD_v1.0.pdf</w:t>
        </w:r>
        <w:r>
          <w:rPr>
            <w:rStyle w:val="Hyperlink"/>
            <w:rFonts w:ascii="Calibri" w:hAnsi="Calibri" w:cs="Calibri" w:hint="eastAsia"/>
            <w:sz w:val="22"/>
            <w:lang w:val="en-US" w:eastAsia="zh-CN"/>
          </w:rPr>
          <w:t>.</w:t>
        </w:r>
      </w:hyperlink>
      <w:r>
        <w:rPr>
          <w:rFonts w:ascii="Calibri" w:hAnsi="Calibri" w:cs="Calibri" w:hint="eastAsia"/>
          <w:sz w:val="22"/>
          <w:lang w:val="en-US" w:eastAsia="zh-CN"/>
        </w:rPr>
        <w:t xml:space="preserve"> </w:t>
      </w:r>
    </w:p>
    <w:p w14:paraId="5DD13702"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 xml:space="preserve"> European Union. (2023) Galileo High Accuracy Service </w:t>
      </w:r>
      <w:r>
        <w:rPr>
          <w:rFonts w:ascii="Calibri" w:hAnsi="Calibri" w:cs="Calibri" w:hint="eastAsia"/>
          <w:sz w:val="22"/>
          <w:lang w:val="es-ES" w:eastAsia="en-GB"/>
        </w:rPr>
        <w:t>–</w:t>
      </w:r>
      <w:r>
        <w:rPr>
          <w:rFonts w:ascii="Calibri" w:hAnsi="Calibri" w:cs="Calibri" w:hint="eastAsia"/>
          <w:sz w:val="22"/>
          <w:lang w:val="es-ES" w:eastAsia="en-GB"/>
        </w:rPr>
        <w:t xml:space="preserve"> Service Definition Document (HAS SDD), Version 1.0. Available at: </w:t>
      </w:r>
      <w:hyperlink r:id="rId40" w:history="1">
        <w:r>
          <w:rPr>
            <w:rStyle w:val="Hyperlink"/>
            <w:rFonts w:ascii="Calibri" w:hAnsi="Calibri" w:cs="Calibri" w:hint="eastAsia"/>
            <w:sz w:val="22"/>
            <w:lang w:val="es-ES" w:eastAsia="en-GB"/>
          </w:rPr>
          <w:t>https://www.gsc-europa.eu/sites/default/files/sites/all/files/Galileo-HAS-SDD_v1.0.pdf</w:t>
        </w:r>
        <w:r>
          <w:rPr>
            <w:rStyle w:val="Hyperlink"/>
            <w:rFonts w:ascii="Calibri" w:hAnsi="Calibri" w:cs="Calibri" w:hint="eastAsia"/>
            <w:sz w:val="22"/>
            <w:lang w:val="en-US" w:eastAsia="zh-CN"/>
          </w:rPr>
          <w:t>.</w:t>
        </w:r>
      </w:hyperlink>
      <w:r>
        <w:rPr>
          <w:rFonts w:ascii="Calibri" w:hAnsi="Calibri" w:cs="Calibri" w:hint="eastAsia"/>
          <w:sz w:val="22"/>
          <w:lang w:val="en-US" w:eastAsia="zh-CN"/>
        </w:rPr>
        <w:t xml:space="preserve"> </w:t>
      </w:r>
    </w:p>
    <w:p w14:paraId="5DD13703"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 xml:space="preserve">European Union. (2023) Galileo High Accuracy Service (HAS) Information Note (SL1 and SL2). Available at: </w:t>
      </w:r>
      <w:hyperlink r:id="rId41" w:history="1">
        <w:r>
          <w:rPr>
            <w:rStyle w:val="Hyperlink"/>
            <w:rFonts w:ascii="Calibri" w:hAnsi="Calibri" w:cs="Calibri" w:hint="eastAsia"/>
            <w:sz w:val="22"/>
            <w:lang w:val="es-ES" w:eastAsia="en-GB"/>
          </w:rPr>
          <w:t>https://www.gsc-europa.eu/sites/default/files/sites/all/files/Galileo_HAS_Info_Note.pdf</w:t>
        </w:r>
        <w:r>
          <w:rPr>
            <w:rStyle w:val="Hyperlink"/>
            <w:rFonts w:ascii="Calibri" w:hAnsi="Calibri" w:cs="Calibri" w:hint="eastAsia"/>
            <w:sz w:val="22"/>
            <w:lang w:val="en-US" w:eastAsia="zh-CN"/>
          </w:rPr>
          <w:t>.</w:t>
        </w:r>
      </w:hyperlink>
      <w:r>
        <w:rPr>
          <w:rFonts w:ascii="Calibri" w:hAnsi="Calibri" w:cs="Calibri" w:hint="eastAsia"/>
          <w:sz w:val="22"/>
          <w:lang w:val="en-US" w:eastAsia="zh-CN"/>
        </w:rPr>
        <w:t xml:space="preserve"> </w:t>
      </w:r>
    </w:p>
    <w:p w14:paraId="5DD13704"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 xml:space="preserve">European Union. (n.d.) Galileo High Accuracy Service (HAS) Internet Data Distribution (IDD).  Available at: </w:t>
      </w:r>
      <w:hyperlink r:id="rId42" w:history="1">
        <w:r>
          <w:rPr>
            <w:rStyle w:val="Hyperlink"/>
            <w:rFonts w:ascii="Calibri" w:hAnsi="Calibri" w:cs="Calibri" w:hint="eastAsia"/>
            <w:sz w:val="22"/>
            <w:lang w:val="es-ES" w:eastAsia="en-GB"/>
          </w:rPr>
          <w:t>https://www.gsc-europa.eu/galileo/services/galileo-high-accuracy-service-has/internet-data-distribution</w:t>
        </w:r>
        <w:r>
          <w:rPr>
            <w:rStyle w:val="Hyperlink"/>
            <w:rFonts w:ascii="Calibri" w:hAnsi="Calibri" w:cs="Calibri" w:hint="eastAsia"/>
            <w:sz w:val="22"/>
            <w:lang w:val="en-US" w:eastAsia="zh-CN"/>
          </w:rPr>
          <w:t>.</w:t>
        </w:r>
      </w:hyperlink>
      <w:r>
        <w:rPr>
          <w:rFonts w:ascii="Calibri" w:hAnsi="Calibri" w:cs="Calibri" w:hint="eastAsia"/>
          <w:sz w:val="22"/>
          <w:lang w:val="en-US" w:eastAsia="zh-CN"/>
        </w:rPr>
        <w:t xml:space="preserve"> </w:t>
      </w:r>
      <w:r>
        <w:rPr>
          <w:rFonts w:ascii="Calibri" w:hAnsi="Calibri" w:cs="Calibri" w:hint="eastAsia"/>
          <w:sz w:val="22"/>
          <w:lang w:val="es-ES" w:eastAsia="en-GB"/>
        </w:rPr>
        <w:t xml:space="preserve"> (accessed 2026)</w:t>
      </w:r>
      <w:r>
        <w:rPr>
          <w:rFonts w:ascii="Calibri" w:hAnsi="Calibri" w:cs="Calibri" w:hint="eastAsia"/>
          <w:sz w:val="22"/>
          <w:lang w:val="en-US" w:eastAsia="zh-CN"/>
        </w:rPr>
        <w:t>.</w:t>
      </w:r>
    </w:p>
    <w:p w14:paraId="5DD13705"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 xml:space="preserve">Korea Aerospace Research Institute (KARI), Korea Positioning System (KPS), available at: </w:t>
      </w:r>
      <w:hyperlink r:id="rId43" w:history="1">
        <w:r>
          <w:rPr>
            <w:rStyle w:val="Hyperlink"/>
            <w:rFonts w:ascii="Calibri" w:hAnsi="Calibri" w:cs="Calibri" w:hint="eastAsia"/>
            <w:sz w:val="22"/>
            <w:lang w:val="es-ES" w:eastAsia="en-GB"/>
          </w:rPr>
          <w:t>https://www.kari.re.kr/eng</w:t>
        </w:r>
      </w:hyperlink>
      <w:r>
        <w:rPr>
          <w:rFonts w:ascii="Calibri" w:hAnsi="Calibri" w:cs="Calibri" w:hint="eastAsia"/>
          <w:sz w:val="22"/>
          <w:lang w:val="en-US" w:eastAsia="zh-CN"/>
        </w:rPr>
        <w:t xml:space="preserve"> </w:t>
      </w:r>
      <w:r>
        <w:rPr>
          <w:rFonts w:ascii="Calibri" w:hAnsi="Calibri" w:cs="Calibri" w:hint="eastAsia"/>
          <w:sz w:val="22"/>
          <w:lang w:val="es-ES" w:eastAsia="en-GB"/>
        </w:rPr>
        <w:t xml:space="preserve"> (accessed April 2026).</w:t>
      </w:r>
    </w:p>
    <w:p w14:paraId="5DD13706"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 xml:space="preserve">Cabinet Office of Japan. (2024) Operational service of MADOCA-PPP (Multi-GNSS Advanced Orbit and Clock Augmentation </w:t>
      </w:r>
      <w:r>
        <w:rPr>
          <w:rFonts w:ascii="Calibri" w:hAnsi="Calibri" w:cs="Calibri" w:hint="eastAsia"/>
          <w:sz w:val="22"/>
          <w:lang w:val="es-ES" w:eastAsia="en-GB"/>
        </w:rPr>
        <w:t>–</w:t>
      </w:r>
      <w:r>
        <w:rPr>
          <w:rFonts w:ascii="Calibri" w:hAnsi="Calibri" w:cs="Calibri" w:hint="eastAsia"/>
          <w:sz w:val="22"/>
          <w:lang w:val="es-ES" w:eastAsia="en-GB"/>
        </w:rPr>
        <w:t xml:space="preserve"> Precise Point Positioning). Available at: </w:t>
      </w:r>
      <w:hyperlink r:id="rId44" w:history="1">
        <w:r>
          <w:rPr>
            <w:rStyle w:val="Hyperlink"/>
            <w:rFonts w:ascii="Calibri" w:hAnsi="Calibri" w:cs="Calibri" w:hint="eastAsia"/>
            <w:sz w:val="22"/>
            <w:lang w:val="es-ES" w:eastAsia="en-GB"/>
          </w:rPr>
          <w:t>https://qzss.go.jp/en/overview/notices/madoca_240401.html</w:t>
        </w:r>
      </w:hyperlink>
      <w:r>
        <w:rPr>
          <w:rFonts w:ascii="Calibri" w:hAnsi="Calibri" w:cs="Calibri" w:hint="eastAsia"/>
          <w:sz w:val="22"/>
          <w:lang w:val="en-US" w:eastAsia="zh-CN"/>
        </w:rPr>
        <w:t xml:space="preserve"> </w:t>
      </w:r>
      <w:r>
        <w:rPr>
          <w:rFonts w:ascii="Calibri" w:hAnsi="Calibri" w:cs="Calibri" w:hint="eastAsia"/>
          <w:sz w:val="22"/>
          <w:lang w:val="es-ES" w:eastAsia="en-GB"/>
        </w:rPr>
        <w:t>(accessed April 2026).</w:t>
      </w:r>
    </w:p>
    <w:p w14:paraId="5DD13707"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lastRenderedPageBreak/>
        <w:t xml:space="preserve">Cabinet Office of Japan. (2025) Interface Specification for MADOCA-PPP (IS-QZSS-MDC-004). Available at: </w:t>
      </w:r>
      <w:hyperlink r:id="rId45" w:history="1">
        <w:r>
          <w:rPr>
            <w:rStyle w:val="Hyperlink"/>
            <w:rFonts w:ascii="Calibri" w:hAnsi="Calibri" w:cs="Calibri" w:hint="eastAsia"/>
            <w:sz w:val="22"/>
            <w:lang w:val="es-ES" w:eastAsia="en-GB"/>
          </w:rPr>
          <w:t>https://qzss.go.jp/en/technical/ps-is-qzss/ps-is-qzss.html</w:t>
        </w:r>
      </w:hyperlink>
      <w:r>
        <w:rPr>
          <w:rFonts w:ascii="Calibri" w:hAnsi="Calibri" w:cs="Calibri" w:hint="eastAsia"/>
          <w:sz w:val="22"/>
          <w:lang w:val="en-US" w:eastAsia="zh-CN"/>
        </w:rPr>
        <w:t xml:space="preserve"> </w:t>
      </w:r>
      <w:r>
        <w:rPr>
          <w:rFonts w:ascii="Calibri" w:hAnsi="Calibri" w:cs="Calibri" w:hint="eastAsia"/>
          <w:sz w:val="22"/>
          <w:lang w:val="es-ES" w:eastAsia="en-GB"/>
        </w:rPr>
        <w:t xml:space="preserve"> (accessed April 2026).</w:t>
      </w:r>
    </w:p>
    <w:p w14:paraId="5DD13708"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 xml:space="preserve">Joint Stock Company </w:t>
      </w:r>
      <w:r>
        <w:rPr>
          <w:rFonts w:ascii="Calibri" w:hAnsi="Calibri" w:cs="Calibri" w:hint="eastAsia"/>
          <w:sz w:val="22"/>
          <w:lang w:val="es-ES" w:eastAsia="en-GB"/>
        </w:rPr>
        <w:t>“</w:t>
      </w:r>
      <w:r>
        <w:rPr>
          <w:rFonts w:ascii="Calibri" w:hAnsi="Calibri" w:cs="Calibri" w:hint="eastAsia"/>
          <w:sz w:val="22"/>
          <w:lang w:val="es-ES" w:eastAsia="en-GB"/>
        </w:rPr>
        <w:t>GLONASS</w:t>
      </w:r>
      <w:r>
        <w:rPr>
          <w:rFonts w:ascii="Calibri" w:hAnsi="Calibri" w:cs="Calibri" w:hint="eastAsia"/>
          <w:sz w:val="22"/>
          <w:lang w:val="es-ES" w:eastAsia="en-GB"/>
        </w:rPr>
        <w:t>”</w:t>
      </w:r>
      <w:r>
        <w:rPr>
          <w:rFonts w:ascii="Calibri" w:hAnsi="Calibri" w:cs="Calibri" w:hint="eastAsia"/>
          <w:sz w:val="22"/>
          <w:lang w:val="es-ES" w:eastAsia="en-GB"/>
        </w:rPr>
        <w:t xml:space="preserve">. (2022) High-precision navigation service based on Precise Point Positioning (PPP). Available at: </w:t>
      </w:r>
      <w:hyperlink r:id="rId46" w:history="1">
        <w:r>
          <w:rPr>
            <w:rStyle w:val="Hyperlink"/>
            <w:rFonts w:ascii="Calibri" w:hAnsi="Calibri" w:cs="Calibri" w:hint="eastAsia"/>
            <w:sz w:val="22"/>
            <w:lang w:val="es-ES" w:eastAsia="en-GB"/>
          </w:rPr>
          <w:t>https://tadviser.com/index.php/Product%3AGLONASS%3A_High-precision_navigation_service</w:t>
        </w:r>
      </w:hyperlink>
      <w:r>
        <w:rPr>
          <w:rFonts w:ascii="Calibri" w:hAnsi="Calibri" w:cs="Calibri" w:hint="eastAsia"/>
          <w:sz w:val="22"/>
          <w:lang w:val="en-US" w:eastAsia="zh-CN"/>
        </w:rPr>
        <w:t xml:space="preserve"> </w:t>
      </w:r>
      <w:r>
        <w:rPr>
          <w:rFonts w:ascii="Calibri" w:hAnsi="Calibri" w:cs="Calibri" w:hint="eastAsia"/>
          <w:sz w:val="22"/>
          <w:lang w:val="es-ES" w:eastAsia="en-GB"/>
        </w:rPr>
        <w:t xml:space="preserve">  (accessed April 2026).</w:t>
      </w:r>
    </w:p>
    <w:p w14:paraId="5DD13709"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 xml:space="preserve">Information and Analytical Center for GLONASS. GLONASS System Overview. Available at: </w:t>
      </w:r>
      <w:hyperlink r:id="rId47" w:history="1">
        <w:r>
          <w:rPr>
            <w:rStyle w:val="Hyperlink"/>
            <w:rFonts w:ascii="Calibri" w:hAnsi="Calibri" w:cs="Calibri" w:hint="eastAsia"/>
            <w:sz w:val="22"/>
            <w:lang w:val="es-ES" w:eastAsia="en-GB"/>
          </w:rPr>
          <w:t>https://www.glonass-iac.ru/en/</w:t>
        </w:r>
      </w:hyperlink>
      <w:r>
        <w:rPr>
          <w:rFonts w:ascii="Calibri" w:hAnsi="Calibri" w:cs="Calibri" w:hint="eastAsia"/>
          <w:sz w:val="22"/>
          <w:lang w:val="es-ES" w:eastAsia="en-GB"/>
        </w:rPr>
        <w:t xml:space="preserve"> (accessed April 2026).</w:t>
      </w:r>
    </w:p>
    <w:p w14:paraId="5DD1370A"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 xml:space="preserve">United Nations Office for Outer Space Affairs (UNOOSA). (2024) PPP/PPP-RTK Service Providers Report, 3rd ICG Workshop on Interoperability of Precise Point Positioning (WG-S), International Committee on GNSS (ICG). Available at: </w:t>
      </w:r>
      <w:hyperlink r:id="rId48" w:history="1">
        <w:r>
          <w:rPr>
            <w:rStyle w:val="Hyperlink"/>
            <w:rFonts w:ascii="Calibri" w:hAnsi="Calibri" w:cs="Calibri" w:hint="eastAsia"/>
            <w:sz w:val="22"/>
            <w:lang w:val="es-ES" w:eastAsia="en-GB"/>
          </w:rPr>
          <w:t>https://www.unoosa.org/documents/pdf/icg/2024/WG-S_3rd_Workshop_Interoperability_PPP/3PITF2024_report.pdf</w:t>
        </w:r>
      </w:hyperlink>
      <w:r>
        <w:rPr>
          <w:rFonts w:ascii="Calibri" w:hAnsi="Calibri" w:cs="Calibri" w:hint="eastAsia"/>
          <w:sz w:val="22"/>
          <w:lang w:val="en-US" w:eastAsia="zh-CN"/>
        </w:rPr>
        <w:t xml:space="preserve"> .</w:t>
      </w:r>
    </w:p>
    <w:p w14:paraId="5DD1370B"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IALA. (2021) Guideline G1180 Resilient Position, Navigation and Timing (PNT), Edition 1. Saint-Germain-en-Laye, France.</w:t>
      </w:r>
    </w:p>
    <w:p w14:paraId="5DD1370C"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IALA. (2014) Recommendation R1022 Provision of GNSS Augmentation Service for Maritime Application, Edition 1. Saint-Germain-en-Laye, France.</w:t>
      </w:r>
    </w:p>
    <w:p w14:paraId="5DD1370D"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 xml:space="preserve"> IALA. (2019) Guideline G1152 SBAS Maritime Service, Edition 1. Saint-Germain-en-Laye, France.</w:t>
      </w:r>
    </w:p>
    <w:p w14:paraId="5DD1370E"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 xml:space="preserve"> IALA. (2018) Guideline G1129 The Retransmission of SBAS Corrections Using MF Radio Beacon and AIS, Edition 1. Saint-Germain-en-Laye, France.</w:t>
      </w:r>
    </w:p>
    <w:p w14:paraId="5DD1370F"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IALA. (2016) Guideline G1112 Performance and Monitoring of DGNSS Services in the Frequency Band 283.5</w:t>
      </w:r>
      <w:r>
        <w:rPr>
          <w:rFonts w:ascii="Calibri" w:hAnsi="Calibri" w:cs="Calibri" w:hint="eastAsia"/>
          <w:sz w:val="22"/>
          <w:lang w:val="es-ES" w:eastAsia="en-GB"/>
        </w:rPr>
        <w:t>–</w:t>
      </w:r>
      <w:r>
        <w:rPr>
          <w:rFonts w:ascii="Calibri" w:hAnsi="Calibri" w:cs="Calibri" w:hint="eastAsia"/>
          <w:sz w:val="22"/>
          <w:lang w:val="es-ES" w:eastAsia="en-GB"/>
        </w:rPr>
        <w:t>325 kHz, Edition 1. Saint-Germain-en-Laye, France.</w:t>
      </w:r>
    </w:p>
    <w:p w14:paraId="5DD13710"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 xml:space="preserve"> IMO. (2019) MSC.1/Circ.1575 Guidelines for Shipborne Position, Navigation and Timing (PNT) Data Processing. London, United Kingdom.</w:t>
      </w:r>
    </w:p>
    <w:p w14:paraId="5DD13711"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IALA. (2012) World-Wide Radio Navigation Plan, Edition 2. Saint-Germain-en-Laye, France.</w:t>
      </w:r>
    </w:p>
    <w:p w14:paraId="5DD13712"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IMO/IHO/WMO, Joint IMO/IHO/WMO Manual on Maritime Safety Information, MSC.1/Circ.1310/Rev.2, 2024.</w:t>
      </w:r>
    </w:p>
    <w:p w14:paraId="5DD13713" w14:textId="77777777" w:rsidR="008D7AC6" w:rsidRDefault="00000000">
      <w:pPr>
        <w:numPr>
          <w:ilvl w:val="0"/>
          <w:numId w:val="9"/>
        </w:numPr>
        <w:spacing w:before="120" w:after="60"/>
        <w:jc w:val="both"/>
        <w:rPr>
          <w:rFonts w:ascii="Calibri" w:hAnsi="Calibri" w:cs="Calibri"/>
          <w:sz w:val="22"/>
          <w:lang w:val="es-ES" w:eastAsia="en-GB"/>
        </w:rPr>
      </w:pPr>
      <w:r>
        <w:rPr>
          <w:rFonts w:ascii="Calibri" w:hAnsi="Calibri" w:cs="Calibri" w:hint="eastAsia"/>
          <w:sz w:val="22"/>
          <w:lang w:val="es-ES" w:eastAsia="en-GB"/>
        </w:rPr>
        <w:t>Cospas-Sarsat Programme, Cospas-Sarsat 406 MHz Distress Beacons Specification, Document C/S T.001, Issue 4, Revision 11, Oct. 2023</w:t>
      </w:r>
    </w:p>
    <w:bookmarkEnd w:id="384"/>
    <w:bookmarkEnd w:id="385"/>
    <w:p w14:paraId="5DD13714" w14:textId="77777777" w:rsidR="008D7AC6" w:rsidRDefault="008D7AC6">
      <w:pPr>
        <w:pStyle w:val="BodyText"/>
      </w:pPr>
    </w:p>
    <w:p w14:paraId="5DD13715" w14:textId="77777777" w:rsidR="008D7AC6" w:rsidRDefault="008D7AC6">
      <w:pPr>
        <w:pStyle w:val="BodyText"/>
      </w:pPr>
    </w:p>
    <w:p w14:paraId="5DD13716" w14:textId="77777777" w:rsidR="008D7AC6" w:rsidRDefault="008D7AC6">
      <w:pPr>
        <w:pStyle w:val="BodyText"/>
      </w:pPr>
    </w:p>
    <w:p w14:paraId="5DD13717" w14:textId="77777777" w:rsidR="008D7AC6" w:rsidRDefault="008D7AC6">
      <w:pPr>
        <w:pStyle w:val="BodyText"/>
      </w:pPr>
    </w:p>
    <w:p w14:paraId="5DD13718" w14:textId="77777777" w:rsidR="008D7AC6" w:rsidRDefault="008D7AC6">
      <w:pPr>
        <w:pStyle w:val="BodyText"/>
      </w:pPr>
    </w:p>
    <w:p w14:paraId="5DD13719" w14:textId="77777777" w:rsidR="008D7AC6" w:rsidRDefault="008D7AC6">
      <w:pPr>
        <w:pStyle w:val="BodyText"/>
      </w:pPr>
    </w:p>
    <w:p w14:paraId="5DD1371A" w14:textId="77777777" w:rsidR="008D7AC6" w:rsidRDefault="00000000">
      <w:pPr>
        <w:pStyle w:val="Annex"/>
        <w:numPr>
          <w:ilvl w:val="0"/>
          <w:numId w:val="0"/>
        </w:numPr>
        <w:spacing w:line="276" w:lineRule="auto"/>
        <w:rPr>
          <w:rFonts w:eastAsiaTheme="minorHAnsi"/>
        </w:rPr>
      </w:pPr>
      <w:bookmarkStart w:id="386" w:name="_Toc8531"/>
      <w:bookmarkStart w:id="387" w:name="_Toc9219"/>
      <w:bookmarkStart w:id="388" w:name="_Toc8050"/>
      <w:bookmarkStart w:id="389" w:name="_Hlk219033729"/>
      <w:r>
        <w:rPr>
          <w:rFonts w:eastAsiaTheme="minorHAnsi"/>
        </w:rPr>
        <w:lastRenderedPageBreak/>
        <w:t>ANNEX</w:t>
      </w:r>
      <w:r>
        <w:rPr>
          <w:rFonts w:eastAsiaTheme="minorHAnsi" w:hint="eastAsia"/>
          <w:lang w:val="en-US" w:eastAsia="zh-CN"/>
        </w:rPr>
        <w:t xml:space="preserve"> A</w:t>
      </w:r>
      <w:r>
        <w:rPr>
          <w:rFonts w:eastAsiaTheme="minorHAnsi"/>
        </w:rPr>
        <w:t xml:space="preserve">       existing and planned GNSS satellite-based PPP systems</w:t>
      </w:r>
      <w:bookmarkEnd w:id="386"/>
      <w:bookmarkEnd w:id="387"/>
      <w:bookmarkEnd w:id="388"/>
    </w:p>
    <w:p w14:paraId="5DD1371B" w14:textId="77777777" w:rsidR="008D7AC6" w:rsidRDefault="00000000">
      <w:pPr>
        <w:pStyle w:val="AnnexHead1"/>
        <w:rPr>
          <w:lang w:val="en-US" w:eastAsia="zh-CN"/>
        </w:rPr>
      </w:pPr>
      <w:r>
        <w:rPr>
          <w:rFonts w:hint="eastAsia"/>
          <w:lang w:val="en-US" w:eastAsia="zh-CN"/>
        </w:rPr>
        <w:t xml:space="preserve">  </w:t>
      </w:r>
      <w:bookmarkStart w:id="390" w:name="_Toc842"/>
      <w:bookmarkStart w:id="391" w:name="_Toc17465"/>
      <w:bookmarkStart w:id="392" w:name="_Toc2127"/>
      <w:r>
        <w:rPr>
          <w:lang w:val="en-US" w:eastAsia="zh-CN"/>
        </w:rPr>
        <w:t>BDS PPP B2b</w:t>
      </w:r>
      <w:bookmarkEnd w:id="390"/>
      <w:bookmarkEnd w:id="391"/>
      <w:bookmarkEnd w:id="392"/>
    </w:p>
    <w:p w14:paraId="5DD1371C" w14:textId="77777777" w:rsidR="008D7AC6" w:rsidRDefault="00000000">
      <w:pPr>
        <w:spacing w:after="120"/>
        <w:jc w:val="both"/>
        <w:rPr>
          <w:sz w:val="22"/>
          <w:lang w:eastAsia="zh-CN"/>
        </w:rPr>
      </w:pPr>
      <w:r>
        <w:rPr>
          <w:sz w:val="22"/>
          <w:lang w:eastAsia="zh-CN"/>
        </w:rPr>
        <w:t xml:space="preserve">The </w:t>
      </w:r>
      <w:r>
        <w:rPr>
          <w:rFonts w:hint="eastAsia"/>
          <w:sz w:val="22"/>
          <w:lang w:eastAsia="zh-CN"/>
        </w:rPr>
        <w:t xml:space="preserve">BDS </w:t>
      </w:r>
      <w:r>
        <w:rPr>
          <w:sz w:val="22"/>
          <w:lang w:eastAsia="zh-CN"/>
        </w:rPr>
        <w:t>PPP-B2b signal is designed to provide PPP service for GNSS and their combinations. For each satellite navigation system, the reference broadcast navigation messages</w:t>
      </w:r>
      <w:r>
        <w:rPr>
          <w:rFonts w:hint="eastAsia"/>
          <w:sz w:val="22"/>
          <w:lang w:eastAsia="zh-CN"/>
        </w:rPr>
        <w:t xml:space="preserve"> </w:t>
      </w:r>
      <w:r>
        <w:rPr>
          <w:sz w:val="22"/>
          <w:lang w:eastAsia="zh-CN"/>
        </w:rPr>
        <w:t>corresponding to various corrections are:</w:t>
      </w:r>
    </w:p>
    <w:p w14:paraId="5DD1371D" w14:textId="77777777" w:rsidR="008D7AC6" w:rsidRDefault="00000000">
      <w:pPr>
        <w:pStyle w:val="Bullet1"/>
        <w:rPr>
          <w:lang w:val="en-US" w:eastAsia="zh-CN"/>
        </w:rPr>
      </w:pPr>
      <w:r>
        <w:rPr>
          <w:rFonts w:hint="eastAsia"/>
          <w:lang w:val="en-US" w:eastAsia="zh-CN"/>
        </w:rPr>
        <w:t xml:space="preserve">BDS: PPP-B2b information is used to correct the CNAV1 navigation messagesofB1C signal. </w:t>
      </w:r>
    </w:p>
    <w:p w14:paraId="5DD1371E" w14:textId="77777777" w:rsidR="008D7AC6" w:rsidRDefault="00000000">
      <w:pPr>
        <w:pStyle w:val="Bullet1"/>
        <w:rPr>
          <w:lang w:val="en-US" w:eastAsia="zh-CN"/>
        </w:rPr>
      </w:pPr>
      <w:r>
        <w:rPr>
          <w:rFonts w:hint="eastAsia"/>
          <w:lang w:val="en-US" w:eastAsia="zh-CN"/>
        </w:rPr>
        <w:t xml:space="preserve">GPS: PPP-B2b information is used to correct the LNAV navigation messages. </w:t>
      </w:r>
    </w:p>
    <w:p w14:paraId="5DD1371F" w14:textId="77777777" w:rsidR="008D7AC6" w:rsidRDefault="00000000">
      <w:pPr>
        <w:pStyle w:val="Bullet1"/>
        <w:rPr>
          <w:lang w:val="en-US" w:eastAsia="zh-CN"/>
        </w:rPr>
      </w:pPr>
      <w:r>
        <w:rPr>
          <w:rFonts w:hint="eastAsia"/>
          <w:lang w:val="en-US" w:eastAsia="zh-CN"/>
        </w:rPr>
        <w:t xml:space="preserve">Galileo: PPP-B2b information is used to correct the I/NAV navigation messages. </w:t>
      </w:r>
    </w:p>
    <w:p w14:paraId="5DD13720" w14:textId="77777777" w:rsidR="008D7AC6" w:rsidRDefault="00000000">
      <w:pPr>
        <w:pStyle w:val="Bullet1"/>
        <w:rPr>
          <w:lang w:val="en-US" w:eastAsia="zh-CN"/>
        </w:rPr>
      </w:pPr>
      <w:r>
        <w:rPr>
          <w:rFonts w:hint="eastAsia"/>
          <w:lang w:val="en-US" w:eastAsia="zh-CN"/>
        </w:rPr>
        <w:t>GLONASS: PPP-B2b information is used to correct the L1OCd navigation messages</w:t>
      </w:r>
    </w:p>
    <w:p w14:paraId="5DD13721" w14:textId="77777777" w:rsidR="008D7AC6" w:rsidRDefault="00000000">
      <w:pPr>
        <w:spacing w:after="120"/>
        <w:jc w:val="both"/>
        <w:rPr>
          <w:sz w:val="22"/>
          <w:lang w:val="en-US" w:eastAsia="zh-CN"/>
        </w:rPr>
      </w:pPr>
      <w:r>
        <w:rPr>
          <w:rFonts w:hint="eastAsia"/>
          <w:sz w:val="22"/>
          <w:lang w:val="en-US" w:eastAsia="zh-CN"/>
        </w:rPr>
        <w:t xml:space="preserve">Signal Mask is a 16-bit field that indicates the signals of the GNSS identified by GNSS ID, and provides consistent biases in the Code Bias and Phase Bias content blocks. The list of signals is provided in Table 1. For each signal, </w:t>
      </w:r>
      <w:r>
        <w:rPr>
          <w:rFonts w:hint="eastAsia"/>
          <w:sz w:val="22"/>
          <w:lang w:val="en-US" w:eastAsia="zh-CN"/>
        </w:rPr>
        <w:t>“</w:t>
      </w:r>
      <w:r>
        <w:rPr>
          <w:rFonts w:hint="eastAsia"/>
          <w:sz w:val="22"/>
          <w:lang w:val="en-US" w:eastAsia="zh-CN"/>
        </w:rPr>
        <w:t>1</w:t>
      </w:r>
      <w:r>
        <w:rPr>
          <w:rFonts w:hint="eastAsia"/>
          <w:sz w:val="22"/>
          <w:lang w:val="en-US" w:eastAsia="zh-CN"/>
        </w:rPr>
        <w:t>”</w:t>
      </w:r>
      <w:r>
        <w:rPr>
          <w:rFonts w:hint="eastAsia"/>
          <w:sz w:val="22"/>
          <w:lang w:val="en-US" w:eastAsia="zh-CN"/>
        </w:rPr>
        <w:t xml:space="preserve"> indicates that biases are provided and </w:t>
      </w:r>
      <w:r>
        <w:rPr>
          <w:rFonts w:hint="eastAsia"/>
          <w:sz w:val="22"/>
          <w:lang w:val="en-US" w:eastAsia="zh-CN"/>
        </w:rPr>
        <w:t>“</w:t>
      </w:r>
      <w:r>
        <w:rPr>
          <w:rFonts w:hint="eastAsia"/>
          <w:sz w:val="22"/>
          <w:lang w:val="en-US" w:eastAsia="zh-CN"/>
        </w:rPr>
        <w:t>0</w:t>
      </w:r>
      <w:r>
        <w:rPr>
          <w:rFonts w:hint="eastAsia"/>
          <w:sz w:val="22"/>
          <w:lang w:val="en-US" w:eastAsia="zh-CN"/>
        </w:rPr>
        <w:t>”</w:t>
      </w:r>
      <w:r>
        <w:rPr>
          <w:rFonts w:hint="eastAsia"/>
          <w:sz w:val="22"/>
          <w:lang w:val="en-US" w:eastAsia="zh-CN"/>
        </w:rPr>
        <w:t xml:space="preserve"> indicates that they are not. The MSB of the field corresponds to Signal Index = 0.</w:t>
      </w:r>
    </w:p>
    <w:p w14:paraId="5DD13722" w14:textId="77777777" w:rsidR="008D7AC6" w:rsidRDefault="00000000">
      <w:pPr>
        <w:pStyle w:val="Tablecaption"/>
        <w:numPr>
          <w:ilvl w:val="0"/>
          <w:numId w:val="0"/>
        </w:numPr>
        <w:spacing w:before="240" w:line="216" w:lineRule="atLeast"/>
        <w:rPr>
          <w:rFonts w:eastAsia="SimSun"/>
          <w:lang w:val="en-US" w:eastAsia="zh-CN"/>
        </w:rPr>
      </w:pPr>
      <w:r>
        <w:rPr>
          <w:rFonts w:eastAsiaTheme="minorHAnsi"/>
        </w:rPr>
        <w:t xml:space="preserve">Table </w:t>
      </w:r>
      <w:r>
        <w:rPr>
          <w:rFonts w:eastAsia="SimSun" w:hint="eastAsia"/>
          <w:lang w:val="en-US" w:eastAsia="zh-CN"/>
        </w:rPr>
        <w:t xml:space="preserve">1 </w:t>
      </w:r>
      <w:r>
        <w:rPr>
          <w:rFonts w:eastAsiaTheme="minorHAnsi"/>
        </w:rPr>
        <w:t xml:space="preserve"> </w:t>
      </w:r>
      <w:r>
        <w:rPr>
          <w:rFonts w:eastAsia="SimSun" w:hint="eastAsia"/>
          <w:lang w:val="en-US" w:eastAsia="zh-CN"/>
        </w:rPr>
        <w:t>Signal Index Table</w:t>
      </w:r>
    </w:p>
    <w:tbl>
      <w:tblPr>
        <w:tblStyle w:val="TableGrid"/>
        <w:tblW w:w="0" w:type="auto"/>
        <w:tblInd w:w="1396" w:type="dxa"/>
        <w:tblLook w:val="04A0" w:firstRow="1" w:lastRow="0" w:firstColumn="1" w:lastColumn="0" w:noHBand="0" w:noVBand="1"/>
      </w:tblPr>
      <w:tblGrid>
        <w:gridCol w:w="2077"/>
        <w:gridCol w:w="3474"/>
        <w:gridCol w:w="2107"/>
      </w:tblGrid>
      <w:tr w:rsidR="008D7AC6" w14:paraId="5DD13726" w14:textId="77777777">
        <w:tc>
          <w:tcPr>
            <w:tcW w:w="2077" w:type="dxa"/>
            <w:vAlign w:val="center"/>
          </w:tcPr>
          <w:p w14:paraId="5DD13723" w14:textId="77777777" w:rsidR="008D7AC6" w:rsidRDefault="00000000">
            <w:pPr>
              <w:pStyle w:val="Tableheading"/>
              <w:suppressAutoHyphens/>
              <w:jc w:val="center"/>
              <w:rPr>
                <w:rFonts w:eastAsiaTheme="minorHAnsi"/>
                <w:lang w:eastAsia="zh-CN"/>
              </w:rPr>
            </w:pPr>
            <w:r>
              <w:rPr>
                <w:rFonts w:eastAsiaTheme="minorHAnsi"/>
                <w:lang w:eastAsia="zh-CN"/>
              </w:rPr>
              <w:t>Signal Index</w:t>
            </w:r>
          </w:p>
        </w:tc>
        <w:tc>
          <w:tcPr>
            <w:tcW w:w="3474" w:type="dxa"/>
            <w:vAlign w:val="center"/>
          </w:tcPr>
          <w:p w14:paraId="5DD13724" w14:textId="77777777" w:rsidR="008D7AC6" w:rsidRDefault="00000000">
            <w:pPr>
              <w:pStyle w:val="Tableheading"/>
              <w:suppressAutoHyphens/>
              <w:jc w:val="center"/>
              <w:rPr>
                <w:rFonts w:eastAsiaTheme="minorHAnsi"/>
                <w:lang w:eastAsia="zh-CN"/>
              </w:rPr>
            </w:pPr>
            <w:r>
              <w:rPr>
                <w:rFonts w:eastAsiaTheme="minorHAnsi"/>
                <w:lang w:eastAsia="zh-CN"/>
              </w:rPr>
              <w:t>Galileo</w:t>
            </w:r>
          </w:p>
        </w:tc>
        <w:tc>
          <w:tcPr>
            <w:tcW w:w="2107" w:type="dxa"/>
            <w:vAlign w:val="center"/>
          </w:tcPr>
          <w:p w14:paraId="5DD13725" w14:textId="77777777" w:rsidR="008D7AC6" w:rsidRDefault="00000000">
            <w:pPr>
              <w:pStyle w:val="Tableheading"/>
              <w:suppressAutoHyphens/>
              <w:jc w:val="center"/>
              <w:rPr>
                <w:rFonts w:eastAsiaTheme="minorHAnsi"/>
                <w:lang w:eastAsia="zh-CN"/>
              </w:rPr>
            </w:pPr>
            <w:r>
              <w:rPr>
                <w:rFonts w:eastAsiaTheme="minorHAnsi"/>
                <w:lang w:eastAsia="zh-CN"/>
              </w:rPr>
              <w:t>GPS</w:t>
            </w:r>
          </w:p>
        </w:tc>
      </w:tr>
      <w:tr w:rsidR="008D7AC6" w14:paraId="5DD1372A" w14:textId="77777777">
        <w:tc>
          <w:tcPr>
            <w:tcW w:w="2077" w:type="dxa"/>
            <w:vAlign w:val="center"/>
          </w:tcPr>
          <w:p w14:paraId="5DD13727"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0</w:t>
            </w:r>
          </w:p>
        </w:tc>
        <w:tc>
          <w:tcPr>
            <w:tcW w:w="3474" w:type="dxa"/>
            <w:vAlign w:val="center"/>
          </w:tcPr>
          <w:p w14:paraId="5DD13728"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E1-B I/NAV OS</w:t>
            </w:r>
          </w:p>
        </w:tc>
        <w:tc>
          <w:tcPr>
            <w:tcW w:w="2107" w:type="dxa"/>
            <w:vAlign w:val="center"/>
          </w:tcPr>
          <w:p w14:paraId="5DD13729"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L1 C/A</w:t>
            </w:r>
          </w:p>
        </w:tc>
      </w:tr>
      <w:tr w:rsidR="008D7AC6" w14:paraId="5DD1372E" w14:textId="77777777">
        <w:tc>
          <w:tcPr>
            <w:tcW w:w="2077" w:type="dxa"/>
            <w:vAlign w:val="center"/>
          </w:tcPr>
          <w:p w14:paraId="5DD1372B"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1</w:t>
            </w:r>
          </w:p>
        </w:tc>
        <w:tc>
          <w:tcPr>
            <w:tcW w:w="3474" w:type="dxa"/>
            <w:vAlign w:val="center"/>
          </w:tcPr>
          <w:p w14:paraId="5DD1372C"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E1-C</w:t>
            </w:r>
          </w:p>
        </w:tc>
        <w:tc>
          <w:tcPr>
            <w:tcW w:w="2107" w:type="dxa"/>
            <w:vAlign w:val="center"/>
          </w:tcPr>
          <w:p w14:paraId="5DD1372D"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Reserved</w:t>
            </w:r>
          </w:p>
        </w:tc>
      </w:tr>
      <w:tr w:rsidR="008D7AC6" w14:paraId="5DD13732" w14:textId="77777777">
        <w:tc>
          <w:tcPr>
            <w:tcW w:w="2077" w:type="dxa"/>
            <w:vAlign w:val="center"/>
          </w:tcPr>
          <w:p w14:paraId="5DD1372F"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2</w:t>
            </w:r>
          </w:p>
        </w:tc>
        <w:tc>
          <w:tcPr>
            <w:tcW w:w="3474" w:type="dxa"/>
            <w:vAlign w:val="center"/>
          </w:tcPr>
          <w:p w14:paraId="5DD13730"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E1-B + E1-C</w:t>
            </w:r>
          </w:p>
        </w:tc>
        <w:tc>
          <w:tcPr>
            <w:tcW w:w="2107" w:type="dxa"/>
            <w:vAlign w:val="center"/>
          </w:tcPr>
          <w:p w14:paraId="5DD13731"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Reserved</w:t>
            </w:r>
          </w:p>
        </w:tc>
      </w:tr>
      <w:tr w:rsidR="008D7AC6" w14:paraId="5DD13736" w14:textId="77777777">
        <w:tc>
          <w:tcPr>
            <w:tcW w:w="2077" w:type="dxa"/>
            <w:vAlign w:val="center"/>
          </w:tcPr>
          <w:p w14:paraId="5DD13733"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3</w:t>
            </w:r>
          </w:p>
        </w:tc>
        <w:tc>
          <w:tcPr>
            <w:tcW w:w="3474" w:type="dxa"/>
            <w:vAlign w:val="center"/>
          </w:tcPr>
          <w:p w14:paraId="5DD13734"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E5a-I F/NAV OS</w:t>
            </w:r>
          </w:p>
        </w:tc>
        <w:tc>
          <w:tcPr>
            <w:tcW w:w="2107" w:type="dxa"/>
            <w:vAlign w:val="center"/>
          </w:tcPr>
          <w:p w14:paraId="5DD13735"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L1C(D)</w:t>
            </w:r>
          </w:p>
        </w:tc>
      </w:tr>
      <w:tr w:rsidR="008D7AC6" w14:paraId="5DD1373A" w14:textId="77777777">
        <w:tc>
          <w:tcPr>
            <w:tcW w:w="2077" w:type="dxa"/>
            <w:vAlign w:val="center"/>
          </w:tcPr>
          <w:p w14:paraId="5DD13737"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4</w:t>
            </w:r>
          </w:p>
        </w:tc>
        <w:tc>
          <w:tcPr>
            <w:tcW w:w="3474" w:type="dxa"/>
            <w:vAlign w:val="center"/>
          </w:tcPr>
          <w:p w14:paraId="5DD13738"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E5a-Q</w:t>
            </w:r>
          </w:p>
        </w:tc>
        <w:tc>
          <w:tcPr>
            <w:tcW w:w="2107" w:type="dxa"/>
            <w:vAlign w:val="center"/>
          </w:tcPr>
          <w:p w14:paraId="5DD13739"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L1C(P)</w:t>
            </w:r>
          </w:p>
        </w:tc>
      </w:tr>
      <w:tr w:rsidR="008D7AC6" w14:paraId="5DD1373E" w14:textId="77777777">
        <w:tc>
          <w:tcPr>
            <w:tcW w:w="2077" w:type="dxa"/>
            <w:vAlign w:val="center"/>
          </w:tcPr>
          <w:p w14:paraId="5DD1373B"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5</w:t>
            </w:r>
          </w:p>
        </w:tc>
        <w:tc>
          <w:tcPr>
            <w:tcW w:w="3474" w:type="dxa"/>
            <w:vAlign w:val="center"/>
          </w:tcPr>
          <w:p w14:paraId="5DD1373C"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E5a-I + E5a-Q</w:t>
            </w:r>
          </w:p>
        </w:tc>
        <w:tc>
          <w:tcPr>
            <w:tcW w:w="2107" w:type="dxa"/>
            <w:vAlign w:val="center"/>
          </w:tcPr>
          <w:p w14:paraId="5DD1373D"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L1C(D+P)</w:t>
            </w:r>
          </w:p>
        </w:tc>
      </w:tr>
      <w:tr w:rsidR="008D7AC6" w14:paraId="5DD13742" w14:textId="77777777">
        <w:tc>
          <w:tcPr>
            <w:tcW w:w="2077" w:type="dxa"/>
            <w:vAlign w:val="center"/>
          </w:tcPr>
          <w:p w14:paraId="5DD1373F"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6</w:t>
            </w:r>
          </w:p>
        </w:tc>
        <w:tc>
          <w:tcPr>
            <w:tcW w:w="3474" w:type="dxa"/>
            <w:vAlign w:val="center"/>
          </w:tcPr>
          <w:p w14:paraId="5DD13740"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E5b-I I/NAV OS</w:t>
            </w:r>
          </w:p>
        </w:tc>
        <w:tc>
          <w:tcPr>
            <w:tcW w:w="2107" w:type="dxa"/>
            <w:vAlign w:val="center"/>
          </w:tcPr>
          <w:p w14:paraId="5DD13741" w14:textId="77777777" w:rsidR="008D7AC6" w:rsidRDefault="00000000">
            <w:pPr>
              <w:jc w:val="center"/>
              <w:rPr>
                <w:rFonts w:eastAsiaTheme="minorHAnsi"/>
                <w:color w:val="000000" w:themeColor="text1"/>
                <w:sz w:val="20"/>
                <w:lang w:val="fr-FR" w:eastAsia="zh-CN"/>
              </w:rPr>
            </w:pPr>
            <w:r>
              <w:rPr>
                <w:rFonts w:eastAsiaTheme="minorHAnsi"/>
                <w:color w:val="000000" w:themeColor="text1"/>
                <w:sz w:val="20"/>
                <w:lang w:val="en-US" w:eastAsia="zh-CN"/>
              </w:rPr>
              <w:t>L2 CM</w:t>
            </w:r>
          </w:p>
        </w:tc>
      </w:tr>
      <w:tr w:rsidR="008D7AC6" w14:paraId="5DD13746" w14:textId="77777777">
        <w:tc>
          <w:tcPr>
            <w:tcW w:w="2077" w:type="dxa"/>
            <w:vAlign w:val="center"/>
          </w:tcPr>
          <w:p w14:paraId="5DD13743"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7</w:t>
            </w:r>
          </w:p>
        </w:tc>
        <w:tc>
          <w:tcPr>
            <w:tcW w:w="3474" w:type="dxa"/>
            <w:vAlign w:val="center"/>
          </w:tcPr>
          <w:p w14:paraId="5DD13744"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E5b-Q</w:t>
            </w:r>
          </w:p>
        </w:tc>
        <w:tc>
          <w:tcPr>
            <w:tcW w:w="2107" w:type="dxa"/>
            <w:vAlign w:val="center"/>
          </w:tcPr>
          <w:p w14:paraId="5DD13745"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L2 CL</w:t>
            </w:r>
          </w:p>
        </w:tc>
      </w:tr>
      <w:tr w:rsidR="008D7AC6" w14:paraId="5DD1374A" w14:textId="77777777">
        <w:tc>
          <w:tcPr>
            <w:tcW w:w="2077" w:type="dxa"/>
            <w:vAlign w:val="center"/>
          </w:tcPr>
          <w:p w14:paraId="5DD13747"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8</w:t>
            </w:r>
          </w:p>
        </w:tc>
        <w:tc>
          <w:tcPr>
            <w:tcW w:w="3474" w:type="dxa"/>
            <w:vAlign w:val="center"/>
          </w:tcPr>
          <w:p w14:paraId="5DD13748"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E5b-I + E5b-Q</w:t>
            </w:r>
          </w:p>
        </w:tc>
        <w:tc>
          <w:tcPr>
            <w:tcW w:w="2107" w:type="dxa"/>
            <w:vAlign w:val="center"/>
          </w:tcPr>
          <w:p w14:paraId="5DD13749"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L2 CM + CL</w:t>
            </w:r>
          </w:p>
        </w:tc>
      </w:tr>
      <w:tr w:rsidR="008D7AC6" w14:paraId="5DD1374E" w14:textId="77777777">
        <w:tc>
          <w:tcPr>
            <w:tcW w:w="2077" w:type="dxa"/>
            <w:vAlign w:val="center"/>
          </w:tcPr>
          <w:p w14:paraId="5DD1374B"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9</w:t>
            </w:r>
          </w:p>
        </w:tc>
        <w:tc>
          <w:tcPr>
            <w:tcW w:w="3474" w:type="dxa"/>
            <w:vAlign w:val="center"/>
          </w:tcPr>
          <w:p w14:paraId="5DD1374C"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E5-I</w:t>
            </w:r>
          </w:p>
        </w:tc>
        <w:tc>
          <w:tcPr>
            <w:tcW w:w="2107" w:type="dxa"/>
            <w:vAlign w:val="center"/>
          </w:tcPr>
          <w:p w14:paraId="5DD1374D"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L2 P</w:t>
            </w:r>
          </w:p>
        </w:tc>
      </w:tr>
      <w:tr w:rsidR="008D7AC6" w14:paraId="5DD13752" w14:textId="77777777">
        <w:tc>
          <w:tcPr>
            <w:tcW w:w="2077" w:type="dxa"/>
            <w:vAlign w:val="center"/>
          </w:tcPr>
          <w:p w14:paraId="5DD1374F"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10</w:t>
            </w:r>
          </w:p>
        </w:tc>
        <w:tc>
          <w:tcPr>
            <w:tcW w:w="3474" w:type="dxa"/>
            <w:vAlign w:val="center"/>
          </w:tcPr>
          <w:p w14:paraId="5DD13750"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E5-Q</w:t>
            </w:r>
          </w:p>
        </w:tc>
        <w:tc>
          <w:tcPr>
            <w:tcW w:w="2107" w:type="dxa"/>
            <w:vAlign w:val="center"/>
          </w:tcPr>
          <w:p w14:paraId="5DD13751"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Reserved</w:t>
            </w:r>
          </w:p>
        </w:tc>
      </w:tr>
      <w:tr w:rsidR="008D7AC6" w14:paraId="5DD13756" w14:textId="77777777">
        <w:tc>
          <w:tcPr>
            <w:tcW w:w="2077" w:type="dxa"/>
            <w:vAlign w:val="center"/>
          </w:tcPr>
          <w:p w14:paraId="5DD13753"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11</w:t>
            </w:r>
          </w:p>
        </w:tc>
        <w:tc>
          <w:tcPr>
            <w:tcW w:w="3474" w:type="dxa"/>
            <w:vAlign w:val="center"/>
          </w:tcPr>
          <w:p w14:paraId="5DD13754"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E5-I + E5-Q</w:t>
            </w:r>
          </w:p>
        </w:tc>
        <w:tc>
          <w:tcPr>
            <w:tcW w:w="2107" w:type="dxa"/>
            <w:vAlign w:val="center"/>
          </w:tcPr>
          <w:p w14:paraId="5DD13755"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L5 I</w:t>
            </w:r>
          </w:p>
        </w:tc>
      </w:tr>
      <w:tr w:rsidR="008D7AC6" w14:paraId="5DD1375A" w14:textId="77777777">
        <w:tc>
          <w:tcPr>
            <w:tcW w:w="2077" w:type="dxa"/>
            <w:vAlign w:val="center"/>
          </w:tcPr>
          <w:p w14:paraId="5DD13757"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12</w:t>
            </w:r>
          </w:p>
        </w:tc>
        <w:tc>
          <w:tcPr>
            <w:tcW w:w="3474" w:type="dxa"/>
            <w:vAlign w:val="center"/>
          </w:tcPr>
          <w:p w14:paraId="5DD13758"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E6-B C/NAV HAS</w:t>
            </w:r>
          </w:p>
        </w:tc>
        <w:tc>
          <w:tcPr>
            <w:tcW w:w="2107" w:type="dxa"/>
            <w:vAlign w:val="center"/>
          </w:tcPr>
          <w:p w14:paraId="5DD13759"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L5 Q</w:t>
            </w:r>
          </w:p>
        </w:tc>
      </w:tr>
      <w:tr w:rsidR="008D7AC6" w14:paraId="5DD1375E" w14:textId="77777777">
        <w:tc>
          <w:tcPr>
            <w:tcW w:w="2077" w:type="dxa"/>
            <w:vAlign w:val="center"/>
          </w:tcPr>
          <w:p w14:paraId="5DD1375B"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13</w:t>
            </w:r>
          </w:p>
        </w:tc>
        <w:tc>
          <w:tcPr>
            <w:tcW w:w="3474" w:type="dxa"/>
            <w:vAlign w:val="center"/>
          </w:tcPr>
          <w:p w14:paraId="5DD1375C"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E6-C</w:t>
            </w:r>
          </w:p>
        </w:tc>
        <w:tc>
          <w:tcPr>
            <w:tcW w:w="2107" w:type="dxa"/>
            <w:vAlign w:val="center"/>
          </w:tcPr>
          <w:p w14:paraId="5DD1375D"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L5 I + L5 Q</w:t>
            </w:r>
          </w:p>
        </w:tc>
      </w:tr>
      <w:tr w:rsidR="008D7AC6" w14:paraId="5DD13762" w14:textId="77777777">
        <w:tc>
          <w:tcPr>
            <w:tcW w:w="2077" w:type="dxa"/>
            <w:vAlign w:val="center"/>
          </w:tcPr>
          <w:p w14:paraId="5DD1375F"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14</w:t>
            </w:r>
          </w:p>
        </w:tc>
        <w:tc>
          <w:tcPr>
            <w:tcW w:w="3474" w:type="dxa"/>
            <w:vAlign w:val="center"/>
          </w:tcPr>
          <w:p w14:paraId="5DD13760"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E6-B + E6-C</w:t>
            </w:r>
          </w:p>
        </w:tc>
        <w:tc>
          <w:tcPr>
            <w:tcW w:w="2107" w:type="dxa"/>
            <w:vAlign w:val="center"/>
          </w:tcPr>
          <w:p w14:paraId="5DD13761"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Reserved</w:t>
            </w:r>
          </w:p>
        </w:tc>
      </w:tr>
      <w:tr w:rsidR="008D7AC6" w14:paraId="5DD13766" w14:textId="77777777">
        <w:tc>
          <w:tcPr>
            <w:tcW w:w="2077" w:type="dxa"/>
            <w:vAlign w:val="center"/>
          </w:tcPr>
          <w:p w14:paraId="5DD13763"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15</w:t>
            </w:r>
          </w:p>
        </w:tc>
        <w:tc>
          <w:tcPr>
            <w:tcW w:w="3474" w:type="dxa"/>
            <w:vAlign w:val="center"/>
          </w:tcPr>
          <w:p w14:paraId="5DD13764"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Reserved</w:t>
            </w:r>
          </w:p>
        </w:tc>
        <w:tc>
          <w:tcPr>
            <w:tcW w:w="2107" w:type="dxa"/>
            <w:vAlign w:val="center"/>
          </w:tcPr>
          <w:p w14:paraId="5DD13765" w14:textId="77777777" w:rsidR="008D7AC6" w:rsidRDefault="00000000">
            <w:pPr>
              <w:jc w:val="center"/>
              <w:rPr>
                <w:rFonts w:eastAsiaTheme="minorHAnsi"/>
                <w:color w:val="000000" w:themeColor="text1"/>
                <w:sz w:val="20"/>
                <w:lang w:val="en-US" w:eastAsia="zh-CN"/>
              </w:rPr>
            </w:pPr>
            <w:r>
              <w:rPr>
                <w:rFonts w:eastAsiaTheme="minorHAnsi"/>
                <w:color w:val="000000" w:themeColor="text1"/>
                <w:sz w:val="20"/>
                <w:lang w:val="en-US" w:eastAsia="zh-CN"/>
              </w:rPr>
              <w:t>Reserved</w:t>
            </w:r>
          </w:p>
        </w:tc>
      </w:tr>
    </w:tbl>
    <w:p w14:paraId="5DD13767" w14:textId="77777777" w:rsidR="008D7AC6" w:rsidRDefault="008D7AC6">
      <w:pPr>
        <w:spacing w:after="120"/>
        <w:jc w:val="both"/>
        <w:rPr>
          <w:sz w:val="22"/>
          <w:lang w:eastAsia="zh-CN"/>
        </w:rPr>
      </w:pPr>
    </w:p>
    <w:p w14:paraId="5DD13768" w14:textId="77777777" w:rsidR="008D7AC6" w:rsidRDefault="00000000">
      <w:pPr>
        <w:pStyle w:val="AnnexHead1"/>
        <w:rPr>
          <w:lang w:val="en-US" w:eastAsia="zh-CN"/>
        </w:rPr>
      </w:pPr>
      <w:bookmarkStart w:id="393" w:name="_Toc13854"/>
      <w:bookmarkStart w:id="394" w:name="_Toc29740"/>
      <w:bookmarkStart w:id="395" w:name="_Toc20569"/>
      <w:r>
        <w:rPr>
          <w:rFonts w:hint="eastAsia"/>
          <w:lang w:val="en-US" w:eastAsia="zh-CN"/>
        </w:rPr>
        <w:t>Galileo HAS</w:t>
      </w:r>
      <w:bookmarkEnd w:id="393"/>
      <w:bookmarkEnd w:id="394"/>
      <w:bookmarkEnd w:id="395"/>
    </w:p>
    <w:p w14:paraId="5DD13769" w14:textId="77777777" w:rsidR="008D7AC6" w:rsidRDefault="00000000">
      <w:pPr>
        <w:spacing w:after="120"/>
        <w:jc w:val="both"/>
        <w:rPr>
          <w:sz w:val="22"/>
          <w:lang w:val="en-US" w:eastAsia="zh-CN"/>
        </w:rPr>
      </w:pPr>
      <w:r>
        <w:rPr>
          <w:sz w:val="22"/>
          <w:lang w:val="en-US" w:eastAsia="zh-CN"/>
        </w:rPr>
        <w:t>On January 24th</w:t>
      </w:r>
      <w:r>
        <w:rPr>
          <w:rFonts w:hint="eastAsia"/>
          <w:sz w:val="22"/>
          <w:lang w:val="en-US" w:eastAsia="zh-CN"/>
        </w:rPr>
        <w:t>,</w:t>
      </w:r>
      <w:r>
        <w:rPr>
          <w:sz w:val="22"/>
          <w:lang w:val="en-US" w:eastAsia="zh-CN"/>
        </w:rPr>
        <w:t xml:space="preserve"> 2023, the Galileo HAS Initial Service was declared operational</w:t>
      </w:r>
      <w:r>
        <w:rPr>
          <w:rFonts w:hint="eastAsia"/>
          <w:sz w:val="22"/>
          <w:lang w:val="en-US" w:eastAsia="zh-CN"/>
        </w:rPr>
        <w:t>,</w:t>
      </w:r>
      <w:r>
        <w:rPr>
          <w:sz w:val="22"/>
          <w:lang w:val="en-US" w:eastAsia="zh-CN"/>
        </w:rPr>
        <w:t xml:space="preserve"> and Galileo became the first Global Navigation Satellite System (GNSS) to provide free-of-charge, high</w:t>
      </w:r>
      <w:r>
        <w:rPr>
          <w:rFonts w:hint="eastAsia"/>
          <w:sz w:val="22"/>
          <w:lang w:val="en-US" w:eastAsia="zh-CN"/>
        </w:rPr>
        <w:t>-</w:t>
      </w:r>
      <w:r>
        <w:rPr>
          <w:sz w:val="22"/>
          <w:lang w:val="en-US" w:eastAsia="zh-CN"/>
        </w:rPr>
        <w:t xml:space="preserve">accuracy Precise Point Positioning (PPP) corrections worldwide, both through the Galileo signal in space (E6-B) and over the internet through Galileo HAS IDD. </w:t>
      </w:r>
    </w:p>
    <w:p w14:paraId="5DD1376A" w14:textId="77777777" w:rsidR="008D7AC6" w:rsidRDefault="00000000">
      <w:pPr>
        <w:spacing w:after="120"/>
        <w:jc w:val="both"/>
        <w:rPr>
          <w:sz w:val="22"/>
          <w:lang w:val="en-US" w:eastAsia="zh-CN"/>
        </w:rPr>
      </w:pPr>
      <w:r>
        <w:rPr>
          <w:sz w:val="22"/>
          <w:lang w:val="en-US" w:eastAsia="zh-CN"/>
        </w:rPr>
        <w:t>The service allows the user to achieve improved positioning compared to the performance of the Galileo OS (Open Service). The typical positioning performance is based on the Galileo HAS corrections performance and the implementation of the performance characterization user algorithm (HAS-UA).</w:t>
      </w:r>
    </w:p>
    <w:p w14:paraId="5DD1376B" w14:textId="77777777" w:rsidR="008D7AC6" w:rsidRDefault="00000000">
      <w:pPr>
        <w:spacing w:after="120"/>
        <w:jc w:val="both"/>
        <w:rPr>
          <w:sz w:val="22"/>
          <w:lang w:val="en-US" w:eastAsia="zh-CN"/>
        </w:rPr>
      </w:pPr>
      <w:r>
        <w:rPr>
          <w:sz w:val="22"/>
          <w:lang w:val="en-US" w:eastAsia="zh-CN"/>
        </w:rPr>
        <w:t xml:space="preserve">The HAS-UA is a real-time Precise Point Positioning (PPP) algorithm that processes the corrections provided by HAS and calculates position, velocity and time at the receiver. The Galileo HAS-UA can work in either double frequency or triple frequency modes, supporting both Galileo single constellation and Galileo + GPS dual constellation mode.  </w:t>
      </w:r>
      <w:r>
        <w:rPr>
          <w:sz w:val="22"/>
          <w:lang w:val="en-US" w:eastAsia="zh-CN"/>
        </w:rPr>
        <w:lastRenderedPageBreak/>
        <w:t xml:space="preserve">Specifically, the HAS-UA supports the following working modes (in case of Galileo-only): dual frequency modes E1/E5a, E1/E5b, E1/E6-B; and triple frequency mode E1/E5a/E6-B. </w:t>
      </w:r>
    </w:p>
    <w:p w14:paraId="5DD1376C" w14:textId="77777777" w:rsidR="008D7AC6" w:rsidRDefault="00000000">
      <w:pPr>
        <w:spacing w:after="120"/>
        <w:jc w:val="both"/>
        <w:rPr>
          <w:sz w:val="22"/>
          <w:lang w:val="en-US" w:eastAsia="zh-CN"/>
        </w:rPr>
      </w:pPr>
      <w:r>
        <w:rPr>
          <w:sz w:val="22"/>
          <w:lang w:val="en-US" w:eastAsia="zh-CN"/>
        </w:rPr>
        <w:t>The HAS Initial Service, enabled by the current Galileo infrastructure, allows the provision of the so-called HAS Service Level 1 (not all SL1 products are available at Initial Service</w:t>
      </w:r>
      <w:r>
        <w:rPr>
          <w:rFonts w:hint="eastAsia"/>
          <w:sz w:val="22"/>
          <w:lang w:val="en-US" w:eastAsia="zh-CN"/>
        </w:rPr>
        <w:t>;</w:t>
      </w:r>
      <w:r>
        <w:rPr>
          <w:sz w:val="22"/>
          <w:lang w:val="en-US" w:eastAsia="zh-CN"/>
        </w:rPr>
        <w:t xml:space="preserve"> certain areas are not covered). Even if the HAS Initial Service performances do not reach the HAS Full Service targets yet, the Galileo HAS Initial Service provides </w:t>
      </w:r>
      <w:r>
        <w:rPr>
          <w:rFonts w:hint="eastAsia"/>
          <w:sz w:val="22"/>
          <w:lang w:val="en-US" w:eastAsia="zh-CN"/>
        </w:rPr>
        <w:t xml:space="preserve">a </w:t>
      </w:r>
      <w:r>
        <w:rPr>
          <w:sz w:val="22"/>
          <w:lang w:val="en-US" w:eastAsia="zh-CN"/>
        </w:rPr>
        <w:t>decimeter</w:t>
      </w:r>
      <w:r>
        <w:rPr>
          <w:rFonts w:hint="eastAsia"/>
          <w:sz w:val="22"/>
          <w:lang w:val="en-US" w:eastAsia="zh-CN"/>
        </w:rPr>
        <w:t>-</w:t>
      </w:r>
      <w:r>
        <w:rPr>
          <w:sz w:val="22"/>
          <w:lang w:val="en-US" w:eastAsia="zh-CN"/>
        </w:rPr>
        <w:t xml:space="preserve">level </w:t>
      </w:r>
      <w:r>
        <w:rPr>
          <w:rFonts w:hint="eastAsia"/>
          <w:sz w:val="22"/>
          <w:lang w:val="en-US" w:eastAsia="zh-CN"/>
        </w:rPr>
        <w:t xml:space="preserve">performance </w:t>
      </w:r>
      <w:r>
        <w:rPr>
          <w:sz w:val="22"/>
          <w:lang w:val="en-US" w:eastAsia="zh-CN"/>
        </w:rPr>
        <w:t xml:space="preserve">as </w:t>
      </w:r>
      <w:r>
        <w:rPr>
          <w:rFonts w:hint="eastAsia"/>
          <w:sz w:val="22"/>
          <w:lang w:val="en-US" w:eastAsia="zh-CN"/>
        </w:rPr>
        <w:t>standard</w:t>
      </w:r>
      <w:r>
        <w:rPr>
          <w:sz w:val="22"/>
          <w:lang w:val="en-US" w:eastAsia="zh-CN"/>
        </w:rPr>
        <w:t>. The full description of the HAS Initial Service, including performance levels and coverage, is provided in the HAS Service Definition Document (SDD).</w:t>
      </w:r>
    </w:p>
    <w:p w14:paraId="5DD1376D" w14:textId="77777777" w:rsidR="008D7AC6" w:rsidRDefault="00000000">
      <w:pPr>
        <w:spacing w:after="120"/>
        <w:jc w:val="both"/>
        <w:rPr>
          <w:sz w:val="22"/>
          <w:lang w:val="en-US" w:eastAsia="zh-CN"/>
        </w:rPr>
      </w:pPr>
      <w:r>
        <w:rPr>
          <w:sz w:val="22"/>
          <w:lang w:val="en-US" w:eastAsia="zh-CN"/>
        </w:rPr>
        <w:t>In the near future, the Galileo HAS Full Service will provide two Service Levels. It will expand the Initial Service version of the so-called SL1 to support more demanding performance targets and achieve a global service area. Additionally, the Galileo HAS Full Service will provide a regional, Europe</w:t>
      </w:r>
      <w:r>
        <w:rPr>
          <w:rFonts w:hint="eastAsia"/>
          <w:sz w:val="22"/>
          <w:lang w:val="en-US" w:eastAsia="zh-CN"/>
        </w:rPr>
        <w:t xml:space="preserve">-wide </w:t>
      </w:r>
      <w:r>
        <w:rPr>
          <w:sz w:val="22"/>
          <w:lang w:val="en-US" w:eastAsia="zh-CN"/>
        </w:rPr>
        <w:t xml:space="preserve">Service Level (SL2). Their main features are included hereafter: </w:t>
      </w:r>
    </w:p>
    <w:p w14:paraId="5DD1376E" w14:textId="77777777" w:rsidR="008D7AC6" w:rsidRDefault="00000000">
      <w:pPr>
        <w:spacing w:after="120"/>
        <w:jc w:val="both"/>
        <w:rPr>
          <w:sz w:val="22"/>
          <w:lang w:val="en-US" w:eastAsia="zh-CN"/>
        </w:rPr>
      </w:pPr>
      <w:r>
        <w:rPr>
          <w:sz w:val="22"/>
          <w:lang w:val="en-US" w:eastAsia="zh-CN"/>
        </w:rPr>
        <w:t xml:space="preserve">SL1: </w:t>
      </w:r>
    </w:p>
    <w:p w14:paraId="5DD1376F" w14:textId="77777777" w:rsidR="008D7AC6" w:rsidRDefault="00000000">
      <w:pPr>
        <w:pStyle w:val="Bullet1"/>
        <w:rPr>
          <w:lang w:val="en-US" w:eastAsia="zh-CN"/>
        </w:rPr>
      </w:pPr>
      <w:r>
        <w:rPr>
          <w:rFonts w:hint="eastAsia"/>
          <w:lang w:val="en-US" w:eastAsia="zh-CN"/>
        </w:rPr>
        <w:t>Service area: global coverage, hence addressing the areas currently excluded from the HAS service area.</w:t>
      </w:r>
    </w:p>
    <w:p w14:paraId="5DD13770" w14:textId="77777777" w:rsidR="008D7AC6" w:rsidRDefault="00000000">
      <w:pPr>
        <w:pStyle w:val="Bullet1"/>
        <w:rPr>
          <w:lang w:val="en-US" w:eastAsia="zh-CN"/>
        </w:rPr>
      </w:pPr>
      <w:r>
        <w:rPr>
          <w:rFonts w:hint="eastAsia"/>
          <w:lang w:val="en-US" w:eastAsia="zh-CN"/>
        </w:rPr>
        <w:t>Products: orbits and clocks corrections, code and phase biases.</w:t>
      </w:r>
    </w:p>
    <w:p w14:paraId="5DD13771" w14:textId="77777777" w:rsidR="008D7AC6" w:rsidRDefault="00000000">
      <w:pPr>
        <w:pStyle w:val="Bullet1"/>
        <w:rPr>
          <w:lang w:val="en-US" w:eastAsia="zh-CN"/>
        </w:rPr>
      </w:pPr>
      <w:r>
        <w:rPr>
          <w:rFonts w:hint="eastAsia"/>
          <w:lang w:val="en-US" w:eastAsia="zh-CN"/>
        </w:rPr>
        <w:t xml:space="preserve">Delivery channels: HAS Signal-In-Space (SIS) and HAS Internet Data Distribution (IDD), </w:t>
      </w:r>
    </w:p>
    <w:p w14:paraId="5DD13772" w14:textId="77777777" w:rsidR="008D7AC6" w:rsidRDefault="00000000">
      <w:pPr>
        <w:pStyle w:val="Bullet1"/>
        <w:rPr>
          <w:lang w:val="en-US" w:eastAsia="zh-CN"/>
        </w:rPr>
      </w:pPr>
      <w:r>
        <w:rPr>
          <w:rFonts w:hint="eastAsia"/>
          <w:lang w:val="en-US" w:eastAsia="zh-CN"/>
        </w:rPr>
        <w:t xml:space="preserve">User performance accuracy (95%): 20 cm (horizontal) and 40 cm (vertical), </w:t>
      </w:r>
    </w:p>
    <w:p w14:paraId="5DD13773" w14:textId="77777777" w:rsidR="008D7AC6" w:rsidRDefault="00000000">
      <w:pPr>
        <w:pStyle w:val="Bullet1"/>
        <w:rPr>
          <w:lang w:val="en-US" w:eastAsia="zh-CN"/>
        </w:rPr>
      </w:pPr>
      <w:r>
        <w:rPr>
          <w:rFonts w:hint="eastAsia"/>
          <w:lang w:val="en-US" w:eastAsia="zh-CN"/>
        </w:rPr>
        <w:t xml:space="preserve">Availability target: 99%, </w:t>
      </w:r>
    </w:p>
    <w:p w14:paraId="5DD13774" w14:textId="77777777" w:rsidR="008D7AC6" w:rsidRDefault="00000000">
      <w:pPr>
        <w:pStyle w:val="Bullet1"/>
        <w:rPr>
          <w:lang w:val="en-US" w:eastAsia="zh-CN"/>
        </w:rPr>
      </w:pPr>
      <w:r>
        <w:rPr>
          <w:rFonts w:hint="eastAsia"/>
          <w:lang w:val="en-US" w:eastAsia="zh-CN"/>
        </w:rPr>
        <w:t>User performance convergence time: 300 seconds.</w:t>
      </w:r>
    </w:p>
    <w:p w14:paraId="5DD13775" w14:textId="77777777" w:rsidR="008D7AC6" w:rsidRDefault="00000000">
      <w:pPr>
        <w:spacing w:after="120"/>
        <w:jc w:val="both"/>
        <w:rPr>
          <w:sz w:val="22"/>
          <w:lang w:val="en-US" w:eastAsia="zh-CN"/>
        </w:rPr>
      </w:pPr>
      <w:r>
        <w:rPr>
          <w:sz w:val="22"/>
          <w:lang w:val="en-US" w:eastAsia="zh-CN"/>
        </w:rPr>
        <w:t>SL2:</w:t>
      </w:r>
    </w:p>
    <w:p w14:paraId="5DD13776" w14:textId="77777777" w:rsidR="008D7AC6" w:rsidRDefault="00000000">
      <w:pPr>
        <w:pStyle w:val="Bullet1"/>
        <w:rPr>
          <w:lang w:val="en-US" w:eastAsia="zh-CN"/>
        </w:rPr>
      </w:pPr>
      <w:r>
        <w:rPr>
          <w:rFonts w:hint="eastAsia"/>
          <w:lang w:val="en-US" w:eastAsia="zh-CN"/>
        </w:rPr>
        <w:t xml:space="preserve">Service area: European coverage, </w:t>
      </w:r>
    </w:p>
    <w:p w14:paraId="5DD13777" w14:textId="77777777" w:rsidR="008D7AC6" w:rsidRDefault="00000000">
      <w:pPr>
        <w:pStyle w:val="Bullet1"/>
        <w:rPr>
          <w:lang w:val="en-US" w:eastAsia="zh-CN"/>
        </w:rPr>
      </w:pPr>
      <w:r>
        <w:rPr>
          <w:rFonts w:hint="eastAsia"/>
          <w:lang w:val="en-US" w:eastAsia="zh-CN"/>
        </w:rPr>
        <w:t xml:space="preserve">Products: SL1 products and atmospheric corrections, </w:t>
      </w:r>
    </w:p>
    <w:p w14:paraId="5DD13778" w14:textId="77777777" w:rsidR="008D7AC6" w:rsidRDefault="00000000">
      <w:pPr>
        <w:pStyle w:val="Bullet1"/>
        <w:rPr>
          <w:lang w:val="en-US" w:eastAsia="zh-CN"/>
        </w:rPr>
      </w:pPr>
      <w:r>
        <w:rPr>
          <w:rFonts w:hint="eastAsia"/>
          <w:lang w:val="en-US" w:eastAsia="zh-CN"/>
        </w:rPr>
        <w:t xml:space="preserve">Delivery channels: HAS SIS and HAS IDD, </w:t>
      </w:r>
    </w:p>
    <w:p w14:paraId="5DD13779" w14:textId="77777777" w:rsidR="008D7AC6" w:rsidRDefault="00000000">
      <w:pPr>
        <w:pStyle w:val="Bullet1"/>
        <w:rPr>
          <w:lang w:val="en-US" w:eastAsia="zh-CN"/>
        </w:rPr>
      </w:pPr>
      <w:r>
        <w:rPr>
          <w:rFonts w:hint="eastAsia"/>
          <w:lang w:val="en-US" w:eastAsia="zh-CN"/>
        </w:rPr>
        <w:t>User performance accuracy targets (95%): 20 cm (horizontal) and 40 cm (vertical),</w:t>
      </w:r>
    </w:p>
    <w:p w14:paraId="5DD1377A" w14:textId="77777777" w:rsidR="008D7AC6" w:rsidRDefault="00000000">
      <w:pPr>
        <w:pStyle w:val="Bullet1"/>
        <w:rPr>
          <w:lang w:val="en-US" w:eastAsia="zh-CN"/>
        </w:rPr>
      </w:pPr>
      <w:r>
        <w:rPr>
          <w:rFonts w:hint="eastAsia"/>
          <w:lang w:val="en-US" w:eastAsia="zh-CN"/>
        </w:rPr>
        <w:t xml:space="preserve">Availability target: 99%, </w:t>
      </w:r>
    </w:p>
    <w:p w14:paraId="5DD1377B" w14:textId="77777777" w:rsidR="008D7AC6" w:rsidRDefault="00000000">
      <w:pPr>
        <w:pStyle w:val="Bullet1"/>
        <w:rPr>
          <w:lang w:val="en-US" w:eastAsia="zh-CN"/>
        </w:rPr>
      </w:pPr>
      <w:r>
        <w:rPr>
          <w:rFonts w:hint="eastAsia"/>
          <w:lang w:val="en-US" w:eastAsia="zh-CN"/>
        </w:rPr>
        <w:t>User performance convergence time: 100 seconds.</w:t>
      </w:r>
    </w:p>
    <w:p w14:paraId="5DD1377C" w14:textId="77777777" w:rsidR="008D7AC6" w:rsidRDefault="00000000">
      <w:pPr>
        <w:pStyle w:val="AnnexHead1"/>
        <w:rPr>
          <w:lang w:val="en-US" w:eastAsia="zh-CN"/>
        </w:rPr>
      </w:pPr>
      <w:r>
        <w:rPr>
          <w:rFonts w:hint="eastAsia"/>
          <w:lang w:val="en-US" w:eastAsia="zh-CN"/>
        </w:rPr>
        <w:t xml:space="preserve">  </w:t>
      </w:r>
      <w:bookmarkStart w:id="396" w:name="_Toc7534"/>
      <w:bookmarkStart w:id="397" w:name="_Toc6680"/>
      <w:bookmarkStart w:id="398" w:name="_Toc8044"/>
      <w:r>
        <w:rPr>
          <w:rFonts w:hint="eastAsia"/>
          <w:lang w:val="en-US" w:eastAsia="zh-CN"/>
        </w:rPr>
        <w:t>CLAS</w:t>
      </w:r>
      <w:bookmarkEnd w:id="396"/>
      <w:bookmarkEnd w:id="397"/>
      <w:bookmarkEnd w:id="398"/>
      <w:r>
        <w:rPr>
          <w:rFonts w:hint="eastAsia"/>
          <w:lang w:val="en-US" w:eastAsia="zh-CN"/>
        </w:rPr>
        <w:t xml:space="preserve"> </w:t>
      </w:r>
    </w:p>
    <w:p w14:paraId="5DD1377D" w14:textId="77777777" w:rsidR="008D7AC6" w:rsidRDefault="00000000">
      <w:pPr>
        <w:pStyle w:val="NormalWeb"/>
        <w:spacing w:beforeAutospacing="1"/>
        <w:jc w:val="both"/>
        <w:rPr>
          <w:rFonts w:asciiTheme="minorHAnsi" w:eastAsiaTheme="minorEastAsia" w:hAnsiTheme="minorHAnsi" w:cstheme="minorBidi"/>
          <w:szCs w:val="22"/>
          <w:lang w:val="en-US" w:eastAsia="zh-CN"/>
        </w:rPr>
      </w:pPr>
      <w:r>
        <w:rPr>
          <w:rFonts w:asciiTheme="minorHAnsi" w:eastAsiaTheme="minorEastAsia" w:hAnsiTheme="minorHAnsi" w:cstheme="minorBidi" w:hint="eastAsia"/>
          <w:szCs w:val="22"/>
          <w:lang w:val="en-US" w:eastAsia="zh-CN"/>
        </w:rPr>
        <w:t>The Centimeter-Level Augmentation Service (CLAS) is a regional high-precision Global Navigation Satellite System (GNSS) augmentation service provided by the Japanese Quasi-Zenith Satellite System (QZSS). The service broadcasts precise correction messages via the QZSS L6D signal, including satellite orbit and clock corrections, atmospheric corrections, and other auxiliary parameters required for high-accuracy positioning. By applying these broadcast corrections, users within Japan can realize real-time positioning with centimeter-level accuracy.</w:t>
      </w:r>
    </w:p>
    <w:p w14:paraId="5DD1377E" w14:textId="77777777" w:rsidR="008D7AC6" w:rsidRDefault="00000000">
      <w:pPr>
        <w:pStyle w:val="NormalWeb"/>
        <w:spacing w:afterAutospacing="1"/>
        <w:jc w:val="both"/>
        <w:rPr>
          <w:rFonts w:asciiTheme="minorHAnsi" w:eastAsiaTheme="minorEastAsia" w:hAnsiTheme="minorHAnsi" w:cstheme="minorBidi"/>
          <w:szCs w:val="22"/>
          <w:lang w:val="en-US" w:eastAsia="zh-CN"/>
        </w:rPr>
      </w:pPr>
      <w:r>
        <w:rPr>
          <w:rFonts w:asciiTheme="minorHAnsi" w:eastAsiaTheme="minorEastAsia" w:hAnsiTheme="minorHAnsi" w:cstheme="minorBidi" w:hint="eastAsia"/>
          <w:szCs w:val="22"/>
          <w:lang w:val="en-US" w:eastAsia="zh-CN"/>
        </w:rPr>
        <w:t>From the perspective of system architecture, CLAS is an open, satellite-based augmentation service that follows a Precise Point Positioning</w:t>
      </w:r>
      <w:r>
        <w:rPr>
          <w:rFonts w:asciiTheme="minorHAnsi" w:eastAsiaTheme="minorEastAsia" w:hAnsiTheme="minorHAnsi" w:cstheme="minorBidi" w:hint="eastAsia"/>
          <w:szCs w:val="22"/>
          <w:lang w:val="en-US" w:eastAsia="zh-CN"/>
        </w:rPr>
        <w:t>–</w:t>
      </w:r>
      <w:r>
        <w:rPr>
          <w:rFonts w:asciiTheme="minorHAnsi" w:eastAsiaTheme="minorEastAsia" w:hAnsiTheme="minorHAnsi" w:cstheme="minorBidi" w:hint="eastAsia"/>
          <w:szCs w:val="22"/>
          <w:lang w:val="en-US" w:eastAsia="zh-CN"/>
        </w:rPr>
        <w:t>Real-Time Kinematic (PPP-RTK) paradigm. The correction information is generated by a ground-based monitoring and processing network and disseminated to users through QZSS satellites, enabling wide-area, real-time, high-precision positioning. As a typical implementation of high-precision GNSS augmentation in Japan, CLAS provides an important reference framework for the design and evaluation of satellite-broadcast PPP-RTK services, and constitutes multi-GNSS positioning architectures alongside other contemporary high-accuracy augmentation systems, such as the Galileo High Accuracy Service (HAS) and the BeiDou PPP-B2b service.</w:t>
      </w:r>
    </w:p>
    <w:p w14:paraId="5DD1377F" w14:textId="77777777" w:rsidR="008D7AC6" w:rsidRDefault="008D7AC6">
      <w:pPr>
        <w:pStyle w:val="NormalWeb"/>
        <w:spacing w:afterAutospacing="1"/>
        <w:jc w:val="both"/>
        <w:rPr>
          <w:rFonts w:asciiTheme="minorHAnsi" w:eastAsiaTheme="minorEastAsia" w:hAnsiTheme="minorHAnsi" w:cstheme="minorBidi"/>
          <w:szCs w:val="22"/>
          <w:lang w:val="en-US" w:eastAsia="zh-CN"/>
        </w:rPr>
      </w:pPr>
    </w:p>
    <w:p w14:paraId="5DD13780" w14:textId="77777777" w:rsidR="008D7AC6" w:rsidRDefault="00000000">
      <w:pPr>
        <w:pStyle w:val="AnnexHead1"/>
        <w:rPr>
          <w:lang w:val="en-US" w:eastAsia="zh-CN"/>
        </w:rPr>
      </w:pPr>
      <w:r>
        <w:rPr>
          <w:rFonts w:hint="eastAsia"/>
          <w:lang w:val="en-US" w:eastAsia="zh-CN"/>
        </w:rPr>
        <w:t xml:space="preserve">  </w:t>
      </w:r>
      <w:bookmarkStart w:id="399" w:name="_Toc28026"/>
      <w:bookmarkStart w:id="400" w:name="_Toc27285"/>
      <w:bookmarkStart w:id="401" w:name="_Toc12797"/>
      <w:r>
        <w:rPr>
          <w:rFonts w:hint="eastAsia"/>
          <w:lang w:val="en-US" w:eastAsia="zh-CN"/>
        </w:rPr>
        <w:t>QZSS MADOCA-PPP</w:t>
      </w:r>
      <w:bookmarkEnd w:id="399"/>
      <w:bookmarkEnd w:id="400"/>
      <w:bookmarkEnd w:id="401"/>
      <w:r>
        <w:rPr>
          <w:rFonts w:hint="eastAsia"/>
          <w:lang w:val="en-US" w:eastAsia="zh-CN"/>
        </w:rPr>
        <w:t xml:space="preserve"> </w:t>
      </w:r>
    </w:p>
    <w:p w14:paraId="5DD13781" w14:textId="77777777" w:rsidR="008D7AC6" w:rsidRDefault="00000000">
      <w:pPr>
        <w:jc w:val="both"/>
        <w:rPr>
          <w:rFonts w:cs="Times New Roman"/>
          <w:sz w:val="22"/>
          <w:lang w:val="en-US" w:eastAsia="zh-CN"/>
        </w:rPr>
      </w:pPr>
      <w:r>
        <w:rPr>
          <w:rFonts w:cs="Times New Roman" w:hint="eastAsia"/>
          <w:sz w:val="22"/>
          <w:lang w:val="en-US" w:eastAsia="zh-CN"/>
        </w:rPr>
        <w:lastRenderedPageBreak/>
        <w:t>QZSS MADOCA-PPP leverages the Quasi-Zenith Satellite System (QZSS) to provide advanced orbit and clock augmentation for Precise Point Positioning (PPP). This system aims to enhance the accuracy and reliability of PPP services, particularly in regions where traditional GNSS signals may be weak or unavailable. By utilizing the unique geometry of the QZSS satellites, MADOCA-PPP is able to offer corrections that significantly improve positioning performance.</w:t>
      </w:r>
    </w:p>
    <w:p w14:paraId="5DD13782" w14:textId="77777777" w:rsidR="008D7AC6" w:rsidRDefault="00000000">
      <w:pPr>
        <w:jc w:val="both"/>
        <w:rPr>
          <w:rFonts w:cs="Times New Roman"/>
          <w:sz w:val="22"/>
          <w:lang w:val="en-US" w:eastAsia="zh-CN"/>
        </w:rPr>
      </w:pPr>
      <w:r>
        <w:rPr>
          <w:rFonts w:cs="Times New Roman" w:hint="eastAsia"/>
          <w:sz w:val="22"/>
          <w:lang w:val="en-US" w:eastAsia="zh-CN"/>
        </w:rPr>
        <w:t>One of the key advantages of QZSS MADOCA-PPP is its ability to provide regional enhancements. Unlike some global PPP services, QZSS MADOCA-PPP focuses on improving positioning accuracy within specific geographic areas, such as Japan and surrounding regions. This regional focus tailors corrections and improves performance in these critical areas.</w:t>
      </w:r>
    </w:p>
    <w:p w14:paraId="5DD13783" w14:textId="77777777" w:rsidR="008D7AC6" w:rsidRDefault="00000000">
      <w:pPr>
        <w:jc w:val="both"/>
        <w:rPr>
          <w:rFonts w:cs="Times New Roman"/>
          <w:sz w:val="22"/>
          <w:lang w:val="en-US" w:eastAsia="zh-CN"/>
        </w:rPr>
      </w:pPr>
      <w:r>
        <w:rPr>
          <w:rFonts w:cs="Times New Roman" w:hint="eastAsia"/>
          <w:sz w:val="22"/>
          <w:lang w:val="en-US" w:eastAsia="zh-CN"/>
        </w:rPr>
        <w:t>In addition to regional enhancements, QZSS MADOCA-PPP also supports multi-GNSS capabilities. This means that it can utilize signals from multiple global navigation satellite systems, including GPS,</w:t>
      </w:r>
      <w:r>
        <w:rPr>
          <w:rFonts w:cs="Times New Roman"/>
          <w:sz w:val="22"/>
          <w:lang w:val="en-US" w:eastAsia="zh-CN"/>
        </w:rPr>
        <w:t xml:space="preserve"> QZSS,</w:t>
      </w:r>
      <w:r>
        <w:rPr>
          <w:rFonts w:cs="Times New Roman" w:hint="eastAsia"/>
          <w:sz w:val="22"/>
          <w:lang w:val="en-US" w:eastAsia="zh-CN"/>
        </w:rPr>
        <w:t xml:space="preserve"> Galileo, </w:t>
      </w:r>
      <w:r>
        <w:rPr>
          <w:rFonts w:cs="Times New Roman"/>
          <w:sz w:val="22"/>
          <w:lang w:val="en-US" w:eastAsia="zh-CN"/>
        </w:rPr>
        <w:t>GLONASS, and BeiDou</w:t>
      </w:r>
      <w:r>
        <w:rPr>
          <w:rFonts w:cs="Times New Roman" w:hint="eastAsia"/>
          <w:sz w:val="22"/>
          <w:lang w:val="en-US" w:eastAsia="zh-CN"/>
        </w:rPr>
        <w:t>,, to provide even more accurate and reliable positioning. By combining signals from multiple systems, MADOCA-PPP is able to mitigate the impact of signal outages and multi-path errors, further enhancing its performance.</w:t>
      </w:r>
    </w:p>
    <w:p w14:paraId="5DD13784" w14:textId="77777777" w:rsidR="008D7AC6" w:rsidRDefault="00000000">
      <w:pPr>
        <w:jc w:val="both"/>
        <w:rPr>
          <w:rFonts w:cs="Times New Roman"/>
          <w:sz w:val="22"/>
          <w:lang w:val="en-US" w:eastAsia="zh-CN"/>
        </w:rPr>
      </w:pPr>
      <w:r>
        <w:rPr>
          <w:rFonts w:cs="Times New Roman" w:hint="eastAsia"/>
          <w:sz w:val="22"/>
          <w:lang w:val="en-US" w:eastAsia="zh-CN"/>
        </w:rPr>
        <w:t>Overall, Its focus on regional enhancements and multi-GNSS capabilities is designed  for applications that require high-accuracy positioning, such as marine navigation, and surveying. As the technology continues to evolve, QZSS MADOCA-PPP is poised to play an increasingly important role in the future of precise point positioning.</w:t>
      </w:r>
    </w:p>
    <w:p w14:paraId="5DD13785" w14:textId="77777777" w:rsidR="008D7AC6" w:rsidRDefault="00000000">
      <w:pPr>
        <w:jc w:val="both"/>
        <w:rPr>
          <w:rFonts w:cs="Times New Roman"/>
          <w:sz w:val="22"/>
          <w:lang w:val="en-US" w:eastAsia="zh-CN" w:bidi="ar"/>
        </w:rPr>
      </w:pPr>
      <w:r>
        <w:rPr>
          <w:rFonts w:cs="Times New Roman" w:hint="eastAsia"/>
          <w:color w:val="000000"/>
          <w:sz w:val="22"/>
          <w:lang w:val="en-US" w:eastAsia="zh-CN"/>
        </w:rPr>
        <w:t>Compact SSR Signal mask</w:t>
      </w:r>
      <w:r>
        <w:rPr>
          <w:rFonts w:cs="Times New Roman" w:hint="eastAsia"/>
          <w:color w:val="000000"/>
          <w:sz w:val="22"/>
          <w:lang w:val="en-US" w:eastAsia="zh-CN"/>
        </w:rPr>
        <w:t>：</w:t>
      </w:r>
      <w:r>
        <w:rPr>
          <w:rFonts w:cs="Times New Roman" w:hint="eastAsia"/>
          <w:sz w:val="22"/>
          <w:lang w:val="en-US" w:eastAsia="zh-CN" w:bidi="ar"/>
        </w:rPr>
        <w:t>The sequence of bits which defines the selected signals for correction messages defined for each GNSS, as listed in Table 2.</w:t>
      </w:r>
    </w:p>
    <w:p w14:paraId="5DD13786" w14:textId="77777777" w:rsidR="008D7AC6" w:rsidRDefault="00000000">
      <w:pPr>
        <w:pStyle w:val="Tablecaption"/>
        <w:numPr>
          <w:ilvl w:val="0"/>
          <w:numId w:val="0"/>
        </w:numPr>
        <w:spacing w:before="240" w:line="216" w:lineRule="atLeast"/>
        <w:rPr>
          <w:rFonts w:eastAsia="SimSun"/>
          <w:lang w:val="en-US" w:eastAsia="zh-CN"/>
        </w:rPr>
      </w:pPr>
      <w:r>
        <w:rPr>
          <w:rFonts w:eastAsiaTheme="minorHAnsi"/>
        </w:rPr>
        <w:t xml:space="preserve">Table </w:t>
      </w:r>
      <w:r>
        <w:rPr>
          <w:rFonts w:eastAsia="SimSun" w:hint="eastAsia"/>
          <w:lang w:val="en-US" w:eastAsia="zh-CN"/>
        </w:rPr>
        <w:t xml:space="preserve">2 </w:t>
      </w:r>
      <w:r>
        <w:rPr>
          <w:rFonts w:eastAsiaTheme="minorHAnsi"/>
        </w:rPr>
        <w:t xml:space="preserve"> </w:t>
      </w:r>
      <w:r>
        <w:rPr>
          <w:rFonts w:eastAsia="SimSun" w:hint="eastAsia"/>
          <w:lang w:val="en-US" w:eastAsia="zh-CN"/>
        </w:rPr>
        <w:t>Compact SSR signal mask</w:t>
      </w:r>
    </w:p>
    <w:tbl>
      <w:tblPr>
        <w:tblStyle w:val="TableGrid"/>
        <w:tblW w:w="0" w:type="auto"/>
        <w:tblInd w:w="113" w:type="dxa"/>
        <w:tblLook w:val="04A0" w:firstRow="1" w:lastRow="0" w:firstColumn="1" w:lastColumn="0" w:noHBand="0" w:noVBand="1"/>
      </w:tblPr>
      <w:tblGrid>
        <w:gridCol w:w="1271"/>
        <w:gridCol w:w="1384"/>
        <w:gridCol w:w="1387"/>
        <w:gridCol w:w="2123"/>
        <w:gridCol w:w="1333"/>
        <w:gridCol w:w="1384"/>
        <w:gridCol w:w="1200"/>
      </w:tblGrid>
      <w:tr w:rsidR="008D7AC6" w14:paraId="5DD1378E" w14:textId="77777777">
        <w:tc>
          <w:tcPr>
            <w:tcW w:w="1287" w:type="dxa"/>
          </w:tcPr>
          <w:p w14:paraId="5DD13787" w14:textId="77777777" w:rsidR="008D7AC6" w:rsidRDefault="00000000">
            <w:pPr>
              <w:pStyle w:val="Tableheading"/>
              <w:jc w:val="center"/>
              <w:textAlignment w:val="top"/>
              <w:rPr>
                <w:rFonts w:eastAsiaTheme="minorHAnsi"/>
                <w:lang w:eastAsia="zh-CN" w:bidi="ar"/>
              </w:rPr>
            </w:pPr>
            <w:r>
              <w:rPr>
                <w:rFonts w:eastAsiaTheme="minorHAnsi"/>
                <w:lang w:eastAsia="zh-CN" w:bidi="ar"/>
              </w:rPr>
              <w:t>Compact SSR Signal mask</w:t>
            </w:r>
          </w:p>
        </w:tc>
        <w:tc>
          <w:tcPr>
            <w:tcW w:w="1416" w:type="dxa"/>
          </w:tcPr>
          <w:p w14:paraId="5DD13788" w14:textId="77777777" w:rsidR="008D7AC6" w:rsidRDefault="00000000">
            <w:pPr>
              <w:pStyle w:val="Tableheading"/>
              <w:jc w:val="center"/>
              <w:textAlignment w:val="top"/>
              <w:rPr>
                <w:rFonts w:eastAsiaTheme="minorHAnsi"/>
                <w:lang w:eastAsia="zh-CN" w:bidi="ar"/>
              </w:rPr>
            </w:pPr>
            <w:r>
              <w:rPr>
                <w:rFonts w:eastAsiaTheme="minorHAnsi"/>
                <w:lang w:eastAsia="zh-CN" w:bidi="ar"/>
              </w:rPr>
              <w:t>GPS</w:t>
            </w:r>
          </w:p>
        </w:tc>
        <w:tc>
          <w:tcPr>
            <w:tcW w:w="1416" w:type="dxa"/>
          </w:tcPr>
          <w:p w14:paraId="5DD13789" w14:textId="77777777" w:rsidR="008D7AC6" w:rsidRDefault="00000000">
            <w:pPr>
              <w:pStyle w:val="Tableheading"/>
              <w:jc w:val="center"/>
              <w:textAlignment w:val="top"/>
              <w:rPr>
                <w:rFonts w:eastAsiaTheme="minorHAnsi"/>
                <w:lang w:eastAsia="zh-CN" w:bidi="ar"/>
              </w:rPr>
            </w:pPr>
            <w:r>
              <w:rPr>
                <w:rFonts w:eastAsiaTheme="minorHAnsi"/>
                <w:lang w:eastAsia="zh-CN" w:bidi="ar"/>
              </w:rPr>
              <w:t>GLONASS</w:t>
            </w:r>
          </w:p>
        </w:tc>
        <w:tc>
          <w:tcPr>
            <w:tcW w:w="2016" w:type="dxa"/>
          </w:tcPr>
          <w:p w14:paraId="5DD1378A" w14:textId="77777777" w:rsidR="008D7AC6" w:rsidRDefault="00000000">
            <w:pPr>
              <w:pStyle w:val="Tableheading"/>
              <w:jc w:val="center"/>
              <w:textAlignment w:val="top"/>
              <w:rPr>
                <w:rFonts w:eastAsiaTheme="minorHAnsi"/>
                <w:lang w:eastAsia="zh-CN" w:bidi="ar"/>
              </w:rPr>
            </w:pPr>
            <w:r>
              <w:rPr>
                <w:rFonts w:eastAsiaTheme="minorHAnsi"/>
                <w:lang w:eastAsia="zh-CN" w:bidi="ar"/>
              </w:rPr>
              <w:t>Galileo</w:t>
            </w:r>
          </w:p>
        </w:tc>
        <w:tc>
          <w:tcPr>
            <w:tcW w:w="1386" w:type="dxa"/>
          </w:tcPr>
          <w:p w14:paraId="5DD1378B" w14:textId="77777777" w:rsidR="008D7AC6" w:rsidRDefault="00000000">
            <w:pPr>
              <w:pStyle w:val="Tableheading"/>
              <w:jc w:val="center"/>
              <w:textAlignment w:val="top"/>
              <w:rPr>
                <w:rFonts w:eastAsiaTheme="minorHAnsi"/>
                <w:lang w:eastAsia="zh-CN" w:bidi="ar"/>
              </w:rPr>
            </w:pPr>
            <w:r>
              <w:rPr>
                <w:rFonts w:eastAsiaTheme="minorHAnsi"/>
                <w:lang w:eastAsia="zh-CN" w:bidi="ar"/>
              </w:rPr>
              <w:t>BeiDou</w:t>
            </w:r>
          </w:p>
        </w:tc>
        <w:tc>
          <w:tcPr>
            <w:tcW w:w="1416" w:type="dxa"/>
          </w:tcPr>
          <w:p w14:paraId="5DD1378C" w14:textId="77777777" w:rsidR="008D7AC6" w:rsidRDefault="00000000">
            <w:pPr>
              <w:pStyle w:val="Tableheading"/>
              <w:jc w:val="center"/>
              <w:textAlignment w:val="top"/>
              <w:rPr>
                <w:rFonts w:eastAsiaTheme="minorHAnsi"/>
                <w:lang w:eastAsia="zh-CN" w:bidi="ar"/>
              </w:rPr>
            </w:pPr>
            <w:r>
              <w:rPr>
                <w:rFonts w:eastAsiaTheme="minorHAnsi"/>
                <w:lang w:eastAsia="zh-CN" w:bidi="ar"/>
              </w:rPr>
              <w:t>QZSS</w:t>
            </w:r>
          </w:p>
        </w:tc>
        <w:tc>
          <w:tcPr>
            <w:tcW w:w="1253" w:type="dxa"/>
          </w:tcPr>
          <w:p w14:paraId="5DD1378D" w14:textId="77777777" w:rsidR="008D7AC6" w:rsidRDefault="00000000">
            <w:pPr>
              <w:pStyle w:val="Tableheading"/>
              <w:jc w:val="center"/>
              <w:textAlignment w:val="top"/>
              <w:rPr>
                <w:rFonts w:eastAsiaTheme="minorHAnsi"/>
                <w:lang w:eastAsia="zh-CN" w:bidi="ar"/>
              </w:rPr>
            </w:pPr>
            <w:r>
              <w:rPr>
                <w:rFonts w:eastAsiaTheme="minorHAnsi"/>
                <w:lang w:eastAsia="zh-CN" w:bidi="ar"/>
              </w:rPr>
              <w:t>SBAS</w:t>
            </w:r>
          </w:p>
        </w:tc>
      </w:tr>
      <w:tr w:rsidR="008D7AC6" w14:paraId="5DD13796" w14:textId="77777777">
        <w:tc>
          <w:tcPr>
            <w:tcW w:w="1287" w:type="dxa"/>
          </w:tcPr>
          <w:p w14:paraId="5DD1378F"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0</w:t>
            </w:r>
          </w:p>
        </w:tc>
        <w:tc>
          <w:tcPr>
            <w:tcW w:w="1416" w:type="dxa"/>
          </w:tcPr>
          <w:p w14:paraId="5DD13790"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L1 C/A</w:t>
            </w:r>
          </w:p>
        </w:tc>
        <w:tc>
          <w:tcPr>
            <w:tcW w:w="1416" w:type="dxa"/>
          </w:tcPr>
          <w:p w14:paraId="5DD13791"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G1 C/A</w:t>
            </w:r>
          </w:p>
        </w:tc>
        <w:tc>
          <w:tcPr>
            <w:tcW w:w="2016" w:type="dxa"/>
          </w:tcPr>
          <w:p w14:paraId="5DD13792" w14:textId="77777777" w:rsidR="008D7AC6" w:rsidRDefault="00000000">
            <w:pPr>
              <w:pStyle w:val="Tabletext"/>
              <w:jc w:val="center"/>
              <w:textAlignment w:val="top"/>
              <w:rPr>
                <w:rFonts w:eastAsiaTheme="minorHAnsi"/>
                <w:lang w:val="sv-SE" w:eastAsia="zh-CN" w:bidi="ar"/>
              </w:rPr>
            </w:pPr>
            <w:r>
              <w:rPr>
                <w:rFonts w:eastAsiaTheme="minorHAnsi"/>
                <w:lang w:val="sv-SE" w:eastAsia="zh-CN" w:bidi="ar"/>
              </w:rPr>
              <w:t>E1 B I/NAV&lt;br&gt;OS/CS/Sol</w:t>
            </w:r>
          </w:p>
        </w:tc>
        <w:tc>
          <w:tcPr>
            <w:tcW w:w="1386" w:type="dxa"/>
          </w:tcPr>
          <w:p w14:paraId="5DD13793"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B1I</w:t>
            </w:r>
          </w:p>
        </w:tc>
        <w:tc>
          <w:tcPr>
            <w:tcW w:w="1416" w:type="dxa"/>
          </w:tcPr>
          <w:p w14:paraId="5DD13794"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L1 C/A</w:t>
            </w:r>
          </w:p>
        </w:tc>
        <w:tc>
          <w:tcPr>
            <w:tcW w:w="1253" w:type="dxa"/>
          </w:tcPr>
          <w:p w14:paraId="5DD13795"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L1 C/A</w:t>
            </w:r>
          </w:p>
        </w:tc>
      </w:tr>
      <w:tr w:rsidR="008D7AC6" w14:paraId="5DD1379E" w14:textId="77777777">
        <w:tc>
          <w:tcPr>
            <w:tcW w:w="1287" w:type="dxa"/>
          </w:tcPr>
          <w:p w14:paraId="5DD13797"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1</w:t>
            </w:r>
          </w:p>
        </w:tc>
        <w:tc>
          <w:tcPr>
            <w:tcW w:w="1416" w:type="dxa"/>
          </w:tcPr>
          <w:p w14:paraId="5DD13798"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L1 P</w:t>
            </w:r>
          </w:p>
        </w:tc>
        <w:tc>
          <w:tcPr>
            <w:tcW w:w="1416" w:type="dxa"/>
          </w:tcPr>
          <w:p w14:paraId="5DD13799"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G1 P</w:t>
            </w:r>
          </w:p>
        </w:tc>
        <w:tc>
          <w:tcPr>
            <w:tcW w:w="2016" w:type="dxa"/>
          </w:tcPr>
          <w:p w14:paraId="5DD1379A"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E1 C no data</w:t>
            </w:r>
          </w:p>
        </w:tc>
        <w:tc>
          <w:tcPr>
            <w:tcW w:w="1386" w:type="dxa"/>
          </w:tcPr>
          <w:p w14:paraId="5DD1379B"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B1 Q</w:t>
            </w:r>
          </w:p>
        </w:tc>
        <w:tc>
          <w:tcPr>
            <w:tcW w:w="1416" w:type="dxa"/>
          </w:tcPr>
          <w:p w14:paraId="5DD1379C"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L1 L1C(D)</w:t>
            </w:r>
          </w:p>
        </w:tc>
        <w:tc>
          <w:tcPr>
            <w:tcW w:w="1253" w:type="dxa"/>
          </w:tcPr>
          <w:p w14:paraId="5DD1379D"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L5I</w:t>
            </w:r>
          </w:p>
        </w:tc>
      </w:tr>
      <w:tr w:rsidR="008D7AC6" w14:paraId="5DD137A6" w14:textId="77777777">
        <w:tc>
          <w:tcPr>
            <w:tcW w:w="1287" w:type="dxa"/>
          </w:tcPr>
          <w:p w14:paraId="5DD1379F"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2</w:t>
            </w:r>
          </w:p>
        </w:tc>
        <w:tc>
          <w:tcPr>
            <w:tcW w:w="1416" w:type="dxa"/>
          </w:tcPr>
          <w:p w14:paraId="5DD137A0"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L1 Z-tracking</w:t>
            </w:r>
          </w:p>
        </w:tc>
        <w:tc>
          <w:tcPr>
            <w:tcW w:w="1416" w:type="dxa"/>
          </w:tcPr>
          <w:p w14:paraId="5DD137A1"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G2 C/A</w:t>
            </w:r>
          </w:p>
        </w:tc>
        <w:tc>
          <w:tcPr>
            <w:tcW w:w="2016" w:type="dxa"/>
          </w:tcPr>
          <w:p w14:paraId="5DD137A2"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E1 B+C</w:t>
            </w:r>
          </w:p>
        </w:tc>
        <w:tc>
          <w:tcPr>
            <w:tcW w:w="1386" w:type="dxa"/>
          </w:tcPr>
          <w:p w14:paraId="5DD137A3"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B1I+Q</w:t>
            </w:r>
          </w:p>
        </w:tc>
        <w:tc>
          <w:tcPr>
            <w:tcW w:w="1416" w:type="dxa"/>
          </w:tcPr>
          <w:p w14:paraId="5DD137A4"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L1 L1C(P)</w:t>
            </w:r>
          </w:p>
        </w:tc>
        <w:tc>
          <w:tcPr>
            <w:tcW w:w="1253" w:type="dxa"/>
          </w:tcPr>
          <w:p w14:paraId="5DD137A5"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L5 Q</w:t>
            </w:r>
          </w:p>
        </w:tc>
      </w:tr>
      <w:tr w:rsidR="008D7AC6" w14:paraId="5DD137AE" w14:textId="77777777">
        <w:tc>
          <w:tcPr>
            <w:tcW w:w="1287" w:type="dxa"/>
          </w:tcPr>
          <w:p w14:paraId="5DD137A7"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3</w:t>
            </w:r>
          </w:p>
        </w:tc>
        <w:tc>
          <w:tcPr>
            <w:tcW w:w="1416" w:type="dxa"/>
          </w:tcPr>
          <w:p w14:paraId="5DD137A8"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L1 L1C(D)</w:t>
            </w:r>
          </w:p>
        </w:tc>
        <w:tc>
          <w:tcPr>
            <w:tcW w:w="1416" w:type="dxa"/>
          </w:tcPr>
          <w:p w14:paraId="5DD137A9"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G2 P</w:t>
            </w:r>
          </w:p>
        </w:tc>
        <w:tc>
          <w:tcPr>
            <w:tcW w:w="2016" w:type="dxa"/>
          </w:tcPr>
          <w:p w14:paraId="5DD137AA"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E5a I F/NAV OS</w:t>
            </w:r>
          </w:p>
        </w:tc>
        <w:tc>
          <w:tcPr>
            <w:tcW w:w="1386" w:type="dxa"/>
          </w:tcPr>
          <w:p w14:paraId="5DD137AB"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B3 I</w:t>
            </w:r>
          </w:p>
        </w:tc>
        <w:tc>
          <w:tcPr>
            <w:tcW w:w="1416" w:type="dxa"/>
          </w:tcPr>
          <w:p w14:paraId="5DD137AC"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L1 L1C(D+P)</w:t>
            </w:r>
          </w:p>
        </w:tc>
        <w:tc>
          <w:tcPr>
            <w:tcW w:w="1253" w:type="dxa"/>
          </w:tcPr>
          <w:p w14:paraId="5DD137AD"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L5I+Q</w:t>
            </w:r>
          </w:p>
        </w:tc>
      </w:tr>
      <w:tr w:rsidR="008D7AC6" w14:paraId="5DD137B6" w14:textId="77777777">
        <w:tc>
          <w:tcPr>
            <w:tcW w:w="1287" w:type="dxa"/>
          </w:tcPr>
          <w:p w14:paraId="5DD137AF"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4</w:t>
            </w:r>
          </w:p>
        </w:tc>
        <w:tc>
          <w:tcPr>
            <w:tcW w:w="1416" w:type="dxa"/>
          </w:tcPr>
          <w:p w14:paraId="5DD137B0"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L1 L1C(P)</w:t>
            </w:r>
          </w:p>
        </w:tc>
        <w:tc>
          <w:tcPr>
            <w:tcW w:w="1416" w:type="dxa"/>
          </w:tcPr>
          <w:p w14:paraId="5DD137B1"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G1a(D)</w:t>
            </w:r>
          </w:p>
        </w:tc>
        <w:tc>
          <w:tcPr>
            <w:tcW w:w="2016" w:type="dxa"/>
          </w:tcPr>
          <w:p w14:paraId="5DD137B2" w14:textId="77777777" w:rsidR="008D7AC6" w:rsidRDefault="00000000">
            <w:pPr>
              <w:pStyle w:val="Tabletext"/>
              <w:jc w:val="center"/>
              <w:textAlignment w:val="top"/>
              <w:rPr>
                <w:rFonts w:eastAsiaTheme="minorHAnsi"/>
                <w:lang w:val="it-IT" w:eastAsia="zh-CN" w:bidi="ar"/>
              </w:rPr>
            </w:pPr>
            <w:r>
              <w:rPr>
                <w:rFonts w:eastAsiaTheme="minorHAnsi"/>
                <w:lang w:val="it-IT" w:eastAsia="zh-CN" w:bidi="ar"/>
              </w:rPr>
              <w:t>E5a I/Q no data</w:t>
            </w:r>
          </w:p>
        </w:tc>
        <w:tc>
          <w:tcPr>
            <w:tcW w:w="1386" w:type="dxa"/>
          </w:tcPr>
          <w:p w14:paraId="5DD137B3"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B3 Q</w:t>
            </w:r>
          </w:p>
        </w:tc>
        <w:tc>
          <w:tcPr>
            <w:tcW w:w="1416" w:type="dxa"/>
          </w:tcPr>
          <w:p w14:paraId="5DD137B4"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L2 L2C(M)</w:t>
            </w:r>
          </w:p>
        </w:tc>
        <w:tc>
          <w:tcPr>
            <w:tcW w:w="1253" w:type="dxa"/>
          </w:tcPr>
          <w:p w14:paraId="5DD137B5" w14:textId="77777777" w:rsidR="008D7AC6" w:rsidRDefault="008D7AC6">
            <w:pPr>
              <w:pStyle w:val="Tabletext"/>
              <w:jc w:val="center"/>
              <w:rPr>
                <w:rFonts w:eastAsiaTheme="minorHAnsi"/>
                <w:lang w:val="fr-FR" w:eastAsia="zh-CN" w:bidi="ar"/>
              </w:rPr>
            </w:pPr>
          </w:p>
        </w:tc>
      </w:tr>
      <w:tr w:rsidR="008D7AC6" w14:paraId="5DD137BE" w14:textId="77777777">
        <w:tc>
          <w:tcPr>
            <w:tcW w:w="1287" w:type="dxa"/>
          </w:tcPr>
          <w:p w14:paraId="5DD137B7"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5</w:t>
            </w:r>
          </w:p>
        </w:tc>
        <w:tc>
          <w:tcPr>
            <w:tcW w:w="1416" w:type="dxa"/>
          </w:tcPr>
          <w:p w14:paraId="5DD137B8"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L1 L1C(D+P)</w:t>
            </w:r>
          </w:p>
        </w:tc>
        <w:tc>
          <w:tcPr>
            <w:tcW w:w="1416" w:type="dxa"/>
          </w:tcPr>
          <w:p w14:paraId="5DD137B9"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G1a(P)</w:t>
            </w:r>
          </w:p>
        </w:tc>
        <w:tc>
          <w:tcPr>
            <w:tcW w:w="2016" w:type="dxa"/>
          </w:tcPr>
          <w:p w14:paraId="5DD137BA"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E5a I+Q</w:t>
            </w:r>
          </w:p>
        </w:tc>
        <w:tc>
          <w:tcPr>
            <w:tcW w:w="1386" w:type="dxa"/>
          </w:tcPr>
          <w:p w14:paraId="5DD137BB"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B3I+Q</w:t>
            </w:r>
          </w:p>
        </w:tc>
        <w:tc>
          <w:tcPr>
            <w:tcW w:w="1416" w:type="dxa"/>
          </w:tcPr>
          <w:p w14:paraId="5DD137BC"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L2 L2C(L)</w:t>
            </w:r>
          </w:p>
        </w:tc>
        <w:tc>
          <w:tcPr>
            <w:tcW w:w="1253" w:type="dxa"/>
          </w:tcPr>
          <w:p w14:paraId="5DD137BD" w14:textId="77777777" w:rsidR="008D7AC6" w:rsidRDefault="008D7AC6">
            <w:pPr>
              <w:pStyle w:val="Tabletext"/>
              <w:jc w:val="center"/>
              <w:rPr>
                <w:rFonts w:eastAsiaTheme="minorHAnsi"/>
                <w:lang w:val="fr-FR" w:eastAsia="zh-CN" w:bidi="ar"/>
              </w:rPr>
            </w:pPr>
          </w:p>
        </w:tc>
      </w:tr>
      <w:tr w:rsidR="008D7AC6" w14:paraId="5DD137C6" w14:textId="77777777">
        <w:tc>
          <w:tcPr>
            <w:tcW w:w="1287" w:type="dxa"/>
          </w:tcPr>
          <w:p w14:paraId="5DD137BF"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6</w:t>
            </w:r>
          </w:p>
        </w:tc>
        <w:tc>
          <w:tcPr>
            <w:tcW w:w="1416" w:type="dxa"/>
          </w:tcPr>
          <w:p w14:paraId="5DD137C0"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L2 L2C(M)</w:t>
            </w:r>
          </w:p>
        </w:tc>
        <w:tc>
          <w:tcPr>
            <w:tcW w:w="1416" w:type="dxa"/>
          </w:tcPr>
          <w:p w14:paraId="5DD137C1"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G1a(D+P)</w:t>
            </w:r>
          </w:p>
        </w:tc>
        <w:tc>
          <w:tcPr>
            <w:tcW w:w="2016" w:type="dxa"/>
          </w:tcPr>
          <w:p w14:paraId="5DD137C2" w14:textId="77777777" w:rsidR="008D7AC6" w:rsidRDefault="00000000">
            <w:pPr>
              <w:pStyle w:val="Tabletext"/>
              <w:jc w:val="center"/>
              <w:textAlignment w:val="top"/>
              <w:rPr>
                <w:rFonts w:eastAsiaTheme="minorHAnsi"/>
                <w:lang w:val="sv-SE" w:eastAsia="zh-CN" w:bidi="ar"/>
              </w:rPr>
            </w:pPr>
            <w:r>
              <w:rPr>
                <w:rFonts w:eastAsiaTheme="minorHAnsi"/>
                <w:lang w:val="sv-SE" w:eastAsia="zh-CN" w:bidi="ar"/>
              </w:rPr>
              <w:t>E5b I/NAV&lt;br&gt;OS/CS/Sol</w:t>
            </w:r>
          </w:p>
        </w:tc>
        <w:tc>
          <w:tcPr>
            <w:tcW w:w="1386" w:type="dxa"/>
          </w:tcPr>
          <w:p w14:paraId="5DD137C3"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B2I</w:t>
            </w:r>
          </w:p>
        </w:tc>
        <w:tc>
          <w:tcPr>
            <w:tcW w:w="1416" w:type="dxa"/>
          </w:tcPr>
          <w:p w14:paraId="5DD137C4"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L2 L2C(M+L)</w:t>
            </w:r>
          </w:p>
        </w:tc>
        <w:tc>
          <w:tcPr>
            <w:tcW w:w="1253" w:type="dxa"/>
          </w:tcPr>
          <w:p w14:paraId="5DD137C5" w14:textId="77777777" w:rsidR="008D7AC6" w:rsidRDefault="008D7AC6">
            <w:pPr>
              <w:pStyle w:val="Tabletext"/>
              <w:jc w:val="center"/>
              <w:rPr>
                <w:rFonts w:eastAsiaTheme="minorHAnsi"/>
                <w:lang w:val="fr-FR" w:eastAsia="zh-CN" w:bidi="ar"/>
              </w:rPr>
            </w:pPr>
          </w:p>
        </w:tc>
      </w:tr>
      <w:tr w:rsidR="008D7AC6" w14:paraId="5DD137CE" w14:textId="77777777">
        <w:tc>
          <w:tcPr>
            <w:tcW w:w="1287" w:type="dxa"/>
          </w:tcPr>
          <w:p w14:paraId="5DD137C7"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7</w:t>
            </w:r>
          </w:p>
        </w:tc>
        <w:tc>
          <w:tcPr>
            <w:tcW w:w="1416" w:type="dxa"/>
          </w:tcPr>
          <w:p w14:paraId="5DD137C8"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L2 L2C(L)</w:t>
            </w:r>
          </w:p>
        </w:tc>
        <w:tc>
          <w:tcPr>
            <w:tcW w:w="1416" w:type="dxa"/>
          </w:tcPr>
          <w:p w14:paraId="5DD137C9"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G2a(D)</w:t>
            </w:r>
          </w:p>
        </w:tc>
        <w:tc>
          <w:tcPr>
            <w:tcW w:w="2016" w:type="dxa"/>
          </w:tcPr>
          <w:p w14:paraId="5DD137CA" w14:textId="77777777" w:rsidR="008D7AC6" w:rsidRDefault="00000000">
            <w:pPr>
              <w:pStyle w:val="Tabletext"/>
              <w:jc w:val="center"/>
              <w:textAlignment w:val="top"/>
              <w:rPr>
                <w:rFonts w:eastAsiaTheme="minorHAnsi"/>
                <w:lang w:val="it-IT" w:eastAsia="zh-CN" w:bidi="ar"/>
              </w:rPr>
            </w:pPr>
            <w:r>
              <w:rPr>
                <w:rFonts w:eastAsiaTheme="minorHAnsi"/>
                <w:lang w:val="it-IT" w:eastAsia="zh-CN" w:bidi="ar"/>
              </w:rPr>
              <w:t>E5b I/Q no data</w:t>
            </w:r>
          </w:p>
        </w:tc>
        <w:tc>
          <w:tcPr>
            <w:tcW w:w="1386" w:type="dxa"/>
          </w:tcPr>
          <w:p w14:paraId="5DD137CB"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B2 Q</w:t>
            </w:r>
          </w:p>
        </w:tc>
        <w:tc>
          <w:tcPr>
            <w:tcW w:w="1416" w:type="dxa"/>
          </w:tcPr>
          <w:p w14:paraId="5DD137CC" w14:textId="77777777" w:rsidR="008D7AC6" w:rsidRDefault="008D7AC6">
            <w:pPr>
              <w:pStyle w:val="Tabletext"/>
              <w:jc w:val="center"/>
              <w:rPr>
                <w:rFonts w:eastAsiaTheme="minorHAnsi"/>
                <w:lang w:val="fr-FR" w:eastAsia="zh-CN" w:bidi="ar"/>
              </w:rPr>
            </w:pPr>
          </w:p>
        </w:tc>
        <w:tc>
          <w:tcPr>
            <w:tcW w:w="1253" w:type="dxa"/>
          </w:tcPr>
          <w:p w14:paraId="5DD137CD"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7</w:t>
            </w:r>
          </w:p>
        </w:tc>
      </w:tr>
      <w:tr w:rsidR="008D7AC6" w14:paraId="5DD137D6" w14:textId="77777777">
        <w:tc>
          <w:tcPr>
            <w:tcW w:w="1287" w:type="dxa"/>
          </w:tcPr>
          <w:p w14:paraId="5DD137CF"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8</w:t>
            </w:r>
          </w:p>
        </w:tc>
        <w:tc>
          <w:tcPr>
            <w:tcW w:w="1416" w:type="dxa"/>
          </w:tcPr>
          <w:p w14:paraId="5DD137D0"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L2 L2C(M+L)</w:t>
            </w:r>
          </w:p>
        </w:tc>
        <w:tc>
          <w:tcPr>
            <w:tcW w:w="1416" w:type="dxa"/>
          </w:tcPr>
          <w:p w14:paraId="5DD137D1"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G2a(P)</w:t>
            </w:r>
          </w:p>
        </w:tc>
        <w:tc>
          <w:tcPr>
            <w:tcW w:w="2016" w:type="dxa"/>
          </w:tcPr>
          <w:p w14:paraId="5DD137D2"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E5b I+Q</w:t>
            </w:r>
          </w:p>
        </w:tc>
        <w:tc>
          <w:tcPr>
            <w:tcW w:w="1386" w:type="dxa"/>
          </w:tcPr>
          <w:p w14:paraId="5DD137D3"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B2I+Q</w:t>
            </w:r>
          </w:p>
        </w:tc>
        <w:tc>
          <w:tcPr>
            <w:tcW w:w="1416" w:type="dxa"/>
          </w:tcPr>
          <w:p w14:paraId="5DD137D4"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L5 Q</w:t>
            </w:r>
          </w:p>
        </w:tc>
        <w:tc>
          <w:tcPr>
            <w:tcW w:w="1253" w:type="dxa"/>
          </w:tcPr>
          <w:p w14:paraId="5DD137D5"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8</w:t>
            </w:r>
          </w:p>
        </w:tc>
      </w:tr>
      <w:tr w:rsidR="008D7AC6" w14:paraId="5DD137DE" w14:textId="77777777">
        <w:tc>
          <w:tcPr>
            <w:tcW w:w="1287" w:type="dxa"/>
          </w:tcPr>
          <w:p w14:paraId="5DD137D7"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9</w:t>
            </w:r>
          </w:p>
        </w:tc>
        <w:tc>
          <w:tcPr>
            <w:tcW w:w="1416" w:type="dxa"/>
          </w:tcPr>
          <w:p w14:paraId="5DD137D8"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L2 P</w:t>
            </w:r>
          </w:p>
        </w:tc>
        <w:tc>
          <w:tcPr>
            <w:tcW w:w="1416" w:type="dxa"/>
          </w:tcPr>
          <w:p w14:paraId="5DD137D9"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G2a(D+P)</w:t>
            </w:r>
          </w:p>
        </w:tc>
        <w:tc>
          <w:tcPr>
            <w:tcW w:w="2016" w:type="dxa"/>
          </w:tcPr>
          <w:p w14:paraId="5DD137DA"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E5I</w:t>
            </w:r>
          </w:p>
        </w:tc>
        <w:tc>
          <w:tcPr>
            <w:tcW w:w="1386" w:type="dxa"/>
          </w:tcPr>
          <w:p w14:paraId="5DD137DB"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L5I</w:t>
            </w:r>
          </w:p>
        </w:tc>
        <w:tc>
          <w:tcPr>
            <w:tcW w:w="1416" w:type="dxa"/>
          </w:tcPr>
          <w:p w14:paraId="5DD137DC"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L5I+Q</w:t>
            </w:r>
          </w:p>
        </w:tc>
        <w:tc>
          <w:tcPr>
            <w:tcW w:w="1253" w:type="dxa"/>
          </w:tcPr>
          <w:p w14:paraId="5DD137DD"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9</w:t>
            </w:r>
          </w:p>
        </w:tc>
      </w:tr>
      <w:tr w:rsidR="008D7AC6" w14:paraId="5DD137E6" w14:textId="77777777">
        <w:tc>
          <w:tcPr>
            <w:tcW w:w="1287" w:type="dxa"/>
          </w:tcPr>
          <w:p w14:paraId="5DD137DF"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10</w:t>
            </w:r>
          </w:p>
        </w:tc>
        <w:tc>
          <w:tcPr>
            <w:tcW w:w="1416" w:type="dxa"/>
          </w:tcPr>
          <w:p w14:paraId="5DD137E0"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L2 Z-tracking</w:t>
            </w:r>
          </w:p>
        </w:tc>
        <w:tc>
          <w:tcPr>
            <w:tcW w:w="1416" w:type="dxa"/>
          </w:tcPr>
          <w:p w14:paraId="5DD137E1"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G3 I</w:t>
            </w:r>
          </w:p>
        </w:tc>
        <w:tc>
          <w:tcPr>
            <w:tcW w:w="2016" w:type="dxa"/>
          </w:tcPr>
          <w:p w14:paraId="5DD137E2"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E5 Q</w:t>
            </w:r>
          </w:p>
        </w:tc>
        <w:tc>
          <w:tcPr>
            <w:tcW w:w="1386" w:type="dxa"/>
          </w:tcPr>
          <w:p w14:paraId="5DD137E3" w14:textId="77777777" w:rsidR="008D7AC6" w:rsidRDefault="008D7AC6">
            <w:pPr>
              <w:pStyle w:val="Tabletext"/>
              <w:jc w:val="center"/>
              <w:rPr>
                <w:rFonts w:eastAsiaTheme="minorHAnsi"/>
                <w:lang w:val="fr-FR" w:eastAsia="zh-CN" w:bidi="ar"/>
              </w:rPr>
            </w:pPr>
          </w:p>
        </w:tc>
        <w:tc>
          <w:tcPr>
            <w:tcW w:w="1416" w:type="dxa"/>
          </w:tcPr>
          <w:p w14:paraId="5DD137E4"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L6D</w:t>
            </w:r>
          </w:p>
        </w:tc>
        <w:tc>
          <w:tcPr>
            <w:tcW w:w="1253" w:type="dxa"/>
          </w:tcPr>
          <w:p w14:paraId="5DD137E5"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10</w:t>
            </w:r>
          </w:p>
        </w:tc>
      </w:tr>
      <w:tr w:rsidR="008D7AC6" w14:paraId="5DD137EE" w14:textId="77777777">
        <w:tc>
          <w:tcPr>
            <w:tcW w:w="1287" w:type="dxa"/>
          </w:tcPr>
          <w:p w14:paraId="5DD137E7"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11</w:t>
            </w:r>
          </w:p>
        </w:tc>
        <w:tc>
          <w:tcPr>
            <w:tcW w:w="1416" w:type="dxa"/>
          </w:tcPr>
          <w:p w14:paraId="5DD137E8"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L5 I</w:t>
            </w:r>
          </w:p>
        </w:tc>
        <w:tc>
          <w:tcPr>
            <w:tcW w:w="1416" w:type="dxa"/>
          </w:tcPr>
          <w:p w14:paraId="5DD137E9"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G3 Q</w:t>
            </w:r>
          </w:p>
        </w:tc>
        <w:tc>
          <w:tcPr>
            <w:tcW w:w="2016" w:type="dxa"/>
          </w:tcPr>
          <w:p w14:paraId="5DD137EA"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E5I+Q</w:t>
            </w:r>
          </w:p>
        </w:tc>
        <w:tc>
          <w:tcPr>
            <w:tcW w:w="1386" w:type="dxa"/>
          </w:tcPr>
          <w:p w14:paraId="5DD137EB" w14:textId="77777777" w:rsidR="008D7AC6" w:rsidRDefault="008D7AC6">
            <w:pPr>
              <w:pStyle w:val="Tabletext"/>
              <w:jc w:val="center"/>
              <w:rPr>
                <w:rFonts w:eastAsiaTheme="minorHAnsi"/>
                <w:lang w:val="fr-FR" w:eastAsia="zh-CN" w:bidi="ar"/>
              </w:rPr>
            </w:pPr>
          </w:p>
        </w:tc>
        <w:tc>
          <w:tcPr>
            <w:tcW w:w="1416" w:type="dxa"/>
          </w:tcPr>
          <w:p w14:paraId="5DD137EC"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L6P</w:t>
            </w:r>
          </w:p>
        </w:tc>
        <w:tc>
          <w:tcPr>
            <w:tcW w:w="1253" w:type="dxa"/>
          </w:tcPr>
          <w:p w14:paraId="5DD137ED"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11</w:t>
            </w:r>
          </w:p>
        </w:tc>
      </w:tr>
      <w:tr w:rsidR="008D7AC6" w14:paraId="5DD137F6" w14:textId="77777777">
        <w:tc>
          <w:tcPr>
            <w:tcW w:w="1287" w:type="dxa"/>
          </w:tcPr>
          <w:p w14:paraId="5DD137EF"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12</w:t>
            </w:r>
          </w:p>
        </w:tc>
        <w:tc>
          <w:tcPr>
            <w:tcW w:w="1416" w:type="dxa"/>
          </w:tcPr>
          <w:p w14:paraId="5DD137F0"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L5 Q</w:t>
            </w:r>
          </w:p>
        </w:tc>
        <w:tc>
          <w:tcPr>
            <w:tcW w:w="1416" w:type="dxa"/>
          </w:tcPr>
          <w:p w14:paraId="5DD137F1"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G3 I+Q</w:t>
            </w:r>
          </w:p>
        </w:tc>
        <w:tc>
          <w:tcPr>
            <w:tcW w:w="2016" w:type="dxa"/>
          </w:tcPr>
          <w:p w14:paraId="5DD137F2"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E6 B</w:t>
            </w:r>
          </w:p>
        </w:tc>
        <w:tc>
          <w:tcPr>
            <w:tcW w:w="1386" w:type="dxa"/>
          </w:tcPr>
          <w:p w14:paraId="5DD137F3" w14:textId="77777777" w:rsidR="008D7AC6" w:rsidRDefault="008D7AC6">
            <w:pPr>
              <w:pStyle w:val="Tabletext"/>
              <w:jc w:val="center"/>
              <w:rPr>
                <w:rFonts w:eastAsiaTheme="minorHAnsi"/>
                <w:lang w:val="fr-FR" w:eastAsia="zh-CN" w:bidi="ar"/>
              </w:rPr>
            </w:pPr>
          </w:p>
        </w:tc>
        <w:tc>
          <w:tcPr>
            <w:tcW w:w="1416" w:type="dxa"/>
          </w:tcPr>
          <w:p w14:paraId="5DD137F4"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L6E</w:t>
            </w:r>
          </w:p>
        </w:tc>
        <w:tc>
          <w:tcPr>
            <w:tcW w:w="1253" w:type="dxa"/>
          </w:tcPr>
          <w:p w14:paraId="5DD137F5"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12</w:t>
            </w:r>
          </w:p>
        </w:tc>
      </w:tr>
      <w:tr w:rsidR="008D7AC6" w14:paraId="5DD137FE" w14:textId="77777777">
        <w:tc>
          <w:tcPr>
            <w:tcW w:w="1287" w:type="dxa"/>
          </w:tcPr>
          <w:p w14:paraId="5DD137F7"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13</w:t>
            </w:r>
          </w:p>
        </w:tc>
        <w:tc>
          <w:tcPr>
            <w:tcW w:w="1416" w:type="dxa"/>
          </w:tcPr>
          <w:p w14:paraId="5DD137F8"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L5I+Q</w:t>
            </w:r>
          </w:p>
        </w:tc>
        <w:tc>
          <w:tcPr>
            <w:tcW w:w="1416" w:type="dxa"/>
          </w:tcPr>
          <w:p w14:paraId="5DD137F9" w14:textId="77777777" w:rsidR="008D7AC6" w:rsidRDefault="008D7AC6">
            <w:pPr>
              <w:pStyle w:val="Tabletext"/>
              <w:jc w:val="center"/>
              <w:rPr>
                <w:rFonts w:eastAsiaTheme="minorHAnsi"/>
                <w:lang w:val="fr-FR" w:eastAsia="zh-CN" w:bidi="ar"/>
              </w:rPr>
            </w:pPr>
          </w:p>
        </w:tc>
        <w:tc>
          <w:tcPr>
            <w:tcW w:w="2016" w:type="dxa"/>
          </w:tcPr>
          <w:p w14:paraId="5DD137FA"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E6 C</w:t>
            </w:r>
          </w:p>
        </w:tc>
        <w:tc>
          <w:tcPr>
            <w:tcW w:w="1386" w:type="dxa"/>
          </w:tcPr>
          <w:p w14:paraId="5DD137FB" w14:textId="77777777" w:rsidR="008D7AC6" w:rsidRDefault="008D7AC6">
            <w:pPr>
              <w:pStyle w:val="Tabletext"/>
              <w:jc w:val="center"/>
              <w:rPr>
                <w:rFonts w:eastAsiaTheme="minorHAnsi"/>
                <w:lang w:val="fr-FR" w:eastAsia="zh-CN" w:bidi="ar"/>
              </w:rPr>
            </w:pPr>
          </w:p>
        </w:tc>
        <w:tc>
          <w:tcPr>
            <w:tcW w:w="1416" w:type="dxa"/>
          </w:tcPr>
          <w:p w14:paraId="5DD137FC"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L1 C/B</w:t>
            </w:r>
          </w:p>
        </w:tc>
        <w:tc>
          <w:tcPr>
            <w:tcW w:w="1253" w:type="dxa"/>
          </w:tcPr>
          <w:p w14:paraId="5DD137FD" w14:textId="77777777" w:rsidR="008D7AC6" w:rsidRDefault="00000000">
            <w:pPr>
              <w:pStyle w:val="Tabletext"/>
              <w:jc w:val="center"/>
              <w:textAlignment w:val="top"/>
              <w:rPr>
                <w:rFonts w:eastAsiaTheme="minorHAnsi"/>
                <w:lang w:val="fr-FR" w:eastAsia="zh-CN" w:bidi="ar"/>
              </w:rPr>
            </w:pPr>
            <w:r>
              <w:rPr>
                <w:rFonts w:eastAsiaTheme="minorHAnsi"/>
                <w:lang w:val="fr-FR" w:eastAsia="zh-CN" w:bidi="ar"/>
              </w:rPr>
              <w:t>13</w:t>
            </w:r>
          </w:p>
        </w:tc>
      </w:tr>
    </w:tbl>
    <w:p w14:paraId="5DD137FF" w14:textId="77777777" w:rsidR="008D7AC6" w:rsidRDefault="008D7AC6">
      <w:pPr>
        <w:spacing w:line="240" w:lineRule="auto"/>
        <w:jc w:val="both"/>
        <w:rPr>
          <w:rFonts w:cs="Times New Roman"/>
          <w:sz w:val="22"/>
          <w:lang w:val="en-US" w:eastAsia="zh-CN" w:bidi="ar"/>
        </w:rPr>
      </w:pPr>
    </w:p>
    <w:p w14:paraId="5DD13800" w14:textId="77777777" w:rsidR="008D7AC6" w:rsidRDefault="00000000">
      <w:pPr>
        <w:jc w:val="center"/>
        <w:rPr>
          <w:rFonts w:eastAsiaTheme="minorHAnsi"/>
          <w:sz w:val="22"/>
        </w:rPr>
      </w:pPr>
      <w:r>
        <w:rPr>
          <w:rFonts w:ascii="Arial" w:eastAsia="SimSun" w:hAnsi="Arial" w:cs="Times New Roman" w:hint="eastAsia"/>
          <w:sz w:val="22"/>
          <w:szCs w:val="24"/>
          <w:lang w:val="en-US" w:eastAsia="zh-CN"/>
        </w:rPr>
        <w:t xml:space="preserve"> </w:t>
      </w:r>
      <w:r>
        <w:rPr>
          <w:rFonts w:eastAsiaTheme="minorHAnsi"/>
          <w:sz w:val="22"/>
        </w:rPr>
        <w:t xml:space="preserve">Table </w:t>
      </w:r>
      <w:r>
        <w:rPr>
          <w:rFonts w:eastAsia="SimSun" w:hint="eastAsia"/>
          <w:sz w:val="22"/>
          <w:lang w:val="en-US" w:eastAsia="zh-CN"/>
        </w:rPr>
        <w:t xml:space="preserve">3 </w:t>
      </w:r>
      <w:r>
        <w:rPr>
          <w:rFonts w:eastAsiaTheme="minorHAnsi"/>
          <w:sz w:val="22"/>
        </w:rPr>
        <w:t xml:space="preserve"> Augmented Navigation Message</w:t>
      </w:r>
    </w:p>
    <w:p w14:paraId="5DD13801" w14:textId="77777777" w:rsidR="008D7AC6" w:rsidRDefault="008D7AC6">
      <w:pPr>
        <w:jc w:val="center"/>
        <w:rPr>
          <w:rFonts w:eastAsiaTheme="minorHAnsi"/>
          <w:sz w:val="22"/>
          <w:lang w:val="en-US" w:eastAsia="ko-KR"/>
        </w:rPr>
      </w:pPr>
    </w:p>
    <w:tbl>
      <w:tblPr>
        <w:tblStyle w:val="TableGrid"/>
        <w:tblW w:w="0" w:type="auto"/>
        <w:tblInd w:w="966" w:type="dxa"/>
        <w:tblLook w:val="04A0" w:firstRow="1" w:lastRow="0" w:firstColumn="1" w:lastColumn="0" w:noHBand="0" w:noVBand="1"/>
      </w:tblPr>
      <w:tblGrid>
        <w:gridCol w:w="2507"/>
        <w:gridCol w:w="2626"/>
        <w:gridCol w:w="3378"/>
      </w:tblGrid>
      <w:tr w:rsidR="008D7AC6" w14:paraId="5DD13804" w14:textId="77777777">
        <w:tc>
          <w:tcPr>
            <w:tcW w:w="2507" w:type="dxa"/>
            <w:vMerge w:val="restart"/>
          </w:tcPr>
          <w:p w14:paraId="5DD13802" w14:textId="77777777" w:rsidR="008D7AC6" w:rsidRDefault="00000000">
            <w:pPr>
              <w:pStyle w:val="Tableheading"/>
              <w:jc w:val="center"/>
              <w:rPr>
                <w:rFonts w:eastAsiaTheme="minorHAnsi"/>
                <w:lang w:eastAsia="zh-CN" w:bidi="ar"/>
              </w:rPr>
            </w:pPr>
            <w:r>
              <w:rPr>
                <w:rFonts w:eastAsiaTheme="minorHAnsi"/>
                <w:lang w:eastAsia="zh-CN" w:bidi="ar"/>
              </w:rPr>
              <w:t>GNSS</w:t>
            </w:r>
          </w:p>
        </w:tc>
        <w:tc>
          <w:tcPr>
            <w:tcW w:w="6004" w:type="dxa"/>
            <w:gridSpan w:val="2"/>
          </w:tcPr>
          <w:p w14:paraId="5DD13803" w14:textId="77777777" w:rsidR="008D7AC6" w:rsidRDefault="00000000">
            <w:pPr>
              <w:pStyle w:val="Tableheading"/>
              <w:jc w:val="center"/>
              <w:rPr>
                <w:rFonts w:eastAsiaTheme="minorHAnsi"/>
                <w:lang w:eastAsia="zh-CN" w:bidi="ar"/>
              </w:rPr>
            </w:pPr>
            <w:r>
              <w:rPr>
                <w:rFonts w:eastAsiaTheme="minorHAnsi"/>
                <w:lang w:eastAsia="zh-CN" w:bidi="ar"/>
              </w:rPr>
              <w:t>Applicable navigation message extension in L6 message type ID</w:t>
            </w:r>
          </w:p>
        </w:tc>
      </w:tr>
      <w:tr w:rsidR="008D7AC6" w14:paraId="5DD13808" w14:textId="77777777">
        <w:tc>
          <w:tcPr>
            <w:tcW w:w="2507" w:type="dxa"/>
            <w:vMerge/>
          </w:tcPr>
          <w:p w14:paraId="5DD13805" w14:textId="77777777" w:rsidR="008D7AC6" w:rsidRDefault="008D7AC6">
            <w:pPr>
              <w:pStyle w:val="Tableheading"/>
              <w:jc w:val="center"/>
              <w:rPr>
                <w:rFonts w:eastAsiaTheme="minorHAnsi"/>
                <w:lang w:eastAsia="zh-CN" w:bidi="ar"/>
              </w:rPr>
            </w:pPr>
          </w:p>
        </w:tc>
        <w:tc>
          <w:tcPr>
            <w:tcW w:w="2626" w:type="dxa"/>
          </w:tcPr>
          <w:p w14:paraId="5DD13806" w14:textId="77777777" w:rsidR="008D7AC6" w:rsidRDefault="00000000">
            <w:pPr>
              <w:pStyle w:val="Tableheading"/>
              <w:ind w:left="0"/>
              <w:jc w:val="center"/>
              <w:rPr>
                <w:rFonts w:eastAsiaTheme="minorHAnsi"/>
                <w:lang w:eastAsia="zh-CN" w:bidi="ar"/>
              </w:rPr>
            </w:pPr>
            <w:r>
              <w:rPr>
                <w:rFonts w:eastAsiaTheme="minorHAnsi"/>
                <w:lang w:eastAsia="zh-CN" w:bidi="ar"/>
              </w:rPr>
              <w:t>0</w:t>
            </w:r>
          </w:p>
        </w:tc>
        <w:tc>
          <w:tcPr>
            <w:tcW w:w="3378" w:type="dxa"/>
          </w:tcPr>
          <w:p w14:paraId="5DD13807" w14:textId="77777777" w:rsidR="008D7AC6" w:rsidRDefault="00000000">
            <w:pPr>
              <w:pStyle w:val="Tableheading"/>
              <w:jc w:val="center"/>
              <w:rPr>
                <w:rFonts w:eastAsiaTheme="minorHAnsi"/>
                <w:lang w:eastAsia="zh-CN" w:bidi="ar"/>
              </w:rPr>
            </w:pPr>
            <w:r>
              <w:rPr>
                <w:rFonts w:eastAsiaTheme="minorHAnsi"/>
                <w:lang w:eastAsia="zh-CN" w:bidi="ar"/>
              </w:rPr>
              <w:t>1</w:t>
            </w:r>
          </w:p>
        </w:tc>
      </w:tr>
      <w:tr w:rsidR="008D7AC6" w14:paraId="5DD1380C" w14:textId="77777777">
        <w:tc>
          <w:tcPr>
            <w:tcW w:w="2507" w:type="dxa"/>
          </w:tcPr>
          <w:p w14:paraId="5DD13809" w14:textId="77777777" w:rsidR="008D7AC6" w:rsidRDefault="00000000">
            <w:pPr>
              <w:pStyle w:val="Tableheading"/>
              <w:jc w:val="center"/>
              <w:rPr>
                <w:rFonts w:eastAsiaTheme="minorHAnsi"/>
                <w:lang w:eastAsia="zh-CN" w:bidi="ar"/>
              </w:rPr>
            </w:pPr>
            <w:r>
              <w:rPr>
                <w:rFonts w:eastAsiaTheme="minorHAnsi"/>
                <w:lang w:eastAsia="zh-CN" w:bidi="ar"/>
              </w:rPr>
              <w:t>GPS</w:t>
            </w:r>
          </w:p>
        </w:tc>
        <w:tc>
          <w:tcPr>
            <w:tcW w:w="2626" w:type="dxa"/>
          </w:tcPr>
          <w:p w14:paraId="5DD1380A" w14:textId="77777777" w:rsidR="008D7AC6" w:rsidRDefault="00000000">
            <w:pPr>
              <w:pStyle w:val="Tabletext"/>
              <w:jc w:val="center"/>
              <w:rPr>
                <w:rFonts w:eastAsiaTheme="minorHAnsi"/>
                <w:lang w:val="fr-FR" w:eastAsia="zh-CN" w:bidi="ar"/>
              </w:rPr>
            </w:pPr>
            <w:r>
              <w:rPr>
                <w:rFonts w:eastAsiaTheme="minorHAnsi"/>
                <w:lang w:val="fr-FR" w:eastAsia="zh-CN" w:bidi="ar"/>
              </w:rPr>
              <w:t>LNAV</w:t>
            </w:r>
          </w:p>
        </w:tc>
        <w:tc>
          <w:tcPr>
            <w:tcW w:w="3378" w:type="dxa"/>
          </w:tcPr>
          <w:p w14:paraId="5DD1380B" w14:textId="77777777" w:rsidR="008D7AC6" w:rsidRDefault="00000000">
            <w:pPr>
              <w:pStyle w:val="Tabletext"/>
              <w:jc w:val="center"/>
              <w:rPr>
                <w:rFonts w:eastAsiaTheme="minorHAnsi"/>
                <w:lang w:val="fr-FR" w:eastAsia="zh-CN" w:bidi="ar"/>
              </w:rPr>
            </w:pPr>
            <w:r>
              <w:rPr>
                <w:rFonts w:eastAsiaTheme="minorHAnsi"/>
                <w:lang w:val="fr-FR" w:eastAsia="zh-CN" w:bidi="ar"/>
              </w:rPr>
              <w:t>CNAV/CNAV2</w:t>
            </w:r>
          </w:p>
        </w:tc>
      </w:tr>
      <w:tr w:rsidR="008D7AC6" w14:paraId="5DD13810" w14:textId="77777777">
        <w:tc>
          <w:tcPr>
            <w:tcW w:w="2507" w:type="dxa"/>
          </w:tcPr>
          <w:p w14:paraId="5DD1380D" w14:textId="77777777" w:rsidR="008D7AC6" w:rsidRDefault="00000000">
            <w:pPr>
              <w:pStyle w:val="Tableheading"/>
              <w:jc w:val="center"/>
              <w:rPr>
                <w:rFonts w:eastAsiaTheme="minorHAnsi"/>
                <w:lang w:val="fr-FR" w:eastAsia="zh-CN" w:bidi="ar"/>
              </w:rPr>
            </w:pPr>
            <w:r>
              <w:rPr>
                <w:rFonts w:eastAsiaTheme="minorHAnsi"/>
                <w:lang w:val="fr-FR" w:eastAsia="zh-CN" w:bidi="ar"/>
              </w:rPr>
              <w:t>GLONASS (FDMA)</w:t>
            </w:r>
          </w:p>
        </w:tc>
        <w:tc>
          <w:tcPr>
            <w:tcW w:w="2626" w:type="dxa"/>
          </w:tcPr>
          <w:p w14:paraId="5DD1380E" w14:textId="77777777" w:rsidR="008D7AC6" w:rsidRDefault="00000000">
            <w:pPr>
              <w:pStyle w:val="Tabletext"/>
              <w:jc w:val="center"/>
              <w:rPr>
                <w:rFonts w:eastAsiaTheme="minorHAnsi"/>
                <w:lang w:val="fr-FR" w:eastAsia="zh-CN" w:bidi="ar"/>
              </w:rPr>
            </w:pPr>
            <w:r>
              <w:rPr>
                <w:rFonts w:eastAsiaTheme="minorHAnsi"/>
                <w:lang w:val="fr-FR" w:eastAsia="zh-CN" w:bidi="ar"/>
              </w:rPr>
              <w:t>GLONASS-M</w:t>
            </w:r>
          </w:p>
        </w:tc>
        <w:tc>
          <w:tcPr>
            <w:tcW w:w="3378" w:type="dxa"/>
          </w:tcPr>
          <w:p w14:paraId="5DD1380F" w14:textId="77777777" w:rsidR="008D7AC6" w:rsidRDefault="00000000">
            <w:pPr>
              <w:pStyle w:val="Tabletext"/>
              <w:jc w:val="center"/>
              <w:rPr>
                <w:rFonts w:eastAsiaTheme="minorHAnsi"/>
                <w:lang w:val="fr-FR" w:eastAsia="zh-CN" w:bidi="ar"/>
              </w:rPr>
            </w:pPr>
            <w:r>
              <w:rPr>
                <w:rFonts w:eastAsiaTheme="minorHAnsi"/>
                <w:lang w:val="fr-FR" w:eastAsia="zh-CN" w:bidi="ar"/>
              </w:rPr>
              <w:t>GLONASS-M</w:t>
            </w:r>
          </w:p>
        </w:tc>
      </w:tr>
      <w:tr w:rsidR="008D7AC6" w14:paraId="5DD13814" w14:textId="77777777">
        <w:tc>
          <w:tcPr>
            <w:tcW w:w="2507" w:type="dxa"/>
          </w:tcPr>
          <w:p w14:paraId="5DD13811" w14:textId="77777777" w:rsidR="008D7AC6" w:rsidRDefault="00000000">
            <w:pPr>
              <w:pStyle w:val="Tableheading"/>
              <w:jc w:val="center"/>
              <w:rPr>
                <w:rFonts w:eastAsiaTheme="minorHAnsi"/>
                <w:lang w:val="fr-FR" w:eastAsia="zh-CN" w:bidi="ar"/>
              </w:rPr>
            </w:pPr>
            <w:r>
              <w:rPr>
                <w:rFonts w:eastAsiaTheme="minorHAnsi"/>
                <w:lang w:val="fr-FR" w:eastAsia="zh-CN" w:bidi="ar"/>
              </w:rPr>
              <w:t>GLONASS (CDMA)</w:t>
            </w:r>
          </w:p>
        </w:tc>
        <w:tc>
          <w:tcPr>
            <w:tcW w:w="2626" w:type="dxa"/>
          </w:tcPr>
          <w:p w14:paraId="5DD13812" w14:textId="77777777" w:rsidR="008D7AC6" w:rsidRDefault="00000000">
            <w:pPr>
              <w:pStyle w:val="Tabletext"/>
              <w:jc w:val="center"/>
              <w:rPr>
                <w:rFonts w:eastAsiaTheme="minorHAnsi"/>
                <w:lang w:val="fr-FR" w:eastAsia="zh-CN" w:bidi="ar"/>
              </w:rPr>
            </w:pPr>
            <w:r>
              <w:rPr>
                <w:rFonts w:eastAsiaTheme="minorHAnsi"/>
                <w:lang w:val="fr-FR" w:eastAsia="zh-CN" w:bidi="ar"/>
              </w:rPr>
              <w:t>GLONASS-KGLONASS-K</w:t>
            </w:r>
          </w:p>
        </w:tc>
        <w:tc>
          <w:tcPr>
            <w:tcW w:w="3378" w:type="dxa"/>
          </w:tcPr>
          <w:p w14:paraId="5DD13813" w14:textId="77777777" w:rsidR="008D7AC6" w:rsidRDefault="00000000">
            <w:pPr>
              <w:pStyle w:val="Tabletext"/>
              <w:jc w:val="center"/>
              <w:rPr>
                <w:rFonts w:eastAsiaTheme="minorHAnsi"/>
                <w:lang w:val="fr-FR" w:eastAsia="zh-CN" w:bidi="ar"/>
              </w:rPr>
            </w:pPr>
            <w:r>
              <w:rPr>
                <w:rFonts w:eastAsiaTheme="minorHAnsi"/>
                <w:lang w:val="fr-FR" w:eastAsia="zh-CN" w:bidi="ar"/>
              </w:rPr>
              <w:t>GLONASS-KGLONASS-K</w:t>
            </w:r>
          </w:p>
        </w:tc>
      </w:tr>
      <w:tr w:rsidR="008D7AC6" w14:paraId="5DD13818" w14:textId="77777777">
        <w:tc>
          <w:tcPr>
            <w:tcW w:w="2507" w:type="dxa"/>
          </w:tcPr>
          <w:p w14:paraId="5DD13815" w14:textId="77777777" w:rsidR="008D7AC6" w:rsidRDefault="00000000">
            <w:pPr>
              <w:pStyle w:val="Tableheading"/>
              <w:jc w:val="center"/>
              <w:rPr>
                <w:rFonts w:eastAsiaTheme="minorHAnsi"/>
                <w:lang w:val="fr-FR" w:eastAsia="zh-CN" w:bidi="ar"/>
              </w:rPr>
            </w:pPr>
            <w:r>
              <w:rPr>
                <w:rFonts w:eastAsiaTheme="minorHAnsi"/>
                <w:lang w:val="fr-FR" w:eastAsia="zh-CN" w:bidi="ar"/>
              </w:rPr>
              <w:t>Galileo</w:t>
            </w:r>
          </w:p>
        </w:tc>
        <w:tc>
          <w:tcPr>
            <w:tcW w:w="2626" w:type="dxa"/>
          </w:tcPr>
          <w:p w14:paraId="5DD13816" w14:textId="77777777" w:rsidR="008D7AC6" w:rsidRDefault="00000000">
            <w:pPr>
              <w:pStyle w:val="Tabletext"/>
              <w:jc w:val="center"/>
              <w:rPr>
                <w:rFonts w:eastAsiaTheme="minorHAnsi"/>
                <w:lang w:val="fr-FR" w:eastAsia="zh-CN" w:bidi="ar"/>
              </w:rPr>
            </w:pPr>
            <w:r>
              <w:rPr>
                <w:rFonts w:eastAsiaTheme="minorHAnsi"/>
                <w:lang w:val="fr-FR" w:eastAsia="zh-CN" w:bidi="ar"/>
              </w:rPr>
              <w:t>I/NAVI/NAV</w:t>
            </w:r>
          </w:p>
        </w:tc>
        <w:tc>
          <w:tcPr>
            <w:tcW w:w="3378" w:type="dxa"/>
          </w:tcPr>
          <w:p w14:paraId="5DD13817" w14:textId="77777777" w:rsidR="008D7AC6" w:rsidRDefault="00000000">
            <w:pPr>
              <w:pStyle w:val="Tabletext"/>
              <w:jc w:val="center"/>
              <w:rPr>
                <w:rFonts w:eastAsiaTheme="minorHAnsi"/>
                <w:lang w:val="fr-FR" w:eastAsia="zh-CN" w:bidi="ar"/>
              </w:rPr>
            </w:pPr>
            <w:r>
              <w:rPr>
                <w:rFonts w:eastAsiaTheme="minorHAnsi"/>
                <w:lang w:val="fr-FR" w:eastAsia="zh-CN" w:bidi="ar"/>
              </w:rPr>
              <w:t>I/NAVI/NAV</w:t>
            </w:r>
          </w:p>
        </w:tc>
      </w:tr>
      <w:tr w:rsidR="008D7AC6" w14:paraId="5DD1381C" w14:textId="77777777">
        <w:tc>
          <w:tcPr>
            <w:tcW w:w="2507" w:type="dxa"/>
          </w:tcPr>
          <w:p w14:paraId="5DD13819" w14:textId="77777777" w:rsidR="008D7AC6" w:rsidRDefault="00000000">
            <w:pPr>
              <w:pStyle w:val="Tableheading"/>
              <w:jc w:val="center"/>
              <w:rPr>
                <w:rFonts w:eastAsiaTheme="minorHAnsi"/>
                <w:lang w:val="fr-FR" w:eastAsia="zh-CN" w:bidi="ar"/>
              </w:rPr>
            </w:pPr>
            <w:r>
              <w:rPr>
                <w:rFonts w:eastAsiaTheme="minorHAnsi"/>
                <w:lang w:val="fr-FR" w:eastAsia="zh-CN" w:bidi="ar"/>
              </w:rPr>
              <w:t>QZSS</w:t>
            </w:r>
          </w:p>
        </w:tc>
        <w:tc>
          <w:tcPr>
            <w:tcW w:w="2626" w:type="dxa"/>
          </w:tcPr>
          <w:p w14:paraId="5DD1381A" w14:textId="77777777" w:rsidR="008D7AC6" w:rsidRDefault="00000000">
            <w:pPr>
              <w:pStyle w:val="Tabletext"/>
              <w:jc w:val="center"/>
              <w:rPr>
                <w:rFonts w:eastAsiaTheme="minorHAnsi"/>
                <w:lang w:val="fr-FR" w:eastAsia="zh-CN" w:bidi="ar"/>
              </w:rPr>
            </w:pPr>
            <w:r>
              <w:rPr>
                <w:rFonts w:eastAsiaTheme="minorHAnsi"/>
                <w:lang w:val="fr-FR" w:eastAsia="zh-CN" w:bidi="ar"/>
              </w:rPr>
              <w:t>LNAV</w:t>
            </w:r>
          </w:p>
        </w:tc>
        <w:tc>
          <w:tcPr>
            <w:tcW w:w="3378" w:type="dxa"/>
          </w:tcPr>
          <w:p w14:paraId="5DD1381B" w14:textId="77777777" w:rsidR="008D7AC6" w:rsidRDefault="00000000">
            <w:pPr>
              <w:pStyle w:val="Tabletext"/>
              <w:jc w:val="center"/>
              <w:rPr>
                <w:rFonts w:eastAsiaTheme="minorHAnsi"/>
                <w:lang w:val="fr-FR" w:eastAsia="zh-CN" w:bidi="ar"/>
              </w:rPr>
            </w:pPr>
            <w:r>
              <w:rPr>
                <w:rFonts w:eastAsiaTheme="minorHAnsi"/>
                <w:lang w:val="fr-FR" w:eastAsia="zh-CN" w:bidi="ar"/>
              </w:rPr>
              <w:t>CNAV/CNAV2</w:t>
            </w:r>
          </w:p>
        </w:tc>
      </w:tr>
      <w:tr w:rsidR="008D7AC6" w14:paraId="5DD13820" w14:textId="77777777">
        <w:tc>
          <w:tcPr>
            <w:tcW w:w="2507" w:type="dxa"/>
          </w:tcPr>
          <w:p w14:paraId="5DD1381D" w14:textId="77777777" w:rsidR="008D7AC6" w:rsidRDefault="00000000">
            <w:pPr>
              <w:pStyle w:val="Tableheading"/>
              <w:jc w:val="center"/>
              <w:rPr>
                <w:rFonts w:eastAsiaTheme="minorHAnsi"/>
                <w:lang w:val="fr-FR" w:eastAsia="zh-CN" w:bidi="ar"/>
              </w:rPr>
            </w:pPr>
            <w:r>
              <w:rPr>
                <w:rFonts w:eastAsiaTheme="minorHAnsi"/>
                <w:lang w:val="fr-FR" w:eastAsia="zh-CN" w:bidi="ar"/>
              </w:rPr>
              <w:t>BeiDou</w:t>
            </w:r>
          </w:p>
        </w:tc>
        <w:tc>
          <w:tcPr>
            <w:tcW w:w="2626" w:type="dxa"/>
          </w:tcPr>
          <w:p w14:paraId="5DD1381E" w14:textId="77777777" w:rsidR="008D7AC6" w:rsidRDefault="00000000">
            <w:pPr>
              <w:pStyle w:val="Tabletext"/>
              <w:jc w:val="center"/>
              <w:rPr>
                <w:rFonts w:eastAsiaTheme="minorHAnsi"/>
                <w:lang w:val="fr-FR" w:eastAsia="zh-CN" w:bidi="ar"/>
              </w:rPr>
            </w:pPr>
            <w:r>
              <w:rPr>
                <w:rFonts w:eastAsiaTheme="minorHAnsi"/>
                <w:lang w:val="fr-FR" w:eastAsia="zh-CN" w:bidi="ar"/>
              </w:rPr>
              <w:t>D1</w:t>
            </w:r>
          </w:p>
        </w:tc>
        <w:tc>
          <w:tcPr>
            <w:tcW w:w="3378" w:type="dxa"/>
          </w:tcPr>
          <w:p w14:paraId="5DD1381F" w14:textId="77777777" w:rsidR="008D7AC6" w:rsidRDefault="00000000">
            <w:pPr>
              <w:pStyle w:val="Tabletext"/>
              <w:jc w:val="center"/>
              <w:rPr>
                <w:rFonts w:eastAsiaTheme="minorHAnsi"/>
                <w:lang w:val="fr-FR" w:eastAsia="zh-CN" w:bidi="ar"/>
              </w:rPr>
            </w:pPr>
            <w:r>
              <w:rPr>
                <w:rFonts w:eastAsiaTheme="minorHAnsi"/>
                <w:lang w:val="fr-FR" w:eastAsia="zh-CN" w:bidi="ar"/>
              </w:rPr>
              <w:t>D1</w:t>
            </w:r>
          </w:p>
        </w:tc>
      </w:tr>
    </w:tbl>
    <w:p w14:paraId="5DD13821" w14:textId="77777777" w:rsidR="008D7AC6" w:rsidRDefault="00000000">
      <w:pPr>
        <w:pStyle w:val="AnnexHead1"/>
        <w:rPr>
          <w:lang w:val="en-US" w:eastAsia="zh-CN"/>
        </w:rPr>
      </w:pPr>
      <w:r>
        <w:rPr>
          <w:rFonts w:hint="eastAsia"/>
          <w:lang w:val="en-US" w:eastAsia="zh-CN"/>
        </w:rPr>
        <w:t xml:space="preserve"> </w:t>
      </w:r>
      <w:bookmarkStart w:id="402" w:name="_Toc5646"/>
      <w:bookmarkStart w:id="403" w:name="_Toc20571"/>
      <w:bookmarkStart w:id="404" w:name="_Toc22355"/>
      <w:r>
        <w:rPr>
          <w:rFonts w:hint="eastAsia"/>
          <w:lang w:val="en-US" w:eastAsia="zh-CN"/>
        </w:rPr>
        <w:t>PPP via SouthPAN (PVS)</w:t>
      </w:r>
      <w:bookmarkEnd w:id="402"/>
      <w:bookmarkEnd w:id="403"/>
      <w:bookmarkEnd w:id="404"/>
    </w:p>
    <w:p w14:paraId="5DD13822" w14:textId="77777777" w:rsidR="008D7AC6" w:rsidRDefault="00000000">
      <w:pPr>
        <w:jc w:val="both"/>
        <w:rPr>
          <w:sz w:val="22"/>
          <w:lang w:val="en-US" w:eastAsia="zh-CN"/>
        </w:rPr>
      </w:pPr>
      <w:r>
        <w:rPr>
          <w:rFonts w:hint="eastAsia"/>
          <w:sz w:val="22"/>
          <w:lang w:val="en-US" w:eastAsia="zh-CN"/>
        </w:rPr>
        <w:t>South-PAN, which stands for Southern Positioning Augmentation Network, offers an augmented navigation message that enhances the precision and reliability of PPP services in southern regions. By leveraging a network of ground stations and advanced algorithms, South-PAN provides corrections to the standard GNSS signals, significantly improving positioning accuracy.</w:t>
      </w:r>
    </w:p>
    <w:p w14:paraId="5DD13823" w14:textId="77777777" w:rsidR="008D7AC6" w:rsidRDefault="00000000">
      <w:pPr>
        <w:jc w:val="both"/>
        <w:rPr>
          <w:sz w:val="22"/>
          <w:lang w:val="en-US" w:eastAsia="zh-CN"/>
        </w:rPr>
      </w:pPr>
      <w:r>
        <w:rPr>
          <w:rFonts w:hint="eastAsia"/>
          <w:sz w:val="22"/>
          <w:lang w:val="en-US" w:eastAsia="zh-CN"/>
        </w:rPr>
        <w:t>One of the notable features of PPP via South-PAN (PVS) is its ability to provide real-time corrections. These corrections are transmitted to users via satellite, ensuring that they receive the most up-to-date and accurate positioning information. This real-time capability is crucial for applications that require high precision and reliability, such as aviation, marine navigation, and surveying.</w:t>
      </w:r>
    </w:p>
    <w:p w14:paraId="5DD13824" w14:textId="77777777" w:rsidR="008D7AC6" w:rsidRDefault="00000000">
      <w:pPr>
        <w:jc w:val="both"/>
        <w:rPr>
          <w:sz w:val="22"/>
          <w:lang w:val="en-US" w:eastAsia="zh-CN"/>
        </w:rPr>
      </w:pPr>
      <w:r>
        <w:rPr>
          <w:rFonts w:hint="eastAsia"/>
          <w:sz w:val="22"/>
          <w:lang w:val="en-US" w:eastAsia="zh-CN"/>
        </w:rPr>
        <w:t>Moreover, South-PAN is designed to be interoperable with other global navigation satellite systems, including GPS, Galileo, and QZSS. This interoperability benefits users from the combined strengths of multiple systems, further enhancing the accuracy and reliability of PPP services. By utilizing signals from multiple systems, South-PAN can mitigate the impact of signal outages and multipath errors, providing a more robust and reliable positioning solution.</w:t>
      </w:r>
    </w:p>
    <w:p w14:paraId="5DD13825" w14:textId="77777777" w:rsidR="008D7AC6" w:rsidRDefault="00000000">
      <w:pPr>
        <w:jc w:val="both"/>
        <w:rPr>
          <w:sz w:val="22"/>
          <w:lang w:val="en-US" w:eastAsia="zh-CN"/>
        </w:rPr>
      </w:pPr>
      <w:r>
        <w:rPr>
          <w:rFonts w:hint="eastAsia"/>
          <w:sz w:val="22"/>
          <w:lang w:val="en-US" w:eastAsia="zh-CN"/>
        </w:rPr>
        <w:t>In addition to real-time corrections and interoperability, PPP via South-PAN (PVS) also offers high availability and performance convergence time. With an availability target of 99% and a user performance convergence time of 100 seconds, South-PAN ensures that users can rely on accurate and reliable positioning information even in challenging environments.</w:t>
      </w:r>
    </w:p>
    <w:p w14:paraId="5DD13826" w14:textId="77777777" w:rsidR="008D7AC6" w:rsidRDefault="00000000">
      <w:pPr>
        <w:jc w:val="both"/>
        <w:rPr>
          <w:rFonts w:asciiTheme="majorHAnsi" w:eastAsiaTheme="majorEastAsia" w:hAnsiTheme="majorHAnsi" w:cstheme="majorBidi"/>
          <w:b/>
          <w:bCs/>
          <w:caps/>
          <w:color w:val="407EC9"/>
          <w:sz w:val="28"/>
          <w:szCs w:val="24"/>
          <w:lang w:val="en-US" w:eastAsia="zh-CN"/>
        </w:rPr>
      </w:pPr>
      <w:r>
        <w:rPr>
          <w:rFonts w:hint="eastAsia"/>
          <w:sz w:val="22"/>
          <w:lang w:val="en-US" w:eastAsia="zh-CN"/>
        </w:rPr>
        <w:t>Overall, its real-time corrections, interoperability with multiple systems, and high availability is designed for applications that require high-accuracy positioning. As the technology continues to evolve, PPP via South-PAN (PVS) is poised to play an increasingly important role in the future of precise point positioning in southern regions.</w:t>
      </w:r>
    </w:p>
    <w:p w14:paraId="5DD13827" w14:textId="77777777" w:rsidR="008D7AC6" w:rsidRDefault="00000000">
      <w:pPr>
        <w:pStyle w:val="AnnexHead1"/>
        <w:rPr>
          <w:lang w:val="en-US" w:eastAsia="zh-CN"/>
        </w:rPr>
      </w:pPr>
      <w:r>
        <w:rPr>
          <w:rFonts w:hint="eastAsia"/>
          <w:lang w:val="en-US" w:eastAsia="zh-CN"/>
        </w:rPr>
        <w:t xml:space="preserve">  </w:t>
      </w:r>
      <w:bookmarkStart w:id="405" w:name="_Toc2038"/>
      <w:bookmarkStart w:id="406" w:name="_Toc20919"/>
      <w:bookmarkStart w:id="407" w:name="_Toc13014"/>
      <w:r>
        <w:rPr>
          <w:rFonts w:hint="eastAsia"/>
          <w:lang w:val="en-US" w:eastAsia="zh-CN"/>
        </w:rPr>
        <w:t>KPS POINT</w:t>
      </w:r>
      <w:bookmarkEnd w:id="405"/>
      <w:bookmarkEnd w:id="406"/>
      <w:bookmarkEnd w:id="407"/>
    </w:p>
    <w:p w14:paraId="5DD13828" w14:textId="77777777" w:rsidR="008D7AC6" w:rsidRDefault="00000000">
      <w:pPr>
        <w:jc w:val="both"/>
        <w:rPr>
          <w:rFonts w:eastAsiaTheme="minorHAnsi"/>
          <w:sz w:val="22"/>
          <w:lang w:val="en-US" w:eastAsia="zh-CN"/>
        </w:rPr>
      </w:pPr>
      <w:r>
        <w:rPr>
          <w:rFonts w:eastAsiaTheme="minorHAnsi" w:hint="eastAsia"/>
          <w:sz w:val="22"/>
          <w:lang w:val="en-US" w:eastAsia="zh-CN"/>
        </w:rPr>
        <w:t>The Korean Positioning System (KPS) is the national satellite navigation system under development by the Republic of Korea, with the full constellation of eight satellites scheduled for completion by 2035. Once operational, KPS will deliver five categories of services: Open Service, Metre-level Service, Centimetre-level Service, Search and Rescue (SAR) Service, and Satellite-Based Augmentation Service (SBAS)</w:t>
      </w:r>
      <w:r>
        <w:rPr>
          <w:rFonts w:eastAsiaTheme="minorHAnsi"/>
          <w:sz w:val="22"/>
          <w:lang w:val="en-US" w:eastAsia="zh-CN"/>
        </w:rPr>
        <w:t>.</w:t>
      </w:r>
    </w:p>
    <w:p w14:paraId="5DD13829" w14:textId="77777777" w:rsidR="008D7AC6" w:rsidRDefault="00000000">
      <w:pPr>
        <w:jc w:val="both"/>
        <w:rPr>
          <w:rFonts w:eastAsiaTheme="minorHAnsi"/>
          <w:sz w:val="22"/>
          <w:lang w:val="en-US" w:eastAsia="zh-CN"/>
        </w:rPr>
      </w:pPr>
      <w:r>
        <w:rPr>
          <w:rFonts w:eastAsiaTheme="minorHAnsi" w:hint="eastAsia"/>
          <w:sz w:val="22"/>
          <w:lang w:val="en-US" w:eastAsia="zh-CN"/>
        </w:rPr>
        <w:t>Among these, the centimetre-level service, branded as KPS POINT, represents one of the most advanced features of the system. This service is designed to support emerging applications that demand extremely precise positioning, including autonomous navigation, smart port logistics, unmanned aerial systems, precision agriculture, and other industrial fields where sub-decimetre accuracy is essential.</w:t>
      </w:r>
    </w:p>
    <w:p w14:paraId="5DD1382A" w14:textId="77777777" w:rsidR="008D7AC6" w:rsidRDefault="00000000">
      <w:pPr>
        <w:jc w:val="both"/>
        <w:rPr>
          <w:rFonts w:eastAsiaTheme="minorHAnsi"/>
          <w:sz w:val="22"/>
          <w:lang w:val="en-US" w:eastAsia="zh-CN"/>
        </w:rPr>
      </w:pPr>
      <w:r>
        <w:rPr>
          <w:rFonts w:eastAsiaTheme="minorHAnsi" w:hint="eastAsia"/>
          <w:sz w:val="22"/>
          <w:lang w:val="en-US" w:eastAsia="zh-CN"/>
        </w:rPr>
        <w:t>KPS POINT will be enabled through PPP-RTK (Precise Point Positioning-Real Time Kinematic). In this approach, KPS satellites will provide atmospheric corrections to significantly reduce errors, allowing user receivers to achieve centimetre-level accuracy via L6 (1278.75 MHz). This capability addresses the limitations of conventional GNSS signals, which are affected by ionospheric and tropospheric disturbances, and ensures improved accuracy and reliability.</w:t>
      </w:r>
    </w:p>
    <w:p w14:paraId="5DD1382B" w14:textId="77777777" w:rsidR="008D7AC6" w:rsidRDefault="00000000">
      <w:pPr>
        <w:jc w:val="both"/>
        <w:rPr>
          <w:rFonts w:eastAsiaTheme="minorHAnsi"/>
          <w:sz w:val="22"/>
          <w:lang w:val="en-US" w:eastAsia="zh-CN"/>
        </w:rPr>
      </w:pPr>
      <w:r>
        <w:rPr>
          <w:rFonts w:eastAsiaTheme="minorHAnsi" w:hint="eastAsia"/>
          <w:sz w:val="22"/>
          <w:lang w:val="en-US" w:eastAsia="zh-CN"/>
        </w:rPr>
        <w:lastRenderedPageBreak/>
        <w:t>The Ministry of Oceans and Fisheries of the Republic of Korea has already launched a ground-based precise positioning service in December 2024, making centimetre-level accuracy available nationwide. By distributing correction information through terrestrial communication and broadcasting networks, this service reduces the typical 10-meter error of GNSS down to approximately 5 cm. Building on this achievement, KPS plans to expand beyond terrestrial infrastructure by transmitting correction data directly via satellites, reducing dependency on ground networks and enabling high-precision positioning through KPS itself.</w:t>
      </w:r>
    </w:p>
    <w:p w14:paraId="5DD1382C" w14:textId="77777777" w:rsidR="008D7AC6" w:rsidRDefault="00000000">
      <w:pPr>
        <w:jc w:val="both"/>
        <w:rPr>
          <w:sz w:val="22"/>
          <w:lang w:val="en-US" w:eastAsia="zh-CN"/>
        </w:rPr>
      </w:pPr>
      <w:r>
        <w:rPr>
          <w:rFonts w:eastAsiaTheme="minorHAnsi" w:hint="eastAsia"/>
          <w:sz w:val="22"/>
          <w:lang w:val="en-US" w:eastAsia="zh-CN"/>
        </w:rPr>
        <w:t xml:space="preserve">Once the constellation of eight satellites is fully deployed by 2035, KPS POINT will be officially launched as a satellite-based service. It will not only advance technological performance but also serve a wide range of sectors, including maritime, land-based, and aviation applications. From autonomous ships and drones to air traffic management and smart city mobility, KPS POINT will provide highly reliable and precise positioning services that enhance efficiency and safety across multiple domains. </w:t>
      </w:r>
    </w:p>
    <w:p w14:paraId="5DD1382D" w14:textId="77777777" w:rsidR="008D7AC6" w:rsidRDefault="00000000">
      <w:pPr>
        <w:pStyle w:val="AnnexHead1"/>
        <w:rPr>
          <w:lang w:val="en-US" w:eastAsia="zh-CN"/>
        </w:rPr>
      </w:pPr>
      <w:r>
        <w:rPr>
          <w:rFonts w:hint="eastAsia"/>
          <w:lang w:val="en-US" w:eastAsia="zh-CN"/>
        </w:rPr>
        <w:t xml:space="preserve"> </w:t>
      </w:r>
      <w:bookmarkStart w:id="408" w:name="_Toc7414"/>
      <w:bookmarkStart w:id="409" w:name="_Toc7569"/>
      <w:bookmarkStart w:id="410" w:name="_Toc30131"/>
      <w:r>
        <w:rPr>
          <w:rFonts w:hint="eastAsia"/>
          <w:lang w:val="en-US" w:eastAsia="zh-CN"/>
        </w:rPr>
        <w:t>GLONASS PPP</w:t>
      </w:r>
      <w:bookmarkEnd w:id="408"/>
      <w:bookmarkEnd w:id="409"/>
      <w:bookmarkEnd w:id="410"/>
    </w:p>
    <w:p w14:paraId="5DD1382E" w14:textId="77777777" w:rsidR="008D7AC6" w:rsidRDefault="00000000">
      <w:pPr>
        <w:jc w:val="both"/>
        <w:rPr>
          <w:rFonts w:eastAsiaTheme="minorHAnsi"/>
          <w:sz w:val="22"/>
          <w:lang w:eastAsia="zh-CN"/>
        </w:rPr>
      </w:pPr>
      <w:r>
        <w:rPr>
          <w:rFonts w:eastAsiaTheme="minorHAnsi" w:hint="eastAsia"/>
          <w:sz w:val="22"/>
          <w:lang w:eastAsia="zh-CN"/>
        </w:rPr>
        <w:t>GLONASS, the Russian global navigation satellite system, has also made significant strides in precise point positioning technology. GLONASS PPP leverages the constellation of GLONASS satellites and a network of ground stations to provide highly accurate positioning services. Similar to South-PAN and KPS POINT, GLONASS PPP offers real-time corrections that are transmitted to users via satellite, ensuring they receive the most up-to-date and precise positioning information.</w:t>
      </w:r>
    </w:p>
    <w:p w14:paraId="5DD1382F" w14:textId="77777777" w:rsidR="008D7AC6" w:rsidRDefault="00000000">
      <w:pPr>
        <w:jc w:val="both"/>
        <w:rPr>
          <w:rFonts w:eastAsiaTheme="minorHAnsi"/>
          <w:sz w:val="22"/>
          <w:lang w:eastAsia="zh-CN"/>
        </w:rPr>
      </w:pPr>
      <w:r>
        <w:rPr>
          <w:rFonts w:eastAsiaTheme="minorHAnsi" w:hint="eastAsia"/>
          <w:sz w:val="22"/>
          <w:lang w:eastAsia="zh-CN"/>
        </w:rPr>
        <w:t>These real-time corrections are crucial for applications that require high precision and reliability, such as aviation, marine navigation, and surveying. By incorporating real-time data, GLONASS PPP can adapt to changing conditions and provide continuous, accurate positioning, even in challenging environments.</w:t>
      </w:r>
    </w:p>
    <w:p w14:paraId="5DD13830" w14:textId="77777777" w:rsidR="008D7AC6" w:rsidRDefault="00000000">
      <w:pPr>
        <w:jc w:val="both"/>
        <w:rPr>
          <w:rFonts w:eastAsiaTheme="minorHAnsi"/>
          <w:sz w:val="22"/>
          <w:lang w:eastAsia="zh-CN"/>
        </w:rPr>
      </w:pPr>
      <w:r>
        <w:rPr>
          <w:rFonts w:eastAsiaTheme="minorHAnsi" w:hint="eastAsia"/>
          <w:sz w:val="22"/>
          <w:lang w:eastAsia="zh-CN"/>
        </w:rPr>
        <w:t>In addition to real-time corrections, GLONASS PPP supports multi-GNSS capabilities. This means it can utilize signals from multiple global navigation satellite systems, including GPS, Galileo, and QZSS, to further enhance positioning accuracy and reliability. By combining signals from these different systems, GLONASS PPP can mitigate the impact of signal outages and multipath errors, providing a more robust and reliable positioning solution.</w:t>
      </w:r>
    </w:p>
    <w:p w14:paraId="5DD13831" w14:textId="77777777" w:rsidR="008D7AC6" w:rsidRDefault="00000000">
      <w:pPr>
        <w:jc w:val="both"/>
        <w:rPr>
          <w:rFonts w:eastAsiaTheme="minorHAnsi"/>
          <w:sz w:val="22"/>
          <w:lang w:eastAsia="zh-CN"/>
        </w:rPr>
      </w:pPr>
      <w:r>
        <w:rPr>
          <w:rFonts w:eastAsiaTheme="minorHAnsi" w:hint="eastAsia"/>
          <w:sz w:val="22"/>
          <w:lang w:eastAsia="zh-CN"/>
        </w:rPr>
        <w:t xml:space="preserve">Furthermore, GLONASS PPP is designed to be interoperable with other PPP services and systems. This interoperability allows users to seamlessly integrate GLONASS PPP with their existing positioning infrastructure, expanding its potential applications and use cases. Whether users are in Russia or other regions, GLONASS PPP offers a high-accuracy, reliable, and versatile positioning solution that meets the demands of modern positioning technology. As technology continues to evolve, GLONASS PPP </w:t>
      </w:r>
      <w:r>
        <w:rPr>
          <w:rFonts w:eastAsiaTheme="minorHAnsi" w:hint="eastAsia"/>
          <w:sz w:val="22"/>
          <w:lang w:val="en-US" w:eastAsia="zh-CN"/>
        </w:rPr>
        <w:t>will be</w:t>
      </w:r>
      <w:r>
        <w:rPr>
          <w:rFonts w:eastAsiaTheme="minorHAnsi" w:hint="eastAsia"/>
          <w:sz w:val="22"/>
          <w:lang w:eastAsia="zh-CN"/>
        </w:rPr>
        <w:t xml:space="preserve"> poised to play an increasingly important role in the future of precise point positioning globally.</w:t>
      </w:r>
    </w:p>
    <w:p w14:paraId="5DD13832" w14:textId="77777777" w:rsidR="008D7AC6" w:rsidRDefault="008D7AC6">
      <w:pPr>
        <w:jc w:val="both"/>
        <w:rPr>
          <w:rFonts w:cs="Times New Roman"/>
          <w:sz w:val="22"/>
        </w:rPr>
      </w:pPr>
    </w:p>
    <w:p w14:paraId="5DD13833" w14:textId="77777777" w:rsidR="008D7AC6" w:rsidRDefault="008D7AC6">
      <w:pPr>
        <w:pStyle w:val="BodyText"/>
      </w:pPr>
    </w:p>
    <w:p w14:paraId="5DD13834" w14:textId="77777777" w:rsidR="008D7AC6" w:rsidRDefault="008D7AC6">
      <w:pPr>
        <w:pStyle w:val="BodyText"/>
      </w:pPr>
    </w:p>
    <w:bookmarkEnd w:id="389"/>
    <w:p w14:paraId="5DD13835" w14:textId="77777777" w:rsidR="008D7AC6" w:rsidRDefault="008D7AC6">
      <w:pPr>
        <w:pStyle w:val="BodyText"/>
      </w:pPr>
    </w:p>
    <w:sectPr w:rsidR="008D7AC6">
      <w:pgSz w:w="11906" w:h="16838"/>
      <w:pgMar w:top="567" w:right="794" w:bottom="567" w:left="907" w:header="85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6EF5D5" w14:textId="77777777" w:rsidR="005533E3" w:rsidRDefault="005533E3">
      <w:pPr>
        <w:spacing w:line="240" w:lineRule="auto"/>
      </w:pPr>
      <w:r>
        <w:separator/>
      </w:r>
    </w:p>
  </w:endnote>
  <w:endnote w:type="continuationSeparator" w:id="0">
    <w:p w14:paraId="0F75ABF7" w14:textId="77777777" w:rsidR="005533E3" w:rsidRDefault="005533E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DD1DE347-2AA4-442B-991C-843907D9F4B2}"/>
    <w:embedBold r:id="rId2" w:fontKey="{3925C0F9-0054-4210-9943-9675CEB95946}"/>
    <w:embedItalic r:id="rId3" w:fontKey="{DA174A5A-4B70-4E11-8C77-7A680B8ED991}"/>
    <w:embedBoldItalic r:id="rId4" w:fontKey="{F77C9675-A5E0-47EB-8F42-A0AE800F3259}"/>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Body)">
    <w:altName w:val="Calibri"/>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embedRegular r:id="rId5" w:subsetted="1" w:fontKey="{D7DDB1B3-0D9F-4BE1-BDE7-B0F698E3454C}"/>
    <w:embedBold r:id="rId6" w:subsetted="1" w:fontKey="{CFBB8FD5-004C-4B98-A655-A328EBCB2004}"/>
  </w:font>
  <w:font w:name="Dotum">
    <w:panose1 w:val="020B0600000101010101"/>
    <w:charset w:val="81"/>
    <w:family w:val="swiss"/>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venir Next LT Pro">
    <w:charset w:val="00"/>
    <w:family w:val="swiss"/>
    <w:pitch w:val="variable"/>
    <w:sig w:usb0="800000EF" w:usb1="5000204A" w:usb2="00000000" w:usb3="00000000" w:csb0="00000093" w:csb1="00000000"/>
    <w:embedRegular r:id="rId7" w:subsetted="1" w:fontKey="{27000FBA-2188-49E3-9DCC-E748348468A8}"/>
    <w:embedBold r:id="rId8" w:subsetted="1" w:fontKey="{6180845B-C01B-4DB4-B32C-3C389E83DBF6}"/>
  </w:font>
  <w:font w:name="SimHei">
    <w:panose1 w:val="02010600030101010101"/>
    <w:charset w:val="86"/>
    <w:family w:val="modern"/>
    <w:pitch w:val="fixed"/>
    <w:sig w:usb0="800002BF" w:usb1="38CF7CFA" w:usb2="00000016" w:usb3="00000000" w:csb0="00040001" w:csb1="00000000"/>
    <w:embedRegular r:id="rId9" w:subsetted="1" w:fontKey="{8B08BD29-2941-4AC2-A9EA-22770362804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384B" w14:textId="77777777" w:rsidR="008D7AC6" w:rsidRDefault="00000000">
    <w:pPr>
      <w:pStyle w:val="Footer"/>
      <w:framePr w:wrap="auto"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DD1384C" w14:textId="77777777" w:rsidR="008D7AC6" w:rsidRDefault="00000000">
    <w:pPr>
      <w:pStyle w:val="Footer"/>
      <w:framePr w:wrap="auto"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DD1384D" w14:textId="77777777" w:rsidR="008D7AC6" w:rsidRDefault="00000000">
    <w:pPr>
      <w:pStyle w:val="Footer"/>
      <w:framePr w:wrap="auto"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DD1384E" w14:textId="77777777" w:rsidR="008D7AC6" w:rsidRDefault="00000000">
    <w:pPr>
      <w:pStyle w:val="Footer"/>
      <w:framePr w:wrap="auto"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DD1384F" w14:textId="77777777" w:rsidR="008D7AC6" w:rsidRDefault="008D7AC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3850" w14:textId="77777777" w:rsidR="008D7AC6" w:rsidRDefault="00000000">
    <w:pPr>
      <w:pStyle w:val="Footer"/>
      <w:jc w:val="center"/>
      <w:rPr>
        <w:rFonts w:ascii="Avenir Next LT Pro" w:hAnsi="Avenir Next LT Pro"/>
        <w:b/>
        <w:color w:val="00558C"/>
        <w:spacing w:val="-20"/>
      </w:rPr>
    </w:pPr>
    <w:r>
      <w:rPr>
        <w:rFonts w:ascii="Avenir Next LT Pro" w:hAnsi="Avenir Next LT Pro"/>
        <w:b/>
        <w:noProof/>
        <w:color w:val="00558C"/>
        <w:spacing w:val="-20"/>
        <w:lang w:val="fr-FR" w:eastAsia="fr-FR"/>
      </w:rPr>
      <mc:AlternateContent>
        <mc:Choice Requires="wps">
          <w:drawing>
            <wp:anchor distT="0" distB="0" distL="114300" distR="114300" simplePos="0" relativeHeight="251656704" behindDoc="0" locked="0" layoutInCell="1" allowOverlap="1" wp14:anchorId="5DD13887" wp14:editId="5DD13888">
              <wp:simplePos x="0" y="0"/>
              <wp:positionH relativeFrom="page">
                <wp:posOffset>215900</wp:posOffset>
              </wp:positionH>
              <wp:positionV relativeFrom="page">
                <wp:posOffset>9630410</wp:posOffset>
              </wp:positionV>
              <wp:extent cx="7127875" cy="0"/>
              <wp:effectExtent l="0" t="0" r="15875" b="19050"/>
              <wp:wrapNone/>
              <wp:docPr id="95614546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noFill/>
                      <a:ln w="12700" cap="flat" cmpd="sng" algn="ctr">
                        <a:solidFill>
                          <a:srgbClr val="00558C"/>
                        </a:solidFill>
                        <a:prstDash val="solid"/>
                      </a:ln>
                      <a:effectLst/>
                    </wps:spPr>
                    <wps:bodyPr/>
                  </wps:wsp>
                </a:graphicData>
              </a:graphic>
            </wp:anchor>
          </w:drawing>
        </mc:Choice>
        <mc:Fallback xmlns:wpsCustomData="http://www.wps.cn/officeDocument/2013/wpsCustomData">
          <w:pict>
            <v:line id="Connecteur droit 11" o:spid="_x0000_s1026" o:spt="20" style="position:absolute;left:0pt;margin-left:17pt;margin-top:758.3pt;height:0pt;width:561.25pt;mso-position-horizontal-relative:page;mso-position-vertical-relative:page;z-index:251666432;mso-width-relative:page;mso-height-relative:page;" filled="f" stroked="t" coordsize="21600,21600" o:gfxdata="UEsDBAoAAAAAAIdO4kAAAAAAAAAAAAAAAAAEAAAAZHJzL1BLAwQUAAAACACHTuJAellF3NgAAAAN&#10;AQAADwAAAGRycy9kb3ducmV2LnhtbE2PwU7DMBBE70j8g7VI3KgTmqQ0xOkBqRcqhGjhvo2XJGq8&#10;jmy3DX+Pe0D0uLOjmTfVajKDOJHzvWUF6SwBQdxY3XOr4HO3fngC4QOyxsEyKfghD6v69qbCUtsz&#10;f9BpG1oRQ9iXqKALYSyl9E1HBv3MjsTx922dwRBP10rt8BzDzSAfk6SQBnuODR2O9NJRc9gejYL3&#10;dZuZt2nnsuVis3wdDxuafy2Uur9Lk2cQgabwb4YLfkSHOjLt7ZG1F4OCeRanhKjnaVGAuDjSvMhB&#10;7P80WVfyekX9C1BLAwQUAAAACACHTuJAOdMBg9UBAACzAwAADgAAAGRycy9lMm9Eb2MueG1srVPL&#10;btswELwX6D8QvNeSjNhxBcs52EgvRWug7QfQFCUR4Au7tGX/fZeU4qbpJYdeKC53ObszHG2frtaw&#10;iwLU3jW8WpScKSd9q13f8F8/nz9tOMMoXCuMd6rhN4X8affxw3YMtVr6wZtWASMQh/UYGj7EGOqi&#10;QDkoK3Dhg3KU7DxYESmEvmhBjIRuTbEsy3UxemgDeKkQ6fQwJfmMCO8B9F2npTp4ebbKxQkVlBGR&#10;KOGgA/JdnrbrlIzfuw5VZKbhxDTmlZrQ/pTWYrcVdQ8iDFrOI4j3jPCGkxXaUdM71EFEwc6g/4Gy&#10;WoJH38WF9LaYiGRFiEVVvtHmxyCCylxIagx30fH/wcpvlyMw3Tb882pdPawe1mvOnLD08HvvHOmn&#10;zsBa8DqyqkpyjQFrurV3R5gjDEdI3K8d2PQlVuyaJb7dJVbXyCQdPlbLTVmS+vIlV/y5GADjF+Ut&#10;S5uGG+0Se1GLy1eM1IxKX0rSsfPP2pj8gsaxkcy8fMzQgmzZkR2oiw1EDV3PmTA9+V1GyJDojW7T&#10;9QSE0J/2BthFJJeUq9Vmn5hSu7/KUu+DwGGqy6m5zLgEo7Lf5lGTTJMwaXfy7S3rVaSI3jKjz75L&#10;Znkd0/71v7b7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pZRdzYAAAADQEAAA8AAAAAAAAAAQAg&#10;AAAAIgAAAGRycy9kb3ducmV2LnhtbFBLAQIUABQAAAAIAIdO4kA50wGD1QEAALMDAAAOAAAAAAAA&#10;AAEAIAAAACcBAABkcnMvZTJvRG9jLnhtbFBLBQYAAAAABgAGAFkBAABuBQAAAAA=&#10;">
              <v:fill on="f" focussize="0,0"/>
              <v:stroke weight="1pt" color="#00558C" joinstyle="round"/>
              <v:imagedata o:title=""/>
              <o:lock v:ext="edit" aspectratio="f"/>
            </v:line>
          </w:pict>
        </mc:Fallback>
      </mc:AlternateContent>
    </w:r>
    <w:r>
      <w:rPr>
        <w:rFonts w:ascii="Avenir Next LT Pro" w:hAnsi="Avenir Next LT Pro"/>
        <w:b/>
        <w:color w:val="00558C" w:themeColor="accent1"/>
      </w:rPr>
      <w:t>International Organization for Marine Aids to Navigation</w:t>
    </w:r>
  </w:p>
  <w:p w14:paraId="5DD13851" w14:textId="77777777" w:rsidR="008D7AC6" w:rsidRDefault="00000000">
    <w:pPr>
      <w:pStyle w:val="Footer"/>
      <w:jc w:val="center"/>
    </w:pPr>
    <w:r>
      <w:rPr>
        <w:rFonts w:ascii="Avenir Next LT Pro" w:hAnsi="Avenir Next LT Pro"/>
        <w:color w:val="00558C" w:themeColor="accent1"/>
      </w:rPr>
      <w:t>www.iala.int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3855" w14:textId="77777777" w:rsidR="008D7AC6" w:rsidRDefault="00000000">
    <w:pPr>
      <w:pStyle w:val="Footerlandscape"/>
    </w:pPr>
    <w:r>
      <w:rPr>
        <w:noProof/>
        <w:lang w:val="en-US"/>
      </w:rPr>
      <mc:AlternateContent>
        <mc:Choice Requires="wps">
          <w:drawing>
            <wp:anchor distT="0" distB="0" distL="114300" distR="114300" simplePos="0" relativeHeight="251649536" behindDoc="0" locked="0" layoutInCell="1" allowOverlap="1" wp14:anchorId="5DD1388B" wp14:editId="5DD1388C">
              <wp:simplePos x="0" y="0"/>
              <wp:positionH relativeFrom="page">
                <wp:posOffset>281940</wp:posOffset>
              </wp:positionH>
              <wp:positionV relativeFrom="page">
                <wp:posOffset>9942195</wp:posOffset>
              </wp:positionV>
              <wp:extent cx="7127875"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Connecteur droit 11" o:spid="_x0000_s1026" o:spt="20" style="position:absolute;left:0pt;margin-left:22.2pt;margin-top:782.85pt;height:0pt;width:561.25pt;mso-position-horizontal-relative:page;mso-position-vertical-relative:page;z-index:251659264;mso-width-relative:page;mso-height-relative:page;" filled="f" stroked="t" coordsize="21600,21600" o:gfxdata="UEsDBAoAAAAAAIdO4kAAAAAAAAAAAAAAAAAEAAAAZHJzL1BLAwQUAAAACACHTuJAgKhr/dgAAAAN&#10;AQAADwAAAGRycy9kb3ducmV2LnhtbE2PwU7DMAyG70i8Q2Sk3VhayFpamu6AtMsmhNjgnjWmrdY4&#10;VZJt3dsvOyA4+ven35+r5WQGdkLne0sS0nkCDKmxuqdWwtdu9fgCzAdFWg2WUMIFPSzr+7tKldqe&#10;6RNP29CyWEK+VBK6EMaSc990aJSf2xEp7n6sMyrE0bVcO3WO5WbgT0mScaN6ihc6NeJbh81hezQS&#10;PlatMO/Tzoki3xTr8bDB5+9cytlDmrwCCziFPxhu+lEd6ui0t0fSng0ShBCRjPkiW+TAbkSaZQWw&#10;/W/G64r//6K+AlBLAwQUAAAACACHTuJAyYtRFcgBAACeAwAADgAAAGRycy9lMm9Eb2MueG1srVPL&#10;btswELwXyD8QvMeSDCQxBMs52EgvRWug7QfQFCkR4Au7tGX/fZe04rTJJYdeKHJ3ObszHK2fz86y&#10;kwI0wXe8WdScKS9Db/zQ8d+/Xu5XnGESvhc2eNXxi0L+vLn7sp5iq5ZhDLZXwAjEYzvFjo8pxbaq&#10;UI7KCVyEqDwldQAnEh1hqHoQE6E7Wy3r+rGaAvQRglSIFN1dk3xGhM8ABq2NVLsgj075dEUFZUUi&#10;SjiaiHxTptVayfRDa1SJ2Y4T01RWakL7Q16rzVq0A4g4GjmPID4zwjtOThhPTW9QO5EEO4L5AOWM&#10;hIBBp4UMrroSKYoQi6Z+p83PUURVuJDUGG+i4/+Dld9Pe2CmJyc8cuaFoxffBu9JOHUE1kMwiTVN&#10;1mmK2FL51u9hPmHcQyZ91uDyl+iwc9H2ctNWnROTFHxqlqu6Jtnla656uxgB01cVHMubjlvjM23R&#10;itM3TNSMSl9LctiHF2NteTrr2USzL58KtCA/avIBdXGROKEfOBN2IKPLBAUSgzV9vp6BEIbD1gI7&#10;iWyP+uFhtc1Mqd0/Zbn3TuB4rSupucx6qs7CXKXIu0PoL0WhEqdnK3izxbIv/j6X22+/1eY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gKhr/dgAAAANAQAADwAAAAAAAAABACAAAAAiAAAAZHJzL2Rv&#10;d25yZXYueG1sUEsBAhQAFAAAAAgAh07iQMmLURXIAQAAngMAAA4AAAAAAAAAAQAgAAAAJwEAAGRy&#10;cy9lMm9Eb2MueG1sUEsFBgAAAAAGAAYAWQEAAGEFAAAAAA==&#10;">
              <v:fill on="f" focussize="0,0"/>
              <v:stroke weight="1pt" color="#00558C [3204]" joinstyle="round"/>
              <v:imagedata o:title=""/>
              <o:lock v:ext="edit" aspectratio="f"/>
            </v:line>
          </w:pict>
        </mc:Fallback>
      </mc:AlternateContent>
    </w:r>
  </w:p>
  <w:p w14:paraId="5DD13856" w14:textId="77777777" w:rsidR="008D7AC6" w:rsidRDefault="00000000">
    <w:pPr>
      <w:pStyle w:val="Footerlandscape"/>
      <w:rPr>
        <w:rStyle w:val="PageNumber"/>
        <w:szCs w:val="15"/>
      </w:rPr>
    </w:pPr>
    <w:r>
      <w:rPr>
        <w:szCs w:val="15"/>
      </w:rPr>
      <w:fldChar w:fldCharType="begin"/>
    </w:r>
    <w:r>
      <w:rPr>
        <w:szCs w:val="15"/>
      </w:rPr>
      <w:instrText xml:space="preserve"> STYLEREF "Document title" \* MERGEFORMAT </w:instrText>
    </w:r>
    <w:r>
      <w:rPr>
        <w:szCs w:val="15"/>
      </w:rPr>
      <w:fldChar w:fldCharType="separate"/>
    </w:r>
    <w:r>
      <w:t>错误！未定义样式。</w:t>
    </w:r>
    <w:r>
      <w:rPr>
        <w:szCs w:val="15"/>
      </w:rPr>
      <w:fldChar w:fldCharType="end"/>
    </w:r>
    <w:r>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szCs w:val="15"/>
      </w:rPr>
      <w:t>GXXX</w:t>
    </w:r>
    <w:r>
      <w:rPr>
        <w:szCs w:val="15"/>
      </w:rPr>
      <w:fldChar w:fldCharType="end"/>
    </w:r>
    <w:r>
      <w:rPr>
        <w:szCs w:val="15"/>
      </w:rPr>
      <w:t xml:space="preserve"> – </w:t>
    </w:r>
    <w:r>
      <w:rPr>
        <w:szCs w:val="15"/>
      </w:rPr>
      <w:fldChar w:fldCharType="begin"/>
    </w:r>
    <w:r>
      <w:rPr>
        <w:szCs w:val="15"/>
      </w:rPr>
      <w:instrText xml:space="preserve"> STYLEREF Subtitle \* MERGEFORMAT </w:instrText>
    </w:r>
    <w:r>
      <w:rPr>
        <w:szCs w:val="15"/>
      </w:rPr>
      <w:fldChar w:fldCharType="separate"/>
    </w:r>
    <w:r>
      <w:t>错误！未定义样式。</w:t>
    </w:r>
    <w:r>
      <w:rPr>
        <w:szCs w:val="15"/>
      </w:rPr>
      <w:fldChar w:fldCharType="end"/>
    </w:r>
  </w:p>
  <w:p w14:paraId="5DD13857" w14:textId="77777777" w:rsidR="008D7AC6" w:rsidRDefault="00000000">
    <w:pPr>
      <w:pStyle w:val="Footerlandscape"/>
      <w:rPr>
        <w:szCs w:val="15"/>
      </w:rPr>
    </w:pPr>
    <w:r>
      <w:rPr>
        <w:szCs w:val="15"/>
      </w:rPr>
      <w:fldChar w:fldCharType="begin"/>
    </w:r>
    <w:r>
      <w:rPr>
        <w:szCs w:val="15"/>
      </w:rPr>
      <w:instrText xml:space="preserve"> STYLEREF "Edition number" \* MERGEFORMAT </w:instrText>
    </w:r>
    <w:r>
      <w:rPr>
        <w:szCs w:val="15"/>
      </w:rPr>
      <w:fldChar w:fldCharType="separate"/>
    </w:r>
    <w:r>
      <w:rPr>
        <w:szCs w:val="15"/>
      </w:rPr>
      <w:t>Edition 1.0</w:t>
    </w:r>
    <w:r>
      <w:rPr>
        <w:szCs w:val="15"/>
      </w:rPr>
      <w:fldChar w:fldCharType="end"/>
    </w:r>
    <w:r>
      <w:rPr>
        <w:szCs w:val="15"/>
      </w:rP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3</w:t>
    </w:r>
    <w:r>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3860" w14:textId="77777777" w:rsidR="008D7AC6" w:rsidRDefault="008D7AC6">
    <w:pPr>
      <w:pStyle w:val="Footer"/>
      <w:rPr>
        <w:sz w:val="15"/>
        <w:szCs w:val="15"/>
      </w:rPr>
    </w:pPr>
  </w:p>
  <w:p w14:paraId="5DD13861" w14:textId="77777777" w:rsidR="008D7AC6" w:rsidRDefault="008D7AC6">
    <w:pPr>
      <w:pStyle w:val="Footerportrait"/>
    </w:pPr>
  </w:p>
  <w:p w14:paraId="5DD13862" w14:textId="3A92A082" w:rsidR="008D7AC6" w:rsidRDefault="00000000">
    <w:pPr>
      <w:pStyle w:val="Footerportrait"/>
      <w:rPr>
        <w:rStyle w:val="PageNumber"/>
        <w:szCs w:val="15"/>
      </w:rPr>
    </w:pPr>
    <w:fldSimple w:instr="STYLEREF &quot;Document type&quot; \* MERGEFORMAT">
      <w:r w:rsidR="00525238">
        <w:rPr>
          <w:noProof/>
        </w:rPr>
        <w:t>Guideline</w:t>
      </w:r>
    </w:fldSimple>
    <w:r>
      <w:t xml:space="preserve"> </w:t>
    </w:r>
    <w:fldSimple w:instr="STYLEREF &quot;Document number&quot; \* MERGEFORMAT">
      <w:r w:rsidR="00525238">
        <w:rPr>
          <w:noProof/>
        </w:rPr>
        <w:t>GXXX</w:t>
      </w:r>
    </w:fldSimple>
    <w:r>
      <w:t xml:space="preserve"> </w:t>
    </w:r>
    <w:fldSimple w:instr="STYLEREF &quot;Document name&quot; \* MERGEFORMAT">
      <w:r w:rsidR="00525238">
        <w:rPr>
          <w:noProof/>
        </w:rPr>
        <w:t>GNSS satellite-based Precise Point Positioning (PPP)  MARITIME  service</w:t>
      </w:r>
    </w:fldSimple>
  </w:p>
  <w:p w14:paraId="5DD13863" w14:textId="798B7E63" w:rsidR="008D7AC6" w:rsidRDefault="00000000">
    <w:pPr>
      <w:pStyle w:val="Footerportrait"/>
    </w:pPr>
    <w:fldSimple w:instr="STYLEREF &quot;Edition number&quot; \* MERGEFORMAT">
      <w:r w:rsidR="00525238">
        <w:rPr>
          <w:noProof/>
        </w:rPr>
        <w:t>Edition 1.0</w:t>
      </w:r>
    </w:fldSimple>
    <w:r>
      <w:t xml:space="preserve"> </w:t>
    </w:r>
    <w:fldSimple w:instr=" STYLEREF  MRN  \* MERGEFORMAT ">
      <w:r w:rsidR="00525238">
        <w:rPr>
          <w:noProof/>
        </w:rPr>
        <w:t>urn:mrn:iala:pub:gnnnn:ed1.0</w:t>
      </w:r>
    </w:fldSimple>
    <w: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2</w:t>
    </w:r>
    <w:r>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3877" w14:textId="77777777" w:rsidR="008D7AC6" w:rsidRDefault="008D7AC6">
    <w:pPr>
      <w:pStyle w:val="Footer"/>
    </w:pPr>
  </w:p>
  <w:p w14:paraId="5DD13878" w14:textId="77777777" w:rsidR="008D7AC6" w:rsidRDefault="008D7AC6">
    <w:pPr>
      <w:pStyle w:val="Footerportrait"/>
    </w:pPr>
  </w:p>
  <w:p w14:paraId="5DD13879" w14:textId="35315CBA" w:rsidR="008D7AC6" w:rsidRDefault="00000000">
    <w:pPr>
      <w:pStyle w:val="Footerportrait"/>
      <w:rPr>
        <w:rStyle w:val="PageNumber"/>
        <w:szCs w:val="15"/>
      </w:rPr>
    </w:pPr>
    <w:fldSimple w:instr="STYLEREF &quot;Document type&quot; \* MERGEFORMAT">
      <w:r w:rsidR="00525238">
        <w:rPr>
          <w:noProof/>
        </w:rPr>
        <w:t>Guideline</w:t>
      </w:r>
    </w:fldSimple>
    <w:r>
      <w:t xml:space="preserve"> </w:t>
    </w:r>
    <w:fldSimple w:instr="STYLEREF &quot;Document number&quot; \* MERGEFORMAT">
      <w:r w:rsidR="00525238">
        <w:rPr>
          <w:noProof/>
        </w:rPr>
        <w:t>GXXX</w:t>
      </w:r>
    </w:fldSimple>
    <w:r>
      <w:t xml:space="preserve"> </w:t>
    </w:r>
    <w:fldSimple w:instr="STYLEREF &quot;Document name&quot; \* MERGEFORMAT">
      <w:r w:rsidR="00525238">
        <w:rPr>
          <w:noProof/>
        </w:rPr>
        <w:t>GNSS satellite-based Precise Point Positioning (PPP)  MARITIME  service</w:t>
      </w:r>
    </w:fldSimple>
  </w:p>
  <w:p w14:paraId="5DD1387A" w14:textId="19960DF9" w:rsidR="008D7AC6" w:rsidRDefault="00000000">
    <w:pPr>
      <w:pStyle w:val="Footerportrait"/>
    </w:pPr>
    <w:fldSimple w:instr="STYLEREF &quot;Edition number&quot; \* MERGEFORMAT">
      <w:r w:rsidR="00525238">
        <w:rPr>
          <w:noProof/>
        </w:rPr>
        <w:t>Edition 1.0</w:t>
      </w:r>
    </w:fldSimple>
    <w:r>
      <w:t xml:space="preserve"> </w:t>
    </w:r>
    <w:fldSimple w:instr=" STYLEREF  MRN  \* MERGEFORMAT ">
      <w:r w:rsidR="00525238">
        <w:rPr>
          <w:noProof/>
        </w:rPr>
        <w:t>urn:mrn:iala:pub:gnnnn:ed1.0</w:t>
      </w:r>
    </w:fldSimple>
    <w: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3</w:t>
    </w:r>
    <w:r>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387D" w14:textId="77777777" w:rsidR="008D7AC6" w:rsidRDefault="008D7AC6">
    <w:pPr>
      <w:pStyle w:val="Footer"/>
    </w:pPr>
  </w:p>
  <w:p w14:paraId="5DD1387E" w14:textId="77777777" w:rsidR="008D7AC6" w:rsidRDefault="008D7AC6">
    <w:pPr>
      <w:pStyle w:val="Footerportrait"/>
    </w:pPr>
  </w:p>
  <w:p w14:paraId="5DD1387F" w14:textId="751D2D47" w:rsidR="008D7AC6" w:rsidRDefault="00000000">
    <w:pPr>
      <w:pStyle w:val="Footerportrait"/>
      <w:rPr>
        <w:rStyle w:val="PageNumber"/>
        <w:szCs w:val="15"/>
      </w:rPr>
    </w:pPr>
    <w:fldSimple w:instr="STYLEREF &quot;Document type&quot; \* MERGEFORMAT">
      <w:r w:rsidR="00525238">
        <w:rPr>
          <w:noProof/>
        </w:rPr>
        <w:t>Guideline</w:t>
      </w:r>
    </w:fldSimple>
    <w:r>
      <w:t xml:space="preserve"> </w:t>
    </w:r>
    <w:fldSimple w:instr="STYLEREF &quot;Document number&quot; \* MERGEFORMAT">
      <w:r w:rsidR="00525238">
        <w:rPr>
          <w:noProof/>
        </w:rPr>
        <w:t>GXXX</w:t>
      </w:r>
    </w:fldSimple>
    <w:r>
      <w:t xml:space="preserve"> </w:t>
    </w:r>
    <w:fldSimple w:instr="STYLEREF &quot;Document name&quot; \* MERGEFORMAT">
      <w:r w:rsidR="00525238">
        <w:rPr>
          <w:noProof/>
        </w:rPr>
        <w:t>GNSS satellite-based Precise Point Positioning (PPP)  MARITIME  service</w:t>
      </w:r>
    </w:fldSimple>
  </w:p>
  <w:p w14:paraId="5DD13880" w14:textId="12458DA3" w:rsidR="008D7AC6" w:rsidRDefault="00000000">
    <w:pPr>
      <w:pStyle w:val="Footerportrait"/>
      <w:tabs>
        <w:tab w:val="clear" w:pos="10206"/>
        <w:tab w:val="right" w:pos="15704"/>
      </w:tabs>
    </w:pPr>
    <w:fldSimple w:instr="STYLEREF &quot;Edition number&quot; \* MERGEFORMAT">
      <w:r w:rsidR="00525238">
        <w:rPr>
          <w:noProof/>
        </w:rPr>
        <w:t>Edition 1.0</w:t>
      </w:r>
    </w:fldSimple>
    <w:r>
      <w:t xml:space="preserve"> </w:t>
    </w:r>
    <w:fldSimple w:instr=" STYLEREF  MRN  \* MERGEFORMAT ">
      <w:r w:rsidR="00525238">
        <w:rPr>
          <w:noProof/>
        </w:rPr>
        <w:t>urn:mrn:iala:pub:gnnnn:ed1.0</w:t>
      </w:r>
    </w:fldSimple>
    <w:r>
      <w:tab/>
    </w:r>
    <w:r>
      <w:rPr>
        <w:rStyle w:val="PageNumber"/>
        <w:szCs w:val="15"/>
      </w:rPr>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5</w:t>
    </w:r>
    <w:r>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1B422A" w14:textId="77777777" w:rsidR="005533E3" w:rsidRDefault="005533E3">
      <w:pPr>
        <w:spacing w:line="240" w:lineRule="auto"/>
      </w:pPr>
      <w:r>
        <w:separator/>
      </w:r>
    </w:p>
  </w:footnote>
  <w:footnote w:type="continuationSeparator" w:id="0">
    <w:p w14:paraId="32ABF0D6" w14:textId="77777777" w:rsidR="005533E3" w:rsidRDefault="005533E3">
      <w:pPr>
        <w:spacing w:line="240" w:lineRule="auto"/>
      </w:pPr>
      <w:r>
        <w:continuationSeparator/>
      </w:r>
    </w:p>
  </w:footnote>
  <w:footnote w:id="1">
    <w:p w14:paraId="5DD1389F" w14:textId="77777777" w:rsidR="008D7AC6" w:rsidRDefault="00000000">
      <w:pPr>
        <w:pStyle w:val="FootnoteText"/>
        <w:snapToGrid w:val="0"/>
      </w:pPr>
      <w:r>
        <w:rPr>
          <w:rStyle w:val="FootnoteReference"/>
        </w:rPr>
        <w:footnoteRef/>
      </w:r>
      <w:r>
        <w:t xml:space="preserve"> </w:t>
      </w:r>
      <w:r>
        <w:rPr>
          <w:rFonts w:hint="eastAsia"/>
        </w:rPr>
        <w:t>This definition is not entirely consistent with the definition required by IMO Resolution A.915(22).</w:t>
      </w:r>
    </w:p>
  </w:footnote>
  <w:footnote w:id="2">
    <w:p w14:paraId="5DD138A0" w14:textId="77777777" w:rsidR="008D7AC6" w:rsidRDefault="00000000">
      <w:r>
        <w:rPr>
          <w:rStyle w:val="FootnoteReference"/>
        </w:rPr>
        <w:footnoteRef/>
      </w:r>
      <w:r>
        <w:t xml:space="preserve"> </w:t>
      </w:r>
      <w:r>
        <w:rPr>
          <w:rFonts w:ascii="Calibri" w:eastAsia="SimSun" w:hAnsi="Calibri" w:cs="Calibri"/>
          <w:color w:val="000000"/>
          <w:szCs w:val="18"/>
          <w:lang w:val="en-US" w:eastAsia="zh-CN" w:bidi="ar"/>
        </w:rPr>
        <w:t>NAVAREA warning is the MSI of temporary nature applicable to one of the 21 navigational areas in the world.</w:t>
      </w:r>
    </w:p>
  </w:footnote>
  <w:footnote w:id="3">
    <w:p w14:paraId="5DD138A1" w14:textId="77777777" w:rsidR="008D7AC6" w:rsidRDefault="00000000">
      <w:r>
        <w:rPr>
          <w:rStyle w:val="FootnoteReference"/>
        </w:rPr>
        <w:footnoteRef/>
      </w:r>
      <w:r>
        <w:t xml:space="preserve"> </w:t>
      </w:r>
      <w:r>
        <w:rPr>
          <w:rFonts w:ascii="Calibri" w:eastAsia="SimSun" w:hAnsi="Calibri" w:cs="Calibri"/>
          <w:color w:val="000000"/>
          <w:szCs w:val="18"/>
          <w:lang w:val="en-US" w:eastAsia="zh-CN" w:bidi="ar"/>
        </w:rPr>
        <w:t>Coastal or local warnings are the MSI of temporary nature applicable to a coastal or local area.</w:t>
      </w:r>
    </w:p>
  </w:footnote>
  <w:footnote w:id="4">
    <w:p w14:paraId="5DD138A2" w14:textId="77777777" w:rsidR="008D7AC6" w:rsidRDefault="00000000">
      <w:r>
        <w:rPr>
          <w:rStyle w:val="FootnoteReference"/>
        </w:rPr>
        <w:footnoteRef/>
      </w:r>
      <w:r>
        <w:t xml:space="preserve"> </w:t>
      </w:r>
      <w:r>
        <w:rPr>
          <w:rFonts w:ascii="Calibri" w:eastAsia="SimSun" w:hAnsi="Calibri" w:cs="Calibri"/>
          <w:color w:val="000000"/>
          <w:szCs w:val="18"/>
          <w:lang w:val="en-US" w:eastAsia="zh-CN" w:bidi="ar"/>
        </w:rPr>
        <w:t>Notices to Mariners (NtM) is the MSI permanent information published by the National Hydrographic Office.</w:t>
      </w:r>
    </w:p>
    <w:p w14:paraId="5DD138A3" w14:textId="77777777" w:rsidR="008D7AC6" w:rsidRDefault="008D7AC6">
      <w:pPr>
        <w:pStyle w:val="FootnoteText"/>
        <w:snapToGrid w:val="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3842" w14:textId="77777777" w:rsidR="008D7AC6" w:rsidRDefault="00000000">
    <w:pPr>
      <w:pStyle w:val="Header"/>
    </w:pPr>
    <w:r>
      <w:pict w14:anchorId="5DD1388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0;margin-top:0;width:449.6pt;height:269.75pt;rotation:315;z-index:-25165465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387B" w14:textId="77777777" w:rsidR="008D7AC6" w:rsidRDefault="00000000">
    <w:pPr>
      <w:pStyle w:val="Header"/>
    </w:pPr>
    <w:r>
      <w:pict w14:anchorId="5DD1389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5" type="#_x0000_t136" style="position:absolute;margin-left:0;margin-top:0;width:449.6pt;height:269.75pt;rotation:315;z-index:-25165056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387C" w14:textId="77777777" w:rsidR="008D7AC6" w:rsidRDefault="00000000">
    <w:pPr>
      <w:pStyle w:val="Header"/>
    </w:pPr>
    <w:r>
      <w:rPr>
        <w:noProof/>
        <w:lang w:val="en-US"/>
      </w:rPr>
      <w:drawing>
        <wp:anchor distT="0" distB="0" distL="114300" distR="114300" simplePos="0" relativeHeight="251650560" behindDoc="1" locked="0" layoutInCell="1" allowOverlap="1" wp14:anchorId="5DD1389C" wp14:editId="5DD1389D">
          <wp:simplePos x="0" y="0"/>
          <wp:positionH relativeFrom="page">
            <wp:posOffset>6847840</wp:posOffset>
          </wp:positionH>
          <wp:positionV relativeFrom="page">
            <wp:posOffset>0</wp:posOffset>
          </wp:positionV>
          <wp:extent cx="720090" cy="720090"/>
          <wp:effectExtent l="0" t="0" r="4445" b="4445"/>
          <wp:wrapNone/>
          <wp:docPr id="2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3881" w14:textId="77777777" w:rsidR="008D7AC6" w:rsidRDefault="00000000">
    <w:pPr>
      <w:pStyle w:val="Header"/>
    </w:pPr>
    <w:r>
      <w:pict w14:anchorId="5DD1389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4" type="#_x0000_t136" style="position:absolute;margin-left:0;margin-top:0;width:449.6pt;height:269.75pt;rotation:315;z-index:-25165158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3843" w14:textId="77777777" w:rsidR="008D7AC6" w:rsidRDefault="00000000">
    <w:pPr>
      <w:pStyle w:val="Header"/>
      <w:jc w:val="right"/>
    </w:pPr>
    <w:r>
      <w:rPr>
        <w:noProof/>
        <w:lang w:val="fr-FR" w:eastAsia="fr-FR"/>
      </w:rPr>
      <w:drawing>
        <wp:anchor distT="0" distB="0" distL="114300" distR="114300" simplePos="0" relativeHeight="251655680" behindDoc="1" locked="0" layoutInCell="1" allowOverlap="1" wp14:anchorId="5DD13883" wp14:editId="5DD13884">
          <wp:simplePos x="0" y="0"/>
          <wp:positionH relativeFrom="page">
            <wp:posOffset>2947035</wp:posOffset>
          </wp:positionH>
          <wp:positionV relativeFrom="page">
            <wp:posOffset>136525</wp:posOffset>
          </wp:positionV>
          <wp:extent cx="1715135" cy="1296035"/>
          <wp:effectExtent l="0" t="0" r="0" b="0"/>
          <wp:wrapNone/>
          <wp:docPr id="92542259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422598" name="Image 3"/>
                  <pic:cNvPicPr>
                    <a:picLocks noChangeAspect="1"/>
                  </pic:cNvPicPr>
                </pic:nvPicPr>
                <pic:blipFill>
                  <a:blip r:embed="rId1">
                    <a:extLst>
                      <a:ext uri="{28A0092B-C50C-407E-A947-70E740481C1C}">
                        <a14:useLocalDpi xmlns:a14="http://schemas.microsoft.com/office/drawing/2010/main" val="0"/>
                      </a:ext>
                    </a:extLst>
                  </a:blip>
                  <a:srcRect b="5362"/>
                  <a:stretch>
                    <a:fillRect/>
                  </a:stretch>
                </pic:blipFill>
                <pic:spPr>
                  <a:xfrm>
                    <a:off x="0" y="0"/>
                    <a:ext cx="1715292" cy="1296063"/>
                  </a:xfrm>
                  <a:prstGeom prst="rect">
                    <a:avLst/>
                  </a:prstGeom>
                  <a:ln>
                    <a:noFill/>
                  </a:ln>
                </pic:spPr>
              </pic:pic>
            </a:graphicData>
          </a:graphic>
        </wp:anchor>
      </w:drawing>
    </w:r>
  </w:p>
  <w:p w14:paraId="5DD13844" w14:textId="77777777" w:rsidR="008D7AC6" w:rsidRDefault="008D7AC6">
    <w:pPr>
      <w:pStyle w:val="Header"/>
      <w:jc w:val="right"/>
    </w:pPr>
  </w:p>
  <w:p w14:paraId="5DD13845" w14:textId="77777777" w:rsidR="008D7AC6" w:rsidRDefault="008D7AC6">
    <w:pPr>
      <w:pStyle w:val="Header"/>
      <w:jc w:val="right"/>
    </w:pPr>
  </w:p>
  <w:p w14:paraId="5DD13846" w14:textId="77777777" w:rsidR="008D7AC6" w:rsidRDefault="008D7AC6">
    <w:pPr>
      <w:pStyle w:val="Header"/>
    </w:pPr>
  </w:p>
  <w:p w14:paraId="5DD13847" w14:textId="77777777" w:rsidR="008D7AC6" w:rsidRDefault="008D7AC6">
    <w:pPr>
      <w:pStyle w:val="Header"/>
    </w:pPr>
  </w:p>
  <w:p w14:paraId="5DD13848" w14:textId="77777777" w:rsidR="008D7AC6" w:rsidRDefault="008D7AC6">
    <w:pPr>
      <w:pStyle w:val="Header"/>
    </w:pPr>
  </w:p>
  <w:p w14:paraId="5DD13849" w14:textId="77777777" w:rsidR="008D7AC6" w:rsidRDefault="008D7AC6">
    <w:pPr>
      <w:pStyle w:val="Header"/>
    </w:pPr>
  </w:p>
  <w:p w14:paraId="5DD1384A" w14:textId="77777777" w:rsidR="008D7AC6" w:rsidRDefault="00000000">
    <w:pPr>
      <w:pStyle w:val="Header"/>
      <w:spacing w:line="360" w:lineRule="exact"/>
    </w:pPr>
    <w:r>
      <w:rPr>
        <w:noProof/>
        <w:lang w:val="en-US"/>
      </w:rPr>
      <w:drawing>
        <wp:anchor distT="0" distB="0" distL="114300" distR="114300" simplePos="0" relativeHeight="251659776" behindDoc="1" locked="0" layoutInCell="1" allowOverlap="1" wp14:anchorId="5DD13885" wp14:editId="5DD13886">
          <wp:simplePos x="0" y="0"/>
          <wp:positionH relativeFrom="page">
            <wp:posOffset>0</wp:posOffset>
          </wp:positionH>
          <wp:positionV relativeFrom="page">
            <wp:posOffset>1590040</wp:posOffset>
          </wp:positionV>
          <wp:extent cx="7555865" cy="2339975"/>
          <wp:effectExtent l="0" t="0" r="6985" b="3175"/>
          <wp:wrapNone/>
          <wp:docPr id="142619950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199500" name="Image 1"/>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3852" w14:textId="77777777" w:rsidR="008D7AC6" w:rsidRDefault="00000000">
    <w:pPr>
      <w:pStyle w:val="Header"/>
    </w:pPr>
    <w:r>
      <w:rPr>
        <w:noProof/>
        <w:lang w:val="en-US"/>
      </w:rPr>
      <w:drawing>
        <wp:anchor distT="0" distB="0" distL="114300" distR="114300" simplePos="0" relativeHeight="251651584" behindDoc="1" locked="0" layoutInCell="1" allowOverlap="1" wp14:anchorId="5DD13889" wp14:editId="5DD1388A">
          <wp:simplePos x="0" y="0"/>
          <wp:positionH relativeFrom="page">
            <wp:posOffset>6827520</wp:posOffset>
          </wp:positionH>
          <wp:positionV relativeFrom="page">
            <wp:posOffset>0</wp:posOffset>
          </wp:positionV>
          <wp:extent cx="720090" cy="720090"/>
          <wp:effectExtent l="0" t="0" r="4445" b="4445"/>
          <wp:wrapNone/>
          <wp:docPr id="4941176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11765"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DD13853" w14:textId="77777777" w:rsidR="008D7AC6" w:rsidRDefault="008D7AC6">
    <w:pPr>
      <w:pStyle w:val="Header"/>
    </w:pPr>
  </w:p>
  <w:p w14:paraId="5DD13854" w14:textId="77777777" w:rsidR="008D7AC6" w:rsidRDefault="008D7AC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3858" w14:textId="77777777" w:rsidR="008D7AC6" w:rsidRDefault="00000000">
    <w:pPr>
      <w:pStyle w:val="Header"/>
    </w:pPr>
    <w:r>
      <w:rPr>
        <w:noProof/>
      </w:rPr>
      <mc:AlternateContent>
        <mc:Choice Requires="wps">
          <w:drawing>
            <wp:anchor distT="0" distB="0" distL="114300" distR="114300" simplePos="0" relativeHeight="251657728" behindDoc="1" locked="0" layoutInCell="0" allowOverlap="1" wp14:anchorId="5DD1388D" wp14:editId="5DD1388E">
              <wp:simplePos x="0" y="0"/>
              <wp:positionH relativeFrom="margin">
                <wp:align>center</wp:align>
              </wp:positionH>
              <wp:positionV relativeFrom="margin">
                <wp:align>center</wp:align>
              </wp:positionV>
              <wp:extent cx="5709920" cy="3425825"/>
              <wp:effectExtent l="0" t="1247775" r="0" b="717550"/>
              <wp:wrapNone/>
              <wp:docPr id="118059729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wps:spPr>
                    <wps:txbx>
                      <w:txbxContent>
                        <w:p w14:paraId="5DD138A5" w14:textId="77777777" w:rsidR="008D7AC6" w:rsidRDefault="00000000">
                          <w:pPr>
                            <w:jc w:val="center"/>
                            <w:rPr>
                              <w:rFonts w:ascii="Calibri" w:eastAsia="Calibri" w:hAnsi="Calibri" w:cs="Calibri"/>
                              <w:color w:val="C0C0C0"/>
                              <w:sz w:val="2"/>
                              <w:szCs w:val="2"/>
                              <w14:textFill>
                                <w14:solidFill>
                                  <w14:srgbClr w14:val="C0C0C0">
                                    <w14:alpha w14:val="50000"/>
                                  </w14:srgbClr>
                                </w14:solidFill>
                              </w14:textFill>
                            </w:rPr>
                          </w:pPr>
                          <w:r>
                            <w:rPr>
                              <w:rFonts w:ascii="Calibri" w:eastAsia="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anchor>
          </w:drawing>
        </mc:Choice>
        <mc:Fallback xmlns:wpsCustomData="http://www.wps.cn/officeDocument/2013/wpsCustomData">
          <w:pict>
            <v:shape id="Text Box 3" o:spid="_x0000_s1026" o:spt="202" type="#_x0000_t202" style="position:absolute;left:0pt;height:269.75pt;width:449.6pt;mso-position-horizontal:center;mso-position-horizontal-relative:margin;mso-position-vertical:center;mso-position-vertical-relative:margin;rotation:-2949120f;z-index:-251649024;mso-width-relative:page;mso-height-relative:page;" filled="f" stroked="f" coordsize="21600,21600" o:allowincell="f" o:gfxdata="UEsDBAoAAAAAAIdO4kAAAAAAAAAAAAAAAAAEAAAAZHJzL1BLAwQUAAAACACHTuJAgiQFqNUAAAAF&#10;AQAADwAAAGRycy9kb3ducmV2LnhtbE2PQWvCQBCF74X+h2WE3uomEYuJ2QgWas/aIHhbs2MS3J0N&#10;2U2M/77bXvQy8HiP977JN5PRbMTetZYExPMIGFJlVUu1gPLn630FzHlJSmpLKOCODjbF60suM2Vv&#10;tMfx4GsWSshlUkDjfZdx7qoGjXRz2yEF72J7I32Qfc1VL2+h3GieRNEHN7KlsNDIDj8brK6HwQjY&#10;3qdF/L0rk+NwKidtxv0uuWyFeJvF0RqYx8k/wvCHH9ChCExnO5ByTAsIj/j/G7xVmibAzgKWi3QJ&#10;vMj5M33xC1BLAwQUAAAACACHTuJAgt2B/iACAABBBAAADgAAAGRycy9lMm9Eb2MueG1srVPBctMw&#10;EL0zwz9odCd2XEKTTJ1OaCiXAp1pmJ4VSY4NllaslNj5e1aym3bKpQd88Ngr6e17b5+urnvTsqNG&#10;34At+XSSc6atBNXYfcl/bm8/zDnzQVglWrC65Cft+fXq/burzi11ATW0SiMjEOuXnSt5HYJbZpmX&#10;tTbCT8BpS4sVoBGBfnGfKRQdoZs2K/L8U9YBKocgtfdU3QyLfETEtwBCVTVSb0AejLZhQEXdikCS&#10;fN04z1eJbVVpGX5UldeBtSUnpSG9qQl97+I7W12J5R6Fqxs5UhBvofBKkxGNpaZnqI0Igh2w+QfK&#10;NBLBQxUmEkw2CEmOkIpp/sqbh1o4nbSQ1d6dTff/D1Z+P94jaxQlYTrPZ4vLYkHzt8LQ5Le6D+wz&#10;9Owi2tQ5v6TdD472h57KdCRJ9u4O5G/PLNzUwu71GhG6WgtFNKeENZaTmO3JEXCqRvQvqqGJTCN8&#10;9gJ/aOZjp133DRQdEYcAqVtfoWEI8dh8kccnlclJRoxorKfzWCN9ScXZZb5YFLQkae3iYzGbF7PU&#10;UiwjWhybQx++ajAsfpQcKTcJVhzvfIjsnreMVCO7gWfod/3ozw7UiUh3lKeS+z8HgZoMOJgboPiR&#10;6grBPFL815hkP3Xe9o8C3dg7EO379ilPiUAKlhqnItQvAjItxfQoWjZLFgwUx80j2QE1nvVuTfbd&#10;NklJ9HngOSqhZCWB4y2I0X35n3Y93/zV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IkBajVAAAA&#10;BQEAAA8AAAAAAAAAAQAgAAAAIgAAAGRycy9kb3ducmV2LnhtbFBLAQIUABQAAAAIAIdO4kCC3YH+&#10;IAIAAEEEAAAOAAAAAAAAAAEAIAAAACQBAABkcnMvZTJvRG9jLnhtbFBLBQYAAAAABgAGAFkBAAC2&#10;BQAAAAA=&#10;" adj="10800">
              <v:fill on="f" focussize="0,0"/>
              <v:stroke on="f"/>
              <v:imagedata o:title=""/>
              <o:lock v:ext="edit" text="t" aspectratio="f"/>
              <v:textbox style="mso-fit-shape-to-text:t;">
                <w:txbxContent>
                  <w:p w14:paraId="50313A3E">
                    <w:pPr>
                      <w:jc w:val="center"/>
                      <w:rPr>
                        <w:rFonts w:ascii="Calibri" w:hAnsi="Calibri" w:eastAsia="Calibri" w:cs="Calibri"/>
                        <w:color w:val="C0C0C0"/>
                        <w:sz w:val="2"/>
                        <w:szCs w:val="2"/>
                        <w14:textFill>
                          <w14:solidFill>
                            <w14:srgbClr w14:val="C0C0C0">
                              <w14:alpha w14:val="50000"/>
                            </w14:srgbClr>
                          </w14:solidFill>
                        </w14:textFill>
                      </w:rPr>
                    </w:pPr>
                    <w:r>
                      <w:rPr>
                        <w:rFonts w:ascii="Calibri" w:hAnsi="Calibri" w:eastAsia="Calibri" w:cs="Calibri"/>
                        <w:color w:val="C0C0C0"/>
                        <w:sz w:val="2"/>
                        <w:szCs w:val="2"/>
                        <w14:textFill>
                          <w14:solidFill>
                            <w14:srgbClr w14:val="C0C0C0">
                              <w14:alpha w14:val="50000"/>
                            </w14:srgbClr>
                          </w14:solidFill>
                        </w14:textFill>
                      </w:rPr>
                      <w:t>DRAFT</w:t>
                    </w:r>
                  </w:p>
                </w:txbxContent>
              </v:textbox>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3859" w14:textId="77777777" w:rsidR="008D7AC6" w:rsidRDefault="00000000">
    <w:pPr>
      <w:pStyle w:val="Header"/>
      <w:tabs>
        <w:tab w:val="right" w:pos="10205"/>
      </w:tabs>
    </w:pPr>
    <w:r>
      <w:rPr>
        <w:noProof/>
        <w:lang w:val="en-US"/>
      </w:rPr>
      <w:drawing>
        <wp:anchor distT="0" distB="0" distL="114300" distR="114300" simplePos="0" relativeHeight="251660800" behindDoc="1" locked="0" layoutInCell="1" allowOverlap="1" wp14:anchorId="5DD1388F" wp14:editId="5DD13890">
          <wp:simplePos x="0" y="0"/>
          <wp:positionH relativeFrom="page">
            <wp:posOffset>6840855</wp:posOffset>
          </wp:positionH>
          <wp:positionV relativeFrom="page">
            <wp:posOffset>0</wp:posOffset>
          </wp:positionV>
          <wp:extent cx="720090" cy="720090"/>
          <wp:effectExtent l="0" t="0" r="4445" b="4445"/>
          <wp:wrapNone/>
          <wp:docPr id="170897185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971854"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r>
      <w:tab/>
    </w:r>
  </w:p>
  <w:p w14:paraId="5DD1385A" w14:textId="77777777" w:rsidR="008D7AC6" w:rsidRDefault="008D7AC6">
    <w:pPr>
      <w:pStyle w:val="Header"/>
    </w:pPr>
  </w:p>
  <w:p w14:paraId="5DD1385B" w14:textId="77777777" w:rsidR="008D7AC6" w:rsidRDefault="008D7AC6">
    <w:pPr>
      <w:pStyle w:val="Header"/>
    </w:pPr>
  </w:p>
  <w:p w14:paraId="5DD1385C" w14:textId="77777777" w:rsidR="008D7AC6" w:rsidRDefault="008D7AC6">
    <w:pPr>
      <w:pStyle w:val="Header"/>
    </w:pPr>
  </w:p>
  <w:p w14:paraId="5DD1385D" w14:textId="77777777" w:rsidR="008D7AC6" w:rsidRDefault="008D7AC6">
    <w:pPr>
      <w:pStyle w:val="Header"/>
    </w:pPr>
  </w:p>
  <w:p w14:paraId="5DD1385E" w14:textId="77777777" w:rsidR="008D7AC6" w:rsidRDefault="00000000">
    <w:pPr>
      <w:pStyle w:val="Contents"/>
    </w:pPr>
    <w:r>
      <w:t>DOCUMENT REVISION</w:t>
    </w:r>
  </w:p>
  <w:p w14:paraId="5DD1385F" w14:textId="77777777" w:rsidR="008D7AC6" w:rsidRDefault="008D7AC6">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3864" w14:textId="77777777" w:rsidR="008D7AC6" w:rsidRDefault="00000000">
    <w:pPr>
      <w:pStyle w:val="Header"/>
    </w:pPr>
    <w:r>
      <w:rPr>
        <w:noProof/>
      </w:rPr>
      <mc:AlternateContent>
        <mc:Choice Requires="wps">
          <w:drawing>
            <wp:anchor distT="0" distB="0" distL="114300" distR="114300" simplePos="0" relativeHeight="251653632" behindDoc="1" locked="0" layoutInCell="0" allowOverlap="1" wp14:anchorId="5DD13891" wp14:editId="5DD13892">
              <wp:simplePos x="0" y="0"/>
              <wp:positionH relativeFrom="margin">
                <wp:align>center</wp:align>
              </wp:positionH>
              <wp:positionV relativeFrom="margin">
                <wp:align>center</wp:align>
              </wp:positionV>
              <wp:extent cx="5709920" cy="3425825"/>
              <wp:effectExtent l="0" t="1247775" r="0" b="717550"/>
              <wp:wrapNone/>
              <wp:docPr id="45098669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wps:spPr>
                    <wps:txbx>
                      <w:txbxContent>
                        <w:p w14:paraId="5DD138A4" w14:textId="77777777" w:rsidR="008D7AC6" w:rsidRDefault="00000000">
                          <w:pPr>
                            <w:jc w:val="center"/>
                            <w:rPr>
                              <w:rFonts w:ascii="Calibri" w:eastAsia="Calibri" w:hAnsi="Calibri" w:cs="Calibri"/>
                              <w:color w:val="C0C0C0"/>
                              <w:sz w:val="2"/>
                              <w:szCs w:val="2"/>
                              <w14:textFill>
                                <w14:solidFill>
                                  <w14:srgbClr w14:val="C0C0C0">
                                    <w14:alpha w14:val="50000"/>
                                  </w14:srgbClr>
                                </w14:solidFill>
                              </w14:textFill>
                            </w:rPr>
                          </w:pPr>
                          <w:r>
                            <w:rPr>
                              <w:rFonts w:ascii="Calibri" w:eastAsia="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anchor>
          </w:drawing>
        </mc:Choice>
        <mc:Fallback xmlns:wpsCustomData="http://www.wps.cn/officeDocument/2013/wpsCustomData">
          <w:pict>
            <v:shape id="Text Box 5" o:spid="_x0000_s1026" o:spt="202" type="#_x0000_t202" style="position:absolute;left:0pt;height:269.75pt;width:449.6pt;mso-position-horizontal:center;mso-position-horizontal-relative:margin;mso-position-vertical:center;mso-position-vertical-relative:margin;rotation:-2949120f;z-index:-251653120;mso-width-relative:page;mso-height-relative:page;" filled="f" stroked="f" coordsize="21600,21600" o:allowincell="f" o:gfxdata="UEsDBAoAAAAAAIdO4kAAAAAAAAAAAAAAAAAEAAAAZHJzL1BLAwQUAAAACACHTuJAgiQFqNUAAAAF&#10;AQAADwAAAGRycy9kb3ducmV2LnhtbE2PQWvCQBCF74X+h2WE3uomEYuJ2QgWas/aIHhbs2MS3J0N&#10;2U2M/77bXvQy8HiP977JN5PRbMTetZYExPMIGFJlVUu1gPLn630FzHlJSmpLKOCODjbF60suM2Vv&#10;tMfx4GsWSshlUkDjfZdx7qoGjXRz2yEF72J7I32Qfc1VL2+h3GieRNEHN7KlsNDIDj8brK6HwQjY&#10;3qdF/L0rk+NwKidtxv0uuWyFeJvF0RqYx8k/wvCHH9ChCExnO5ByTAsIj/j/G7xVmibAzgKWi3QJ&#10;vMj5M33xC1BLAwQUAAAACACHTuJAoPp7piACAABABAAADgAAAGRycy9lMm9Eb2MueG1srVPBctsg&#10;FLx3pv/AcK8lu7FraSxn3LjpJW0zE3dyxoAstYJHAVvy3/eBiJNJLzlUB430gH27+5bV9aA6cpLW&#10;taArOp3klEjNQbT6UNGfu9sPS0qcZ1qwDrSs6Fk6er1+/27Vm1LOoIFOSEsQRLuyNxVtvDdlljne&#10;SMXcBIzUuFiDVczjrz1kwrIe0VWXzfJ8kfVghbHApXNY3Y6LNCHatwBCXbdcboEfldR+RLWyYx4l&#10;uaY1jq4j27qW3P+oayc96SqKSn18YxP83od3tl6x8mCZaVqeKLC3UHilSbFWY9ML1JZ5Ro62/QdK&#10;tdyCg9pPOKhsFBIdQRXT/JU3Dw0zMmpBq525mO7+Hyz/frq3pBUVvZrnxXKxKApKNFM4+J0cPPkM&#10;A5kHl3rjStz8YHC7H7CM2YmKnbkD/tsRDTcN0we5sRb6RjKBLKeIlcpRy+5sEDhWA/oX0eJApgE+&#10;e4E/NnOh077/BgKPsKOH2G2orSIWwrFlkYcnltFIgoxwqufLVAN9jsX5p7woZrjEce3j1Wy+nEVF&#10;GSsDWpiasc5/laBI+KioxdhEWHa6cz6we96SqAZ2I08/7Ifkzx7EGUn3GKeKuj9HZiUacFQ3gOlD&#10;1bUF9Yjp39go+6nzbnhk1qTeHmnfd09xigRirkSaChO/EEh1mNIT68g8WjBSTJsT2RE1nHVmg/bd&#10;tlFJ8HnkmZRgsKLAdAlCcl/+x13PF3/9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IkBajVAAAA&#10;BQEAAA8AAAAAAAAAAQAgAAAAIgAAAGRycy9kb3ducmV2LnhtbFBLAQIUABQAAAAIAIdO4kCg+num&#10;IAIAAEAEAAAOAAAAAAAAAAEAIAAAACQBAABkcnMvZTJvRG9jLnhtbFBLBQYAAAAABgAGAFkBAAC2&#10;BQAAAAA=&#10;" adj="10800">
              <v:fill on="f" focussize="0,0"/>
              <v:stroke on="f"/>
              <v:imagedata o:title=""/>
              <o:lock v:ext="edit" text="t" aspectratio="f"/>
              <v:textbox style="mso-fit-shape-to-text:t;">
                <w:txbxContent>
                  <w:p w14:paraId="50313A3D">
                    <w:pPr>
                      <w:jc w:val="center"/>
                      <w:rPr>
                        <w:rFonts w:ascii="Calibri" w:hAnsi="Calibri" w:eastAsia="Calibri" w:cs="Calibri"/>
                        <w:color w:val="C0C0C0"/>
                        <w:sz w:val="2"/>
                        <w:szCs w:val="2"/>
                        <w14:textFill>
                          <w14:solidFill>
                            <w14:srgbClr w14:val="C0C0C0">
                              <w14:alpha w14:val="50000"/>
                            </w14:srgbClr>
                          </w14:solidFill>
                        </w14:textFill>
                      </w:rPr>
                    </w:pPr>
                    <w:r>
                      <w:rPr>
                        <w:rFonts w:ascii="Calibri" w:hAnsi="Calibri" w:eastAsia="Calibri" w:cs="Calibri"/>
                        <w:color w:val="C0C0C0"/>
                        <w:sz w:val="2"/>
                        <w:szCs w:val="2"/>
                        <w14:textFill>
                          <w14:solidFill>
                            <w14:srgbClr w14:val="C0C0C0">
                              <w14:alpha w14:val="50000"/>
                            </w14:srgbClr>
                          </w14:solidFill>
                        </w14:textFill>
                      </w:rPr>
                      <w:t>DRAFT</w:t>
                    </w:r>
                  </w:p>
                </w:txbxContent>
              </v:textbox>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3865" w14:textId="77777777" w:rsidR="008D7AC6" w:rsidRDefault="00000000">
    <w:pPr>
      <w:pStyle w:val="Header"/>
    </w:pPr>
    <w:r>
      <w:pict w14:anchorId="5DD138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2" type="#_x0000_t136" style="position:absolute;margin-left:0;margin-top:0;width:449.6pt;height:269.75pt;rotation:315;z-index:-251652608;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3866" w14:textId="77777777" w:rsidR="008D7AC6" w:rsidRDefault="00000000">
    <w:pPr>
      <w:pStyle w:val="Header"/>
    </w:pPr>
    <w:r>
      <w:pict w14:anchorId="5DD1389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style="position:absolute;margin-left:0;margin-top:0;width:449.6pt;height:269.75pt;rotation:315;z-index:-25165363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Pr>
        <w:noProof/>
        <w:lang w:val="en-US"/>
      </w:rPr>
      <w:drawing>
        <wp:anchor distT="0" distB="0" distL="114300" distR="114300" simplePos="0" relativeHeight="251654656" behindDoc="1" locked="0" layoutInCell="1" allowOverlap="1" wp14:anchorId="5DD13895" wp14:editId="5DD13896">
          <wp:simplePos x="0" y="0"/>
          <wp:positionH relativeFrom="page">
            <wp:posOffset>6840855</wp:posOffset>
          </wp:positionH>
          <wp:positionV relativeFrom="page">
            <wp:posOffset>0</wp:posOffset>
          </wp:positionV>
          <wp:extent cx="720090" cy="720090"/>
          <wp:effectExtent l="0" t="0" r="4445" b="4445"/>
          <wp:wrapNone/>
          <wp:docPr id="500648519"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648519"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DD13867" w14:textId="77777777" w:rsidR="008D7AC6" w:rsidRDefault="008D7AC6">
    <w:pPr>
      <w:pStyle w:val="Header"/>
    </w:pPr>
  </w:p>
  <w:p w14:paraId="5DD13868" w14:textId="77777777" w:rsidR="008D7AC6" w:rsidRDefault="008D7AC6">
    <w:pPr>
      <w:pStyle w:val="Header"/>
    </w:pPr>
  </w:p>
  <w:p w14:paraId="5DD13869" w14:textId="77777777" w:rsidR="008D7AC6" w:rsidRDefault="008D7AC6">
    <w:pPr>
      <w:pStyle w:val="Header"/>
    </w:pPr>
  </w:p>
  <w:p w14:paraId="5DD1386A" w14:textId="77777777" w:rsidR="008D7AC6" w:rsidRDefault="008D7AC6">
    <w:pPr>
      <w:pStyle w:val="Header"/>
    </w:pPr>
  </w:p>
  <w:p w14:paraId="5DD1386B" w14:textId="77777777" w:rsidR="008D7AC6" w:rsidRDefault="00000000">
    <w:pPr>
      <w:pStyle w:val="Contents"/>
    </w:pPr>
    <w:r>
      <w:t>CONTENTS</w:t>
    </w:r>
  </w:p>
  <w:p w14:paraId="5DD1386C" w14:textId="77777777" w:rsidR="008D7AC6" w:rsidRDefault="008D7AC6">
    <w:pPr>
      <w:pStyle w:val="Header"/>
      <w:spacing w:line="140" w:lineRule="exact"/>
    </w:pPr>
  </w:p>
  <w:p w14:paraId="5DD1386D" w14:textId="77777777" w:rsidR="008D7AC6" w:rsidRDefault="008D7AC6">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1386E" w14:textId="77777777" w:rsidR="008D7AC6" w:rsidRDefault="00000000">
    <w:pPr>
      <w:pStyle w:val="Header"/>
    </w:pPr>
    <w:r>
      <w:rPr>
        <w:noProof/>
        <w:lang w:val="en-US"/>
      </w:rPr>
      <w:drawing>
        <wp:anchor distT="0" distB="0" distL="114300" distR="114300" simplePos="0" relativeHeight="251652608" behindDoc="1" locked="0" layoutInCell="1" allowOverlap="1" wp14:anchorId="5DD13897" wp14:editId="5DD13898">
          <wp:simplePos x="0" y="0"/>
          <wp:positionH relativeFrom="page">
            <wp:posOffset>6840855</wp:posOffset>
          </wp:positionH>
          <wp:positionV relativeFrom="page">
            <wp:posOffset>0</wp:posOffset>
          </wp:positionV>
          <wp:extent cx="720090" cy="720090"/>
          <wp:effectExtent l="0" t="0" r="4445" b="4445"/>
          <wp:wrapNone/>
          <wp:docPr id="224293986"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293986"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DD1386F" w14:textId="77777777" w:rsidR="008D7AC6" w:rsidRDefault="008D7AC6">
    <w:pPr>
      <w:pStyle w:val="Header"/>
    </w:pPr>
  </w:p>
  <w:p w14:paraId="5DD13870" w14:textId="77777777" w:rsidR="008D7AC6" w:rsidRDefault="008D7AC6">
    <w:pPr>
      <w:pStyle w:val="Header"/>
    </w:pPr>
  </w:p>
  <w:p w14:paraId="5DD13871" w14:textId="77777777" w:rsidR="008D7AC6" w:rsidRDefault="008D7AC6">
    <w:pPr>
      <w:pStyle w:val="Header"/>
    </w:pPr>
  </w:p>
  <w:p w14:paraId="5DD13872" w14:textId="77777777" w:rsidR="008D7AC6" w:rsidRDefault="008D7AC6">
    <w:pPr>
      <w:pStyle w:val="Header"/>
    </w:pPr>
  </w:p>
  <w:p w14:paraId="5DD13873" w14:textId="77777777" w:rsidR="008D7AC6" w:rsidRDefault="00000000">
    <w:pPr>
      <w:pStyle w:val="Contents"/>
    </w:pPr>
    <w:r>
      <w:t>CONTENTS</w:t>
    </w:r>
  </w:p>
  <w:p w14:paraId="5DD13874" w14:textId="77777777" w:rsidR="008D7AC6" w:rsidRDefault="008D7AC6">
    <w:pPr>
      <w:pStyle w:val="Header"/>
    </w:pPr>
  </w:p>
  <w:p w14:paraId="5DD13875" w14:textId="77777777" w:rsidR="008D7AC6" w:rsidRDefault="008D7AC6">
    <w:pPr>
      <w:pStyle w:val="Header"/>
      <w:spacing w:line="140" w:lineRule="exact"/>
    </w:pPr>
  </w:p>
  <w:p w14:paraId="5DD13876" w14:textId="77777777" w:rsidR="008D7AC6" w:rsidRDefault="00000000">
    <w:pPr>
      <w:pStyle w:val="Header"/>
    </w:pPr>
    <w:r>
      <w:rPr>
        <w:noProof/>
        <w:lang w:val="en-US"/>
      </w:rPr>
      <w:drawing>
        <wp:anchor distT="0" distB="0" distL="114300" distR="114300" simplePos="0" relativeHeight="251658752" behindDoc="1" locked="0" layoutInCell="1" allowOverlap="1" wp14:anchorId="5DD13899" wp14:editId="5DD1389A">
          <wp:simplePos x="0" y="0"/>
          <wp:positionH relativeFrom="page">
            <wp:posOffset>6827520</wp:posOffset>
          </wp:positionH>
          <wp:positionV relativeFrom="page">
            <wp:posOffset>0</wp:posOffset>
          </wp:positionV>
          <wp:extent cx="720090" cy="720090"/>
          <wp:effectExtent l="0" t="0" r="4445" b="4445"/>
          <wp:wrapNone/>
          <wp:docPr id="137837405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374055"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 w15:restartNumberingAfterBreak="0">
    <w:nsid w:val="00237601"/>
    <w:multiLevelType w:val="multilevel"/>
    <w:tmpl w:val="00237601"/>
    <w:lvl w:ilvl="0">
      <w:start w:val="1"/>
      <w:numFmt w:val="decimal"/>
      <w:pStyle w:val="AnnexHHead1"/>
      <w:lvlText w:val="H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left"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AE68A3"/>
    <w:multiLevelType w:val="multilevel"/>
    <w:tmpl w:val="03AE68A3"/>
    <w:lvl w:ilvl="0">
      <w:start w:val="1"/>
      <w:numFmt w:val="decimal"/>
      <w:pStyle w:val="AnnexCHead1"/>
      <w:lvlText w:val="C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left"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C1402D6"/>
    <w:multiLevelType w:val="multilevel"/>
    <w:tmpl w:val="0C1402D6"/>
    <w:lvl w:ilvl="0">
      <w:start w:val="1"/>
      <w:numFmt w:val="decimal"/>
      <w:pStyle w:val="AnnexMHead1"/>
      <w:lvlText w:val="M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left"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33478BF"/>
    <w:multiLevelType w:val="multilevel"/>
    <w:tmpl w:val="133478BF"/>
    <w:lvl w:ilvl="0">
      <w:start w:val="1"/>
      <w:numFmt w:val="bullet"/>
      <w:pStyle w:val="InsetList"/>
      <w:lvlText w:val=""/>
      <w:lvlJc w:val="left"/>
      <w:pPr>
        <w:ind w:left="680" w:hanging="396"/>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34F700B"/>
    <w:multiLevelType w:val="multilevel"/>
    <w:tmpl w:val="134F700B"/>
    <w:lvl w:ilvl="0">
      <w:start w:val="1"/>
      <w:numFmt w:val="upperLetter"/>
      <w:pStyle w:val="Annex"/>
      <w:lvlText w:val="ANNEX %1"/>
      <w:lvlJc w:val="left"/>
      <w:pPr>
        <w:ind w:left="1418" w:hanging="1418"/>
      </w:pPr>
      <w:rPr>
        <w:rFonts w:asciiTheme="minorHAnsi" w:hAnsiTheme="minorHAnsi" w:hint="default"/>
        <w:b/>
        <w:i w:val="0"/>
        <w:caps/>
        <w:color w:val="00558C"/>
        <w:sz w:val="28"/>
        <w:u w:val="none" w:color="407EC9"/>
      </w:rPr>
    </w:lvl>
    <w:lvl w:ilvl="1">
      <w:start w:val="1"/>
      <w:numFmt w:val="decimal"/>
      <w:pStyle w:val="AnnexHead1"/>
      <w:lvlText w:val="Annex %1.%2."/>
      <w:lvlJc w:val="left"/>
      <w:pPr>
        <w:ind w:left="1418" w:hanging="1418"/>
      </w:pPr>
      <w:rPr>
        <w:rFonts w:hint="default"/>
        <w:b/>
        <w:i w:val="0"/>
        <w:color w:val="00558C"/>
        <w:sz w:val="22"/>
      </w:rPr>
    </w:lvl>
    <w:lvl w:ilvl="2">
      <w:start w:val="1"/>
      <w:numFmt w:val="decimal"/>
      <w:pStyle w:val="AnnexHead2"/>
      <w:lvlText w:val="ANNEX %1.%2.%3."/>
      <w:lvlJc w:val="left"/>
      <w:pPr>
        <w:ind w:left="1418" w:hanging="1418"/>
      </w:pPr>
      <w:rPr>
        <w:rFonts w:hint="default"/>
      </w:rPr>
    </w:lvl>
    <w:lvl w:ilvl="3">
      <w:start w:val="1"/>
      <w:numFmt w:val="decimal"/>
      <w:lvlText w:val="%1.%2.%3.%4."/>
      <w:lvlJc w:val="left"/>
      <w:pPr>
        <w:ind w:left="1418" w:hanging="1418"/>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418" w:hanging="1418"/>
      </w:pPr>
      <w:rPr>
        <w:rFonts w:hint="default"/>
      </w:rPr>
    </w:lvl>
    <w:lvl w:ilvl="6">
      <w:start w:val="1"/>
      <w:numFmt w:val="decimal"/>
      <w:lvlText w:val="%1.%2.%3.%4.%5.%6.%7."/>
      <w:lvlJc w:val="left"/>
      <w:pPr>
        <w:ind w:left="1418" w:hanging="1418"/>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418" w:hanging="1418"/>
      </w:pPr>
      <w:rPr>
        <w:rFonts w:hint="default"/>
      </w:rPr>
    </w:lvl>
  </w:abstractNum>
  <w:abstractNum w:abstractNumId="6" w15:restartNumberingAfterBreak="0">
    <w:nsid w:val="16102258"/>
    <w:multiLevelType w:val="multilevel"/>
    <w:tmpl w:val="16102258"/>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7" w15:restartNumberingAfterBreak="0">
    <w:nsid w:val="167A0111"/>
    <w:multiLevelType w:val="multilevel"/>
    <w:tmpl w:val="167A0111"/>
    <w:lvl w:ilvl="0">
      <w:start w:val="1"/>
      <w:numFmt w:val="decimal"/>
      <w:pStyle w:val="ANNEXFHEAD1"/>
      <w:lvlText w:val="F %1"/>
      <w:lvlJc w:val="left"/>
      <w:pPr>
        <w:tabs>
          <w:tab w:val="left"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left"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left" w:pos="0"/>
        </w:tabs>
        <w:ind w:left="992" w:hanging="992"/>
      </w:pPr>
      <w:rPr>
        <w:rFonts w:asciiTheme="minorHAnsi" w:hAnsiTheme="minorHAnsi" w:hint="default"/>
        <w:b/>
        <w:i w:val="0"/>
        <w:sz w:val="22"/>
      </w:rPr>
    </w:lvl>
    <w:lvl w:ilvl="3">
      <w:start w:val="1"/>
      <w:numFmt w:val="decimal"/>
      <w:pStyle w:val="AnnexFHead4"/>
      <w:lvlText w:val="F %1.%2.%3.%4"/>
      <w:lvlJc w:val="left"/>
      <w:pPr>
        <w:tabs>
          <w:tab w:val="left"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16E33ADB"/>
    <w:multiLevelType w:val="multilevel"/>
    <w:tmpl w:val="16E33ADB"/>
    <w:lvl w:ilvl="0">
      <w:start w:val="1"/>
      <w:numFmt w:val="decimal"/>
      <w:pStyle w:val="ANNEXEHEAD1"/>
      <w:lvlText w:val="E %1"/>
      <w:lvlJc w:val="left"/>
      <w:pPr>
        <w:tabs>
          <w:tab w:val="left"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left"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left" w:pos="0"/>
        </w:tabs>
        <w:ind w:left="992" w:hanging="992"/>
      </w:pPr>
      <w:rPr>
        <w:rFonts w:asciiTheme="minorHAnsi" w:hAnsiTheme="minorHAnsi" w:hint="default"/>
        <w:b/>
        <w:i w:val="0"/>
        <w:sz w:val="22"/>
      </w:rPr>
    </w:lvl>
    <w:lvl w:ilvl="3">
      <w:start w:val="1"/>
      <w:numFmt w:val="decimal"/>
      <w:lvlText w:val="E %1.%2.%3.%4"/>
      <w:lvlJc w:val="left"/>
      <w:pPr>
        <w:tabs>
          <w:tab w:val="left"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9A1740F"/>
    <w:multiLevelType w:val="multilevel"/>
    <w:tmpl w:val="19A1740F"/>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vanish w:val="0"/>
        <w:color w:val="00558C"/>
        <w:spacing w:val="0"/>
        <w:kern w:val="0"/>
        <w:position w:val="0"/>
        <w:sz w:val="28"/>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AppendixHead1"/>
      <w:lvlText w:val="Appendix %2.%1"/>
      <w:lvlJc w:val="left"/>
      <w:pPr>
        <w:ind w:left="1701" w:hanging="1701"/>
      </w:pPr>
      <w:rPr>
        <w:rFonts w:hint="default"/>
        <w:caps/>
        <w:vanish w:val="0"/>
        <w:color w:val="00558C"/>
        <w:sz w:val="22"/>
      </w:rPr>
    </w:lvl>
    <w:lvl w:ilvl="2">
      <w:start w:val="1"/>
      <w:numFmt w:val="decimal"/>
      <w:pStyle w:val="AppendixHead2"/>
      <w:lvlText w:val="Appendix %1.%2.%3."/>
      <w:lvlJc w:val="left"/>
      <w:pPr>
        <w:ind w:left="1701" w:hanging="1701"/>
      </w:pPr>
      <w:rPr>
        <w:rFonts w:hint="default"/>
        <w:color w:val="00558C"/>
        <w:sz w:val="22"/>
      </w:rPr>
    </w:lvl>
    <w:lvl w:ilvl="3">
      <w:start w:val="1"/>
      <w:numFmt w:val="decimal"/>
      <w:pStyle w:val="AppendixHead3"/>
      <w:lvlText w:val="%2.%3.%4."/>
      <w:lvlJc w:val="left"/>
      <w:pPr>
        <w:ind w:left="1701" w:hanging="1701"/>
      </w:pPr>
      <w:rPr>
        <w:rFonts w:hint="default"/>
      </w:rPr>
    </w:lvl>
    <w:lvl w:ilvl="4">
      <w:start w:val="1"/>
      <w:numFmt w:val="decimal"/>
      <w:pStyle w:val="AppendixHead4"/>
      <w:lvlText w:val="%2.%3.%4.%5."/>
      <w:lvlJc w:val="left"/>
      <w:pPr>
        <w:ind w:left="1701" w:hanging="1701"/>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701" w:hanging="1701"/>
      </w:pPr>
      <w:rPr>
        <w:rFonts w:hint="default"/>
      </w:rPr>
    </w:lvl>
    <w:lvl w:ilvl="7">
      <w:start w:val="1"/>
      <w:numFmt w:val="decimal"/>
      <w:lvlText w:val="%1.%2.%3.%4.%5.%6.%7.%8."/>
      <w:lvlJc w:val="left"/>
      <w:pPr>
        <w:ind w:left="1701" w:hanging="1701"/>
      </w:pPr>
      <w:rPr>
        <w:rFonts w:hint="default"/>
      </w:rPr>
    </w:lvl>
    <w:lvl w:ilvl="8">
      <w:start w:val="1"/>
      <w:numFmt w:val="decimal"/>
      <w:lvlText w:val="%1.%2.%3.%4.%5.%6.%7.%8.%9."/>
      <w:lvlJc w:val="left"/>
      <w:pPr>
        <w:ind w:left="1701" w:hanging="1701"/>
      </w:pPr>
      <w:rPr>
        <w:rFonts w:hint="default"/>
      </w:rPr>
    </w:lvl>
  </w:abstractNum>
  <w:abstractNum w:abstractNumId="10" w15:restartNumberingAfterBreak="0">
    <w:nsid w:val="1E7E01D9"/>
    <w:multiLevelType w:val="multilevel"/>
    <w:tmpl w:val="1E7E01D9"/>
    <w:lvl w:ilvl="0">
      <w:start w:val="1"/>
      <w:numFmt w:val="decimal"/>
      <w:pStyle w:val="Reference"/>
      <w:lvlText w:val="[%1]"/>
      <w:lvlJc w:val="left"/>
      <w:pPr>
        <w:tabs>
          <w:tab w:val="left" w:pos="0"/>
        </w:tabs>
        <w:ind w:left="567" w:hanging="567"/>
      </w:pPr>
      <w:rPr>
        <w:rFonts w:asciiTheme="minorHAnsi" w:hAnsiTheme="minorHAnsi"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34245C5"/>
    <w:multiLevelType w:val="multilevel"/>
    <w:tmpl w:val="234245C5"/>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6885EB9"/>
    <w:multiLevelType w:val="multilevel"/>
    <w:tmpl w:val="26885EB9"/>
    <w:lvl w:ilvl="0">
      <w:start w:val="1"/>
      <w:numFmt w:val="decimal"/>
      <w:pStyle w:val="AnnexJHead1"/>
      <w:lvlText w:val="J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left"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8336371"/>
    <w:multiLevelType w:val="multilevel"/>
    <w:tmpl w:val="28336371"/>
    <w:lvl w:ilvl="0">
      <w:start w:val="1"/>
      <w:numFmt w:val="bullet"/>
      <w:pStyle w:val="Tableinsetlist"/>
      <w:lvlText w:val=""/>
      <w:lvlJc w:val="left"/>
      <w:pPr>
        <w:ind w:left="397"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862639A"/>
    <w:multiLevelType w:val="multilevel"/>
    <w:tmpl w:val="2862639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left"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left"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5A40BA9"/>
    <w:multiLevelType w:val="multilevel"/>
    <w:tmpl w:val="35A40BA9"/>
    <w:lvl w:ilvl="0">
      <w:start w:val="1"/>
      <w:numFmt w:val="decimal"/>
      <w:pStyle w:val="AnnexIHead1"/>
      <w:lvlText w:val="I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left"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76301AE"/>
    <w:multiLevelType w:val="multilevel"/>
    <w:tmpl w:val="376301AE"/>
    <w:lvl w:ilvl="0">
      <w:start w:val="1"/>
      <w:numFmt w:val="decimal"/>
      <w:lvlText w:val="B %1."/>
      <w:lvlJc w:val="left"/>
      <w:pPr>
        <w:tabs>
          <w:tab w:val="left"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left"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left"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D966146"/>
    <w:multiLevelType w:val="multilevel"/>
    <w:tmpl w:val="3D966146"/>
    <w:lvl w:ilvl="0">
      <w:start w:val="1"/>
      <w:numFmt w:val="decimal"/>
      <w:pStyle w:val="AnnexDHead1"/>
      <w:lvlText w:val="D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left"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E6B4F5D"/>
    <w:multiLevelType w:val="multilevel"/>
    <w:tmpl w:val="3E6B4F5D"/>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vanish w:val="0"/>
        <w:spacing w:val="0"/>
        <w:kern w:val="0"/>
        <w:position w:val="0"/>
        <w:sz w:val="22"/>
        <w:u w:val="single"/>
        <w:vertAlign w:val="baseli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590560E"/>
    <w:multiLevelType w:val="multilevel"/>
    <w:tmpl w:val="4590560E"/>
    <w:lvl w:ilvl="0">
      <w:start w:val="1"/>
      <w:numFmt w:val="decimal"/>
      <w:pStyle w:val="AnnexBHead1"/>
      <w:lvlText w:val="B %1."/>
      <w:lvlJc w:val="left"/>
      <w:pPr>
        <w:tabs>
          <w:tab w:val="left"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left"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left"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8D554E7"/>
    <w:multiLevelType w:val="multilevel"/>
    <w:tmpl w:val="48D554E7"/>
    <w:lvl w:ilvl="0">
      <w:start w:val="1"/>
      <w:numFmt w:val="bullet"/>
      <w:pStyle w:val="Bullet1"/>
      <w:lvlText w:val=""/>
      <w:lvlJc w:val="left"/>
      <w:pPr>
        <w:ind w:left="425" w:hanging="425"/>
      </w:pPr>
      <w:rPr>
        <w:rFonts w:ascii="Symbol" w:hAnsi="Symbol" w:hint="default"/>
        <w:color w:val="00558C"/>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6E271A2"/>
    <w:multiLevelType w:val="multilevel"/>
    <w:tmpl w:val="56E271A2"/>
    <w:lvl w:ilvl="0">
      <w:start w:val="1"/>
      <w:numFmt w:val="decimal"/>
      <w:pStyle w:val="AnnexKHead1"/>
      <w:lvlText w:val="K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left"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57872006"/>
    <w:multiLevelType w:val="multilevel"/>
    <w:tmpl w:val="57872006"/>
    <w:lvl w:ilvl="0">
      <w:start w:val="1"/>
      <w:numFmt w:val="decimal"/>
      <w:lvlText w:val="E %1"/>
      <w:lvlJc w:val="left"/>
      <w:pPr>
        <w:tabs>
          <w:tab w:val="left" w:pos="0"/>
        </w:tabs>
        <w:ind w:left="709" w:hanging="709"/>
      </w:pPr>
      <w:rPr>
        <w:rFonts w:asciiTheme="majorHAnsi" w:hAnsiTheme="majorHAnsi" w:hint="default"/>
        <w:b/>
        <w:i w:val="0"/>
        <w:color w:val="407EC9"/>
        <w:sz w:val="28"/>
      </w:rPr>
    </w:lvl>
    <w:lvl w:ilvl="1">
      <w:start w:val="1"/>
      <w:numFmt w:val="decimal"/>
      <w:lvlText w:val="E %1.%2"/>
      <w:lvlJc w:val="left"/>
      <w:pPr>
        <w:tabs>
          <w:tab w:val="left" w:pos="0"/>
        </w:tabs>
        <w:ind w:left="851" w:hanging="851"/>
      </w:pPr>
      <w:rPr>
        <w:rFonts w:asciiTheme="majorHAnsi" w:hAnsiTheme="majorHAnsi" w:hint="default"/>
        <w:b/>
        <w:i w:val="0"/>
        <w:color w:val="407EC9"/>
        <w:sz w:val="24"/>
      </w:rPr>
    </w:lvl>
    <w:lvl w:ilvl="2">
      <w:start w:val="1"/>
      <w:numFmt w:val="decimal"/>
      <w:lvlText w:val="E %1.%2.%3"/>
      <w:lvlJc w:val="left"/>
      <w:pPr>
        <w:tabs>
          <w:tab w:val="left" w:pos="0"/>
        </w:tabs>
        <w:ind w:left="992" w:hanging="992"/>
      </w:pPr>
      <w:rPr>
        <w:rFonts w:asciiTheme="minorHAnsi" w:hAnsiTheme="minorHAnsi" w:hint="default"/>
        <w:b/>
        <w:i w:val="0"/>
        <w:sz w:val="22"/>
      </w:rPr>
    </w:lvl>
    <w:lvl w:ilvl="3">
      <w:start w:val="1"/>
      <w:numFmt w:val="decimal"/>
      <w:pStyle w:val="AnnexEHead4"/>
      <w:lvlText w:val="E %1.%2.%3.%4"/>
      <w:lvlJc w:val="left"/>
      <w:pPr>
        <w:tabs>
          <w:tab w:val="left"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5D1241D2"/>
    <w:multiLevelType w:val="multilevel"/>
    <w:tmpl w:val="5D1241D2"/>
    <w:lvl w:ilvl="0">
      <w:start w:val="1"/>
      <w:numFmt w:val="decimal"/>
      <w:pStyle w:val="AnnexLHead1"/>
      <w:lvlText w:val="L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left"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67AB4D84"/>
    <w:multiLevelType w:val="multilevel"/>
    <w:tmpl w:val="67AB4D84"/>
    <w:lvl w:ilvl="0">
      <w:start w:val="1"/>
      <w:numFmt w:val="decimal"/>
      <w:pStyle w:val="Heading1"/>
      <w:lvlText w:val="%1."/>
      <w:lvlJc w:val="left"/>
      <w:pPr>
        <w:tabs>
          <w:tab w:val="left"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left"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left"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left" w:pos="0"/>
        </w:tabs>
        <w:ind w:left="1134" w:hanging="1134"/>
      </w:pPr>
      <w:rPr>
        <w:rFonts w:asciiTheme="minorHAnsi" w:hAnsiTheme="minorHAnsi" w:hint="default"/>
        <w:b/>
        <w:i w:val="0"/>
        <w:color w:val="00558C"/>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5" w15:restartNumberingAfterBreak="0">
    <w:nsid w:val="76D64DA6"/>
    <w:multiLevelType w:val="multilevel"/>
    <w:tmpl w:val="76D64DA6"/>
    <w:lvl w:ilvl="0">
      <w:start w:val="1"/>
      <w:numFmt w:val="bullet"/>
      <w:pStyle w:val="Bullet3"/>
      <w:lvlText w:val=""/>
      <w:lvlJc w:val="left"/>
      <w:pPr>
        <w:ind w:left="1778"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7B65365"/>
    <w:multiLevelType w:val="multilevel"/>
    <w:tmpl w:val="77B65365"/>
    <w:lvl w:ilvl="0">
      <w:start w:val="1"/>
      <w:numFmt w:val="decimal"/>
      <w:pStyle w:val="List1"/>
      <w:lvlText w:val="%1"/>
      <w:lvlJc w:val="left"/>
      <w:pPr>
        <w:tabs>
          <w:tab w:val="left" w:pos="0"/>
        </w:tabs>
        <w:ind w:left="567" w:hanging="567"/>
      </w:pPr>
      <w:rPr>
        <w:rFonts w:asciiTheme="minorHAnsi" w:hAnsiTheme="minorHAnsi" w:hint="default"/>
        <w:b w:val="0"/>
        <w:i w:val="0"/>
        <w:sz w:val="22"/>
      </w:rPr>
    </w:lvl>
    <w:lvl w:ilvl="1">
      <w:start w:val="1"/>
      <w:numFmt w:val="lowerLetter"/>
      <w:pStyle w:val="Lista"/>
      <w:lvlText w:val="%2"/>
      <w:lvlJc w:val="left"/>
      <w:pPr>
        <w:tabs>
          <w:tab w:val="left"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783E354F"/>
    <w:multiLevelType w:val="multilevel"/>
    <w:tmpl w:val="783E354F"/>
    <w:lvl w:ilvl="0">
      <w:start w:val="1"/>
      <w:numFmt w:val="decimal"/>
      <w:pStyle w:val="ANNEXGHEAD1"/>
      <w:lvlText w:val="G %1"/>
      <w:lvlJc w:val="left"/>
      <w:pPr>
        <w:tabs>
          <w:tab w:val="left"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left"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left"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7BB11B89"/>
    <w:multiLevelType w:val="multilevel"/>
    <w:tmpl w:val="7BB11B89"/>
    <w:lvl w:ilvl="0">
      <w:start w:val="1"/>
      <w:numFmt w:val="bullet"/>
      <w:pStyle w:val="Bullet2"/>
      <w:lvlText w:val=""/>
      <w:lvlJc w:val="left"/>
      <w:pPr>
        <w:ind w:left="851" w:hanging="426"/>
      </w:pPr>
      <w:rPr>
        <w:rFonts w:ascii="Symbol" w:hAnsi="Symbol" w:hint="default"/>
        <w:color w:val="B2C1ED"/>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77570650">
    <w:abstractNumId w:val="24"/>
  </w:num>
  <w:num w:numId="2" w16cid:durableId="1589191022">
    <w:abstractNumId w:val="0"/>
  </w:num>
  <w:num w:numId="3" w16cid:durableId="938678867">
    <w:abstractNumId w:val="20"/>
  </w:num>
  <w:num w:numId="4" w16cid:durableId="1693262964">
    <w:abstractNumId w:val="28"/>
  </w:num>
  <w:num w:numId="5" w16cid:durableId="1755933868">
    <w:abstractNumId w:val="9"/>
  </w:num>
  <w:num w:numId="6" w16cid:durableId="1150251234">
    <w:abstractNumId w:val="5"/>
  </w:num>
  <w:num w:numId="7" w16cid:durableId="130171641">
    <w:abstractNumId w:val="14"/>
  </w:num>
  <w:num w:numId="8" w16cid:durableId="990789179">
    <w:abstractNumId w:val="4"/>
  </w:num>
  <w:num w:numId="9" w16cid:durableId="1523861069">
    <w:abstractNumId w:val="10"/>
  </w:num>
  <w:num w:numId="10" w16cid:durableId="1482229742">
    <w:abstractNumId w:val="6"/>
  </w:num>
  <w:num w:numId="11" w16cid:durableId="1131627868">
    <w:abstractNumId w:val="26"/>
  </w:num>
  <w:num w:numId="12" w16cid:durableId="2116360076">
    <w:abstractNumId w:val="25"/>
  </w:num>
  <w:num w:numId="13" w16cid:durableId="1415859565">
    <w:abstractNumId w:val="18"/>
  </w:num>
  <w:num w:numId="14" w16cid:durableId="252477171">
    <w:abstractNumId w:val="13"/>
  </w:num>
  <w:num w:numId="15" w16cid:durableId="68045635">
    <w:abstractNumId w:val="11"/>
  </w:num>
  <w:num w:numId="16" w16cid:durableId="644626271">
    <w:abstractNumId w:val="19"/>
  </w:num>
  <w:num w:numId="17" w16cid:durableId="971712101">
    <w:abstractNumId w:val="16"/>
  </w:num>
  <w:num w:numId="18" w16cid:durableId="1402100050">
    <w:abstractNumId w:val="2"/>
  </w:num>
  <w:num w:numId="19" w16cid:durableId="670446027">
    <w:abstractNumId w:val="17"/>
  </w:num>
  <w:num w:numId="20" w16cid:durableId="1709912579">
    <w:abstractNumId w:val="8"/>
  </w:num>
  <w:num w:numId="21" w16cid:durableId="1003624588">
    <w:abstractNumId w:val="22"/>
  </w:num>
  <w:num w:numId="22" w16cid:durableId="1528641744">
    <w:abstractNumId w:val="7"/>
  </w:num>
  <w:num w:numId="23" w16cid:durableId="312831725">
    <w:abstractNumId w:val="27"/>
  </w:num>
  <w:num w:numId="24" w16cid:durableId="792213242">
    <w:abstractNumId w:val="1"/>
  </w:num>
  <w:num w:numId="25" w16cid:durableId="1226798985">
    <w:abstractNumId w:val="15"/>
  </w:num>
  <w:num w:numId="26" w16cid:durableId="620527042">
    <w:abstractNumId w:val="12"/>
  </w:num>
  <w:num w:numId="27" w16cid:durableId="142890463">
    <w:abstractNumId w:val="21"/>
  </w:num>
  <w:num w:numId="28" w16cid:durableId="1862939612">
    <w:abstractNumId w:val="23"/>
  </w:num>
  <w:num w:numId="29" w16cid:durableId="98285281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hristina Schneider">
    <w15:presenceInfo w15:providerId="AD" w15:userId="S::csc@iala.int::0d173152-e2b5-46e0-88bd-ea9a7b30165e"/>
  </w15:person>
  <w15:person w15:author="Alisa Nechyporuk">
    <w15:presenceInfo w15:providerId="AD" w15:userId="S::ane@iala.int::049e4621-d5c2-4972-a621-7bb87be664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3"/>
  <w:doNotDisplayPageBoundaries/>
  <w:embedTrueTypeFonts/>
  <w:saveSubsetFont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zUytDA1MDcyNzE2MTZV0lEKTi0uzszPAykwqgUAPZwWzywAAAA="/>
  </w:docVars>
  <w:rsids>
    <w:rsidRoot w:val="008A52DC"/>
    <w:rsid w:val="0000208E"/>
    <w:rsid w:val="00003595"/>
    <w:rsid w:val="00004790"/>
    <w:rsid w:val="00004C03"/>
    <w:rsid w:val="000068D6"/>
    <w:rsid w:val="00012EDA"/>
    <w:rsid w:val="000131D6"/>
    <w:rsid w:val="0001616D"/>
    <w:rsid w:val="00016839"/>
    <w:rsid w:val="00016AA1"/>
    <w:rsid w:val="000174F9"/>
    <w:rsid w:val="000249C2"/>
    <w:rsid w:val="000258F6"/>
    <w:rsid w:val="0003449E"/>
    <w:rsid w:val="000379A7"/>
    <w:rsid w:val="00040EB8"/>
    <w:rsid w:val="00043B05"/>
    <w:rsid w:val="0004651D"/>
    <w:rsid w:val="00050F02"/>
    <w:rsid w:val="00052341"/>
    <w:rsid w:val="0005449E"/>
    <w:rsid w:val="00054C7D"/>
    <w:rsid w:val="00055938"/>
    <w:rsid w:val="00057B6D"/>
    <w:rsid w:val="00061A7B"/>
    <w:rsid w:val="00062874"/>
    <w:rsid w:val="00077856"/>
    <w:rsid w:val="00082AA3"/>
    <w:rsid w:val="00082C85"/>
    <w:rsid w:val="0008654C"/>
    <w:rsid w:val="00086AB2"/>
    <w:rsid w:val="00086E7F"/>
    <w:rsid w:val="000904ED"/>
    <w:rsid w:val="00091545"/>
    <w:rsid w:val="00091869"/>
    <w:rsid w:val="00095747"/>
    <w:rsid w:val="000A27A8"/>
    <w:rsid w:val="000A558B"/>
    <w:rsid w:val="000A59C0"/>
    <w:rsid w:val="000A7231"/>
    <w:rsid w:val="000B2356"/>
    <w:rsid w:val="000C711B"/>
    <w:rsid w:val="000D13C4"/>
    <w:rsid w:val="000D1768"/>
    <w:rsid w:val="000D1920"/>
    <w:rsid w:val="000D1D15"/>
    <w:rsid w:val="000D2431"/>
    <w:rsid w:val="000D5107"/>
    <w:rsid w:val="000D6339"/>
    <w:rsid w:val="000D65C9"/>
    <w:rsid w:val="000E1D63"/>
    <w:rsid w:val="000E203A"/>
    <w:rsid w:val="000E3954"/>
    <w:rsid w:val="000E3E52"/>
    <w:rsid w:val="000F0F9F"/>
    <w:rsid w:val="000F3F43"/>
    <w:rsid w:val="000F496E"/>
    <w:rsid w:val="000F58ED"/>
    <w:rsid w:val="0010122B"/>
    <w:rsid w:val="0010529E"/>
    <w:rsid w:val="001072BD"/>
    <w:rsid w:val="00113D5B"/>
    <w:rsid w:val="00113F8F"/>
    <w:rsid w:val="00121616"/>
    <w:rsid w:val="00123202"/>
    <w:rsid w:val="0012462C"/>
    <w:rsid w:val="00131649"/>
    <w:rsid w:val="00133057"/>
    <w:rsid w:val="001349DB"/>
    <w:rsid w:val="00134B86"/>
    <w:rsid w:val="00135AEB"/>
    <w:rsid w:val="00136E58"/>
    <w:rsid w:val="0014060A"/>
    <w:rsid w:val="00151EB6"/>
    <w:rsid w:val="001547F9"/>
    <w:rsid w:val="00156920"/>
    <w:rsid w:val="001607D8"/>
    <w:rsid w:val="00161325"/>
    <w:rsid w:val="00162612"/>
    <w:rsid w:val="001635F3"/>
    <w:rsid w:val="00165BCD"/>
    <w:rsid w:val="00167682"/>
    <w:rsid w:val="00173776"/>
    <w:rsid w:val="00176BB8"/>
    <w:rsid w:val="00181CE9"/>
    <w:rsid w:val="001843F0"/>
    <w:rsid w:val="00184427"/>
    <w:rsid w:val="0018487E"/>
    <w:rsid w:val="00186FED"/>
    <w:rsid w:val="001875B1"/>
    <w:rsid w:val="00191120"/>
    <w:rsid w:val="0019173E"/>
    <w:rsid w:val="00195DC5"/>
    <w:rsid w:val="001A2BAD"/>
    <w:rsid w:val="001A2DCA"/>
    <w:rsid w:val="001B2A35"/>
    <w:rsid w:val="001B339A"/>
    <w:rsid w:val="001B60A6"/>
    <w:rsid w:val="001B7C27"/>
    <w:rsid w:val="001C650B"/>
    <w:rsid w:val="001C72B5"/>
    <w:rsid w:val="001C77FB"/>
    <w:rsid w:val="001D1845"/>
    <w:rsid w:val="001D2E7A"/>
    <w:rsid w:val="001D3992"/>
    <w:rsid w:val="001D4A3E"/>
    <w:rsid w:val="001E3AEE"/>
    <w:rsid w:val="001E416D"/>
    <w:rsid w:val="001E7F25"/>
    <w:rsid w:val="001F204E"/>
    <w:rsid w:val="001F23DE"/>
    <w:rsid w:val="001F4E64"/>
    <w:rsid w:val="001F4EF8"/>
    <w:rsid w:val="001F5AB1"/>
    <w:rsid w:val="00201337"/>
    <w:rsid w:val="002022EA"/>
    <w:rsid w:val="002044E9"/>
    <w:rsid w:val="00204B0F"/>
    <w:rsid w:val="00205B17"/>
    <w:rsid w:val="00205D9B"/>
    <w:rsid w:val="00212EFB"/>
    <w:rsid w:val="00214033"/>
    <w:rsid w:val="002204DA"/>
    <w:rsid w:val="0022371A"/>
    <w:rsid w:val="00226B4C"/>
    <w:rsid w:val="00237785"/>
    <w:rsid w:val="0024018B"/>
    <w:rsid w:val="002406D3"/>
    <w:rsid w:val="00246EF2"/>
    <w:rsid w:val="00251FB9"/>
    <w:rsid w:val="002520AD"/>
    <w:rsid w:val="00255FD9"/>
    <w:rsid w:val="0025660A"/>
    <w:rsid w:val="00257DF8"/>
    <w:rsid w:val="00257E4A"/>
    <w:rsid w:val="0026038D"/>
    <w:rsid w:val="00263D78"/>
    <w:rsid w:val="0027175D"/>
    <w:rsid w:val="002735DD"/>
    <w:rsid w:val="00274B97"/>
    <w:rsid w:val="002870DC"/>
    <w:rsid w:val="00296AE1"/>
    <w:rsid w:val="0029793F"/>
    <w:rsid w:val="002A1C42"/>
    <w:rsid w:val="002A2C82"/>
    <w:rsid w:val="002A617C"/>
    <w:rsid w:val="002A71CF"/>
    <w:rsid w:val="002B0A85"/>
    <w:rsid w:val="002B3E9D"/>
    <w:rsid w:val="002B743A"/>
    <w:rsid w:val="002C77F4"/>
    <w:rsid w:val="002D0869"/>
    <w:rsid w:val="002D78FE"/>
    <w:rsid w:val="002E4993"/>
    <w:rsid w:val="002E5BAC"/>
    <w:rsid w:val="002E6010"/>
    <w:rsid w:val="002E7635"/>
    <w:rsid w:val="002F21B5"/>
    <w:rsid w:val="002F265A"/>
    <w:rsid w:val="0030413F"/>
    <w:rsid w:val="00305EFE"/>
    <w:rsid w:val="003115E9"/>
    <w:rsid w:val="00313B4B"/>
    <w:rsid w:val="00313D85"/>
    <w:rsid w:val="00315CE3"/>
    <w:rsid w:val="0031629B"/>
    <w:rsid w:val="00317F49"/>
    <w:rsid w:val="003251FE"/>
    <w:rsid w:val="0032731A"/>
    <w:rsid w:val="003274DB"/>
    <w:rsid w:val="003276DE"/>
    <w:rsid w:val="00327FBF"/>
    <w:rsid w:val="00332A7B"/>
    <w:rsid w:val="00334015"/>
    <w:rsid w:val="003343E0"/>
    <w:rsid w:val="00335E40"/>
    <w:rsid w:val="00341EF7"/>
    <w:rsid w:val="0034293F"/>
    <w:rsid w:val="00344408"/>
    <w:rsid w:val="00345E37"/>
    <w:rsid w:val="00347F3E"/>
    <w:rsid w:val="00350A92"/>
    <w:rsid w:val="00361240"/>
    <w:rsid w:val="003621C3"/>
    <w:rsid w:val="0036382D"/>
    <w:rsid w:val="00372E8B"/>
    <w:rsid w:val="00374CA2"/>
    <w:rsid w:val="00380350"/>
    <w:rsid w:val="00380B4E"/>
    <w:rsid w:val="00380F88"/>
    <w:rsid w:val="003816E4"/>
    <w:rsid w:val="00381F7A"/>
    <w:rsid w:val="00382C28"/>
    <w:rsid w:val="00383497"/>
    <w:rsid w:val="0038597C"/>
    <w:rsid w:val="0038689D"/>
    <w:rsid w:val="0039131E"/>
    <w:rsid w:val="00396FD6"/>
    <w:rsid w:val="003A04A6"/>
    <w:rsid w:val="003A6A32"/>
    <w:rsid w:val="003A7759"/>
    <w:rsid w:val="003A7F6E"/>
    <w:rsid w:val="003B03EA"/>
    <w:rsid w:val="003B580C"/>
    <w:rsid w:val="003B76F0"/>
    <w:rsid w:val="003C138B"/>
    <w:rsid w:val="003C19FA"/>
    <w:rsid w:val="003C7C34"/>
    <w:rsid w:val="003D0F37"/>
    <w:rsid w:val="003D1E4F"/>
    <w:rsid w:val="003D3B40"/>
    <w:rsid w:val="003D5150"/>
    <w:rsid w:val="003E25E7"/>
    <w:rsid w:val="003E5301"/>
    <w:rsid w:val="003E7343"/>
    <w:rsid w:val="003F1C3A"/>
    <w:rsid w:val="003F4DE4"/>
    <w:rsid w:val="00400594"/>
    <w:rsid w:val="00403CE0"/>
    <w:rsid w:val="00414698"/>
    <w:rsid w:val="00415649"/>
    <w:rsid w:val="0042392C"/>
    <w:rsid w:val="0042565E"/>
    <w:rsid w:val="00432C05"/>
    <w:rsid w:val="00440379"/>
    <w:rsid w:val="00441393"/>
    <w:rsid w:val="00445BCA"/>
    <w:rsid w:val="00447CF0"/>
    <w:rsid w:val="00447D48"/>
    <w:rsid w:val="00447F91"/>
    <w:rsid w:val="00456F10"/>
    <w:rsid w:val="00463085"/>
    <w:rsid w:val="00463B48"/>
    <w:rsid w:val="0046464D"/>
    <w:rsid w:val="00474746"/>
    <w:rsid w:val="00475400"/>
    <w:rsid w:val="00476942"/>
    <w:rsid w:val="004771FA"/>
    <w:rsid w:val="00477D62"/>
    <w:rsid w:val="00481C27"/>
    <w:rsid w:val="00483977"/>
    <w:rsid w:val="004871A2"/>
    <w:rsid w:val="004908B8"/>
    <w:rsid w:val="00492A8D"/>
    <w:rsid w:val="00493B3C"/>
    <w:rsid w:val="004944C8"/>
    <w:rsid w:val="00495DDA"/>
    <w:rsid w:val="004A0EBF"/>
    <w:rsid w:val="004A285E"/>
    <w:rsid w:val="004A3449"/>
    <w:rsid w:val="004A3751"/>
    <w:rsid w:val="004A4EC4"/>
    <w:rsid w:val="004B25F6"/>
    <w:rsid w:val="004B37C9"/>
    <w:rsid w:val="004B3A91"/>
    <w:rsid w:val="004B744B"/>
    <w:rsid w:val="004C0E4B"/>
    <w:rsid w:val="004D75D9"/>
    <w:rsid w:val="004E0BBB"/>
    <w:rsid w:val="004E1D57"/>
    <w:rsid w:val="004E2F16"/>
    <w:rsid w:val="004E7F18"/>
    <w:rsid w:val="004F1190"/>
    <w:rsid w:val="004F2AA4"/>
    <w:rsid w:val="004F5930"/>
    <w:rsid w:val="004F6196"/>
    <w:rsid w:val="004F7E2D"/>
    <w:rsid w:val="00503044"/>
    <w:rsid w:val="00523666"/>
    <w:rsid w:val="00525238"/>
    <w:rsid w:val="00525922"/>
    <w:rsid w:val="00526234"/>
    <w:rsid w:val="00534F34"/>
    <w:rsid w:val="0053692E"/>
    <w:rsid w:val="005378A6"/>
    <w:rsid w:val="00540D36"/>
    <w:rsid w:val="00541ED1"/>
    <w:rsid w:val="005434BA"/>
    <w:rsid w:val="00545141"/>
    <w:rsid w:val="00546524"/>
    <w:rsid w:val="00547837"/>
    <w:rsid w:val="005502D3"/>
    <w:rsid w:val="005533E3"/>
    <w:rsid w:val="00557434"/>
    <w:rsid w:val="00567A0A"/>
    <w:rsid w:val="00575C3F"/>
    <w:rsid w:val="005805D2"/>
    <w:rsid w:val="00581239"/>
    <w:rsid w:val="00581C2D"/>
    <w:rsid w:val="00586C48"/>
    <w:rsid w:val="00592B8B"/>
    <w:rsid w:val="00595415"/>
    <w:rsid w:val="00597652"/>
    <w:rsid w:val="005A0703"/>
    <w:rsid w:val="005A080B"/>
    <w:rsid w:val="005A78BA"/>
    <w:rsid w:val="005B12A5"/>
    <w:rsid w:val="005B1F63"/>
    <w:rsid w:val="005B421B"/>
    <w:rsid w:val="005C161A"/>
    <w:rsid w:val="005C1BCB"/>
    <w:rsid w:val="005C2312"/>
    <w:rsid w:val="005C402A"/>
    <w:rsid w:val="005C4735"/>
    <w:rsid w:val="005C5C63"/>
    <w:rsid w:val="005D03E9"/>
    <w:rsid w:val="005D304B"/>
    <w:rsid w:val="005D470A"/>
    <w:rsid w:val="005D6E5D"/>
    <w:rsid w:val="005E091A"/>
    <w:rsid w:val="005E3989"/>
    <w:rsid w:val="005E4659"/>
    <w:rsid w:val="005E657A"/>
    <w:rsid w:val="005E7063"/>
    <w:rsid w:val="005F1386"/>
    <w:rsid w:val="005F17C2"/>
    <w:rsid w:val="00600C2B"/>
    <w:rsid w:val="006037C4"/>
    <w:rsid w:val="006127AC"/>
    <w:rsid w:val="00617B5E"/>
    <w:rsid w:val="00622C26"/>
    <w:rsid w:val="006313C9"/>
    <w:rsid w:val="00634A78"/>
    <w:rsid w:val="00641794"/>
    <w:rsid w:val="00642025"/>
    <w:rsid w:val="00645712"/>
    <w:rsid w:val="006468F3"/>
    <w:rsid w:val="00646AFD"/>
    <w:rsid w:val="00646E87"/>
    <w:rsid w:val="0065107F"/>
    <w:rsid w:val="00656BB4"/>
    <w:rsid w:val="00661449"/>
    <w:rsid w:val="00661476"/>
    <w:rsid w:val="00661946"/>
    <w:rsid w:val="00664D43"/>
    <w:rsid w:val="00666061"/>
    <w:rsid w:val="00667424"/>
    <w:rsid w:val="00667792"/>
    <w:rsid w:val="00671677"/>
    <w:rsid w:val="006744D8"/>
    <w:rsid w:val="006750F2"/>
    <w:rsid w:val="006752D6"/>
    <w:rsid w:val="006757FE"/>
    <w:rsid w:val="00675E02"/>
    <w:rsid w:val="0068553C"/>
    <w:rsid w:val="00685F34"/>
    <w:rsid w:val="006878E6"/>
    <w:rsid w:val="00693B1F"/>
    <w:rsid w:val="00695656"/>
    <w:rsid w:val="006975A8"/>
    <w:rsid w:val="006A1012"/>
    <w:rsid w:val="006B0B9A"/>
    <w:rsid w:val="006C1376"/>
    <w:rsid w:val="006C20E0"/>
    <w:rsid w:val="006C3C1F"/>
    <w:rsid w:val="006C48F9"/>
    <w:rsid w:val="006D07D2"/>
    <w:rsid w:val="006D0D5A"/>
    <w:rsid w:val="006D6D14"/>
    <w:rsid w:val="006E0E7D"/>
    <w:rsid w:val="006E10BF"/>
    <w:rsid w:val="006E53FD"/>
    <w:rsid w:val="006F1C14"/>
    <w:rsid w:val="0070142C"/>
    <w:rsid w:val="00703A6A"/>
    <w:rsid w:val="00703D10"/>
    <w:rsid w:val="007117C0"/>
    <w:rsid w:val="00714D0F"/>
    <w:rsid w:val="00722236"/>
    <w:rsid w:val="00725CCA"/>
    <w:rsid w:val="0072737A"/>
    <w:rsid w:val="00727DB9"/>
    <w:rsid w:val="00730601"/>
    <w:rsid w:val="007311E7"/>
    <w:rsid w:val="00731DEE"/>
    <w:rsid w:val="00734BC6"/>
    <w:rsid w:val="0074124E"/>
    <w:rsid w:val="007541D3"/>
    <w:rsid w:val="007577D7"/>
    <w:rsid w:val="00760004"/>
    <w:rsid w:val="0076242E"/>
    <w:rsid w:val="007715E8"/>
    <w:rsid w:val="00776004"/>
    <w:rsid w:val="00777956"/>
    <w:rsid w:val="0078486B"/>
    <w:rsid w:val="00785A39"/>
    <w:rsid w:val="00787D8A"/>
    <w:rsid w:val="00790277"/>
    <w:rsid w:val="0079168F"/>
    <w:rsid w:val="00791EBC"/>
    <w:rsid w:val="00792BDC"/>
    <w:rsid w:val="00793577"/>
    <w:rsid w:val="00795637"/>
    <w:rsid w:val="007A021B"/>
    <w:rsid w:val="007A408B"/>
    <w:rsid w:val="007A446A"/>
    <w:rsid w:val="007A53A6"/>
    <w:rsid w:val="007A5602"/>
    <w:rsid w:val="007A6159"/>
    <w:rsid w:val="007B27E9"/>
    <w:rsid w:val="007B2C5B"/>
    <w:rsid w:val="007B2D11"/>
    <w:rsid w:val="007B6700"/>
    <w:rsid w:val="007B6A93"/>
    <w:rsid w:val="007B7BEC"/>
    <w:rsid w:val="007D1805"/>
    <w:rsid w:val="007D2107"/>
    <w:rsid w:val="007D3A42"/>
    <w:rsid w:val="007D5895"/>
    <w:rsid w:val="007D77AB"/>
    <w:rsid w:val="007E0FED"/>
    <w:rsid w:val="007E16C9"/>
    <w:rsid w:val="007E28D0"/>
    <w:rsid w:val="007E30DF"/>
    <w:rsid w:val="007F2C43"/>
    <w:rsid w:val="007F7544"/>
    <w:rsid w:val="00800995"/>
    <w:rsid w:val="00802F05"/>
    <w:rsid w:val="00803910"/>
    <w:rsid w:val="00803F1E"/>
    <w:rsid w:val="00804736"/>
    <w:rsid w:val="00804D47"/>
    <w:rsid w:val="0081117E"/>
    <w:rsid w:val="00816F79"/>
    <w:rsid w:val="008172F8"/>
    <w:rsid w:val="00822805"/>
    <w:rsid w:val="00831167"/>
    <w:rsid w:val="008326B2"/>
    <w:rsid w:val="00834150"/>
    <w:rsid w:val="008349D4"/>
    <w:rsid w:val="008357F2"/>
    <w:rsid w:val="0084098D"/>
    <w:rsid w:val="008416E0"/>
    <w:rsid w:val="008434EE"/>
    <w:rsid w:val="0084473E"/>
    <w:rsid w:val="00846831"/>
    <w:rsid w:val="00847B32"/>
    <w:rsid w:val="008525ED"/>
    <w:rsid w:val="00854BCE"/>
    <w:rsid w:val="0086045A"/>
    <w:rsid w:val="00865532"/>
    <w:rsid w:val="00867686"/>
    <w:rsid w:val="008737D3"/>
    <w:rsid w:val="008747E0"/>
    <w:rsid w:val="00876841"/>
    <w:rsid w:val="0088224D"/>
    <w:rsid w:val="00882B3C"/>
    <w:rsid w:val="00886C21"/>
    <w:rsid w:val="0088783D"/>
    <w:rsid w:val="00890031"/>
    <w:rsid w:val="00894653"/>
    <w:rsid w:val="008972C3"/>
    <w:rsid w:val="00897AA5"/>
    <w:rsid w:val="008A28D9"/>
    <w:rsid w:val="008A30BA"/>
    <w:rsid w:val="008A52DC"/>
    <w:rsid w:val="008A5435"/>
    <w:rsid w:val="008A5567"/>
    <w:rsid w:val="008B4D30"/>
    <w:rsid w:val="008B62E0"/>
    <w:rsid w:val="008C136C"/>
    <w:rsid w:val="008C33B5"/>
    <w:rsid w:val="008C3A72"/>
    <w:rsid w:val="008C6969"/>
    <w:rsid w:val="008D45D2"/>
    <w:rsid w:val="008D5888"/>
    <w:rsid w:val="008D5CCD"/>
    <w:rsid w:val="008D7AC6"/>
    <w:rsid w:val="008E1F69"/>
    <w:rsid w:val="008E4795"/>
    <w:rsid w:val="008E76B1"/>
    <w:rsid w:val="008F38BB"/>
    <w:rsid w:val="008F57D8"/>
    <w:rsid w:val="008F6492"/>
    <w:rsid w:val="00901DCE"/>
    <w:rsid w:val="00902834"/>
    <w:rsid w:val="00904448"/>
    <w:rsid w:val="00906ADF"/>
    <w:rsid w:val="00913056"/>
    <w:rsid w:val="00914E26"/>
    <w:rsid w:val="0091590F"/>
    <w:rsid w:val="00920068"/>
    <w:rsid w:val="009217F2"/>
    <w:rsid w:val="00923B4D"/>
    <w:rsid w:val="0092540C"/>
    <w:rsid w:val="00925E0F"/>
    <w:rsid w:val="00931A57"/>
    <w:rsid w:val="00933EE0"/>
    <w:rsid w:val="0093492E"/>
    <w:rsid w:val="009414E6"/>
    <w:rsid w:val="009428D2"/>
    <w:rsid w:val="0094492C"/>
    <w:rsid w:val="00945D82"/>
    <w:rsid w:val="009505DA"/>
    <w:rsid w:val="0095450F"/>
    <w:rsid w:val="00956381"/>
    <w:rsid w:val="00956901"/>
    <w:rsid w:val="00962EC1"/>
    <w:rsid w:val="00962F5B"/>
    <w:rsid w:val="0096363C"/>
    <w:rsid w:val="00964ECE"/>
    <w:rsid w:val="00970D57"/>
    <w:rsid w:val="00971591"/>
    <w:rsid w:val="00974564"/>
    <w:rsid w:val="00974E99"/>
    <w:rsid w:val="009764FA"/>
    <w:rsid w:val="00980192"/>
    <w:rsid w:val="00980572"/>
    <w:rsid w:val="00980799"/>
    <w:rsid w:val="00982A22"/>
    <w:rsid w:val="009830CC"/>
    <w:rsid w:val="00984CDE"/>
    <w:rsid w:val="00994D97"/>
    <w:rsid w:val="0099712E"/>
    <w:rsid w:val="0099752C"/>
    <w:rsid w:val="009A07B7"/>
    <w:rsid w:val="009A2634"/>
    <w:rsid w:val="009B1545"/>
    <w:rsid w:val="009B1E44"/>
    <w:rsid w:val="009B372E"/>
    <w:rsid w:val="009B5023"/>
    <w:rsid w:val="009B785E"/>
    <w:rsid w:val="009C0297"/>
    <w:rsid w:val="009C26F8"/>
    <w:rsid w:val="009C387B"/>
    <w:rsid w:val="009C609E"/>
    <w:rsid w:val="009C6BC1"/>
    <w:rsid w:val="009C7F73"/>
    <w:rsid w:val="009D25B8"/>
    <w:rsid w:val="009D26AB"/>
    <w:rsid w:val="009D27E6"/>
    <w:rsid w:val="009D3C9A"/>
    <w:rsid w:val="009D6B98"/>
    <w:rsid w:val="009E165A"/>
    <w:rsid w:val="009E16EC"/>
    <w:rsid w:val="009E433C"/>
    <w:rsid w:val="009E4A4D"/>
    <w:rsid w:val="009E6578"/>
    <w:rsid w:val="009F081F"/>
    <w:rsid w:val="009F48AE"/>
    <w:rsid w:val="00A06A0E"/>
    <w:rsid w:val="00A06A3D"/>
    <w:rsid w:val="00A10EBA"/>
    <w:rsid w:val="00A1273A"/>
    <w:rsid w:val="00A13E56"/>
    <w:rsid w:val="00A179F2"/>
    <w:rsid w:val="00A227BF"/>
    <w:rsid w:val="00A24838"/>
    <w:rsid w:val="00A25CD1"/>
    <w:rsid w:val="00A2743E"/>
    <w:rsid w:val="00A3074A"/>
    <w:rsid w:val="00A30C33"/>
    <w:rsid w:val="00A31098"/>
    <w:rsid w:val="00A33375"/>
    <w:rsid w:val="00A4308C"/>
    <w:rsid w:val="00A44744"/>
    <w:rsid w:val="00A44836"/>
    <w:rsid w:val="00A45251"/>
    <w:rsid w:val="00A524B5"/>
    <w:rsid w:val="00A53843"/>
    <w:rsid w:val="00A549B3"/>
    <w:rsid w:val="00A56184"/>
    <w:rsid w:val="00A57D0E"/>
    <w:rsid w:val="00A621D3"/>
    <w:rsid w:val="00A67954"/>
    <w:rsid w:val="00A712FA"/>
    <w:rsid w:val="00A72ED7"/>
    <w:rsid w:val="00A7339E"/>
    <w:rsid w:val="00A74745"/>
    <w:rsid w:val="00A76FFB"/>
    <w:rsid w:val="00A8083F"/>
    <w:rsid w:val="00A90D86"/>
    <w:rsid w:val="00A91DBA"/>
    <w:rsid w:val="00A959F0"/>
    <w:rsid w:val="00A97900"/>
    <w:rsid w:val="00AA1B91"/>
    <w:rsid w:val="00AA1D7A"/>
    <w:rsid w:val="00AA3E01"/>
    <w:rsid w:val="00AA60C7"/>
    <w:rsid w:val="00AB0BFA"/>
    <w:rsid w:val="00AB73F3"/>
    <w:rsid w:val="00AB76B7"/>
    <w:rsid w:val="00AC33A2"/>
    <w:rsid w:val="00AC7A53"/>
    <w:rsid w:val="00AC7AD8"/>
    <w:rsid w:val="00AD38F7"/>
    <w:rsid w:val="00AE65F1"/>
    <w:rsid w:val="00AE6A0F"/>
    <w:rsid w:val="00AE6BB4"/>
    <w:rsid w:val="00AE74AD"/>
    <w:rsid w:val="00AF159C"/>
    <w:rsid w:val="00B01873"/>
    <w:rsid w:val="00B074AB"/>
    <w:rsid w:val="00B07717"/>
    <w:rsid w:val="00B12C31"/>
    <w:rsid w:val="00B16334"/>
    <w:rsid w:val="00B17253"/>
    <w:rsid w:val="00B21B9E"/>
    <w:rsid w:val="00B250D6"/>
    <w:rsid w:val="00B2583D"/>
    <w:rsid w:val="00B25852"/>
    <w:rsid w:val="00B2777D"/>
    <w:rsid w:val="00B31A41"/>
    <w:rsid w:val="00B40199"/>
    <w:rsid w:val="00B41861"/>
    <w:rsid w:val="00B45B99"/>
    <w:rsid w:val="00B47D49"/>
    <w:rsid w:val="00B502FF"/>
    <w:rsid w:val="00B50B90"/>
    <w:rsid w:val="00B50E28"/>
    <w:rsid w:val="00B55ACF"/>
    <w:rsid w:val="00B56E20"/>
    <w:rsid w:val="00B6066D"/>
    <w:rsid w:val="00B643DF"/>
    <w:rsid w:val="00B65300"/>
    <w:rsid w:val="00B658B7"/>
    <w:rsid w:val="00B6727F"/>
    <w:rsid w:val="00B67422"/>
    <w:rsid w:val="00B70BD4"/>
    <w:rsid w:val="00B712CA"/>
    <w:rsid w:val="00B73054"/>
    <w:rsid w:val="00B73463"/>
    <w:rsid w:val="00B83677"/>
    <w:rsid w:val="00B8439F"/>
    <w:rsid w:val="00B90123"/>
    <w:rsid w:val="00B9016D"/>
    <w:rsid w:val="00BA0F98"/>
    <w:rsid w:val="00BA1517"/>
    <w:rsid w:val="00BA4E39"/>
    <w:rsid w:val="00BA67FD"/>
    <w:rsid w:val="00BA7C48"/>
    <w:rsid w:val="00BB18C7"/>
    <w:rsid w:val="00BB68AF"/>
    <w:rsid w:val="00BB7917"/>
    <w:rsid w:val="00BC251F"/>
    <w:rsid w:val="00BC27F6"/>
    <w:rsid w:val="00BC39F4"/>
    <w:rsid w:val="00BD150C"/>
    <w:rsid w:val="00BD1587"/>
    <w:rsid w:val="00BD1E46"/>
    <w:rsid w:val="00BD4570"/>
    <w:rsid w:val="00BD6A20"/>
    <w:rsid w:val="00BD7EE1"/>
    <w:rsid w:val="00BE0DF1"/>
    <w:rsid w:val="00BE2C29"/>
    <w:rsid w:val="00BE5568"/>
    <w:rsid w:val="00BE5764"/>
    <w:rsid w:val="00BF02A9"/>
    <w:rsid w:val="00BF1358"/>
    <w:rsid w:val="00BF461E"/>
    <w:rsid w:val="00BF7D1F"/>
    <w:rsid w:val="00C0106D"/>
    <w:rsid w:val="00C04619"/>
    <w:rsid w:val="00C133BE"/>
    <w:rsid w:val="00C1400A"/>
    <w:rsid w:val="00C15F2A"/>
    <w:rsid w:val="00C222B4"/>
    <w:rsid w:val="00C262E4"/>
    <w:rsid w:val="00C26F73"/>
    <w:rsid w:val="00C32C8A"/>
    <w:rsid w:val="00C33E20"/>
    <w:rsid w:val="00C35CF6"/>
    <w:rsid w:val="00C3725B"/>
    <w:rsid w:val="00C40F16"/>
    <w:rsid w:val="00C473B5"/>
    <w:rsid w:val="00C522BE"/>
    <w:rsid w:val="00C52413"/>
    <w:rsid w:val="00C533EC"/>
    <w:rsid w:val="00C5470E"/>
    <w:rsid w:val="00C55EFB"/>
    <w:rsid w:val="00C56585"/>
    <w:rsid w:val="00C56B3F"/>
    <w:rsid w:val="00C636EF"/>
    <w:rsid w:val="00C65492"/>
    <w:rsid w:val="00C65C4C"/>
    <w:rsid w:val="00C67C67"/>
    <w:rsid w:val="00C7022C"/>
    <w:rsid w:val="00C71032"/>
    <w:rsid w:val="00C716E5"/>
    <w:rsid w:val="00C773D9"/>
    <w:rsid w:val="00C80307"/>
    <w:rsid w:val="00C80ACE"/>
    <w:rsid w:val="00C81162"/>
    <w:rsid w:val="00C816A5"/>
    <w:rsid w:val="00C82EC7"/>
    <w:rsid w:val="00C83258"/>
    <w:rsid w:val="00C83666"/>
    <w:rsid w:val="00C843AC"/>
    <w:rsid w:val="00C870B5"/>
    <w:rsid w:val="00C907DF"/>
    <w:rsid w:val="00C91630"/>
    <w:rsid w:val="00C93E39"/>
    <w:rsid w:val="00C9558A"/>
    <w:rsid w:val="00C966EB"/>
    <w:rsid w:val="00CA04B1"/>
    <w:rsid w:val="00CA2DFC"/>
    <w:rsid w:val="00CA4EC9"/>
    <w:rsid w:val="00CA7842"/>
    <w:rsid w:val="00CB03D4"/>
    <w:rsid w:val="00CB0617"/>
    <w:rsid w:val="00CB137B"/>
    <w:rsid w:val="00CB23D0"/>
    <w:rsid w:val="00CB59F3"/>
    <w:rsid w:val="00CC35EF"/>
    <w:rsid w:val="00CC5048"/>
    <w:rsid w:val="00CC5704"/>
    <w:rsid w:val="00CC6246"/>
    <w:rsid w:val="00CD0882"/>
    <w:rsid w:val="00CD1985"/>
    <w:rsid w:val="00CD1F5E"/>
    <w:rsid w:val="00CD4C2C"/>
    <w:rsid w:val="00CE5E46"/>
    <w:rsid w:val="00CF36BB"/>
    <w:rsid w:val="00CF49CC"/>
    <w:rsid w:val="00CF69D1"/>
    <w:rsid w:val="00D04F0B"/>
    <w:rsid w:val="00D13AB8"/>
    <w:rsid w:val="00D1463A"/>
    <w:rsid w:val="00D164CB"/>
    <w:rsid w:val="00D252C9"/>
    <w:rsid w:val="00D270FA"/>
    <w:rsid w:val="00D32DDF"/>
    <w:rsid w:val="00D36206"/>
    <w:rsid w:val="00D3700C"/>
    <w:rsid w:val="00D41940"/>
    <w:rsid w:val="00D5007E"/>
    <w:rsid w:val="00D54749"/>
    <w:rsid w:val="00D603BF"/>
    <w:rsid w:val="00D62040"/>
    <w:rsid w:val="00D62B21"/>
    <w:rsid w:val="00D638E0"/>
    <w:rsid w:val="00D653B1"/>
    <w:rsid w:val="00D733F2"/>
    <w:rsid w:val="00D74AE1"/>
    <w:rsid w:val="00D75D42"/>
    <w:rsid w:val="00D77489"/>
    <w:rsid w:val="00D80B20"/>
    <w:rsid w:val="00D865A8"/>
    <w:rsid w:val="00D86EB3"/>
    <w:rsid w:val="00D9012A"/>
    <w:rsid w:val="00D92C2D"/>
    <w:rsid w:val="00D9361E"/>
    <w:rsid w:val="00D94F38"/>
    <w:rsid w:val="00DA17CD"/>
    <w:rsid w:val="00DB12F9"/>
    <w:rsid w:val="00DB25B3"/>
    <w:rsid w:val="00DC1C10"/>
    <w:rsid w:val="00DC6843"/>
    <w:rsid w:val="00DC6F92"/>
    <w:rsid w:val="00DD17E9"/>
    <w:rsid w:val="00DD60F2"/>
    <w:rsid w:val="00DE0893"/>
    <w:rsid w:val="00DE2814"/>
    <w:rsid w:val="00DE36FD"/>
    <w:rsid w:val="00DE6796"/>
    <w:rsid w:val="00DE6C74"/>
    <w:rsid w:val="00DF41B2"/>
    <w:rsid w:val="00DF76E9"/>
    <w:rsid w:val="00DF7E73"/>
    <w:rsid w:val="00E01272"/>
    <w:rsid w:val="00E03067"/>
    <w:rsid w:val="00E03846"/>
    <w:rsid w:val="00E03A07"/>
    <w:rsid w:val="00E0423E"/>
    <w:rsid w:val="00E06421"/>
    <w:rsid w:val="00E10BDB"/>
    <w:rsid w:val="00E16EB4"/>
    <w:rsid w:val="00E20A7D"/>
    <w:rsid w:val="00E21A27"/>
    <w:rsid w:val="00E27A2F"/>
    <w:rsid w:val="00E30A98"/>
    <w:rsid w:val="00E356F7"/>
    <w:rsid w:val="00E42A94"/>
    <w:rsid w:val="00E43394"/>
    <w:rsid w:val="00E458BF"/>
    <w:rsid w:val="00E46650"/>
    <w:rsid w:val="00E47285"/>
    <w:rsid w:val="00E47DD3"/>
    <w:rsid w:val="00E534C4"/>
    <w:rsid w:val="00E54AD5"/>
    <w:rsid w:val="00E54BFB"/>
    <w:rsid w:val="00E54CD7"/>
    <w:rsid w:val="00E60CA0"/>
    <w:rsid w:val="00E635F5"/>
    <w:rsid w:val="00E7009C"/>
    <w:rsid w:val="00E706E7"/>
    <w:rsid w:val="00E77587"/>
    <w:rsid w:val="00E818AD"/>
    <w:rsid w:val="00E832E9"/>
    <w:rsid w:val="00E84229"/>
    <w:rsid w:val="00E84965"/>
    <w:rsid w:val="00E90E4E"/>
    <w:rsid w:val="00E9391E"/>
    <w:rsid w:val="00EA1052"/>
    <w:rsid w:val="00EA218F"/>
    <w:rsid w:val="00EA3497"/>
    <w:rsid w:val="00EA4F29"/>
    <w:rsid w:val="00EA5B27"/>
    <w:rsid w:val="00EA5F83"/>
    <w:rsid w:val="00EA6F9D"/>
    <w:rsid w:val="00EB2273"/>
    <w:rsid w:val="00EB3266"/>
    <w:rsid w:val="00EB6F3C"/>
    <w:rsid w:val="00EC0CF9"/>
    <w:rsid w:val="00EC1A48"/>
    <w:rsid w:val="00EC1E2C"/>
    <w:rsid w:val="00EC254E"/>
    <w:rsid w:val="00EC2B9A"/>
    <w:rsid w:val="00EC3723"/>
    <w:rsid w:val="00EC568A"/>
    <w:rsid w:val="00EC7C87"/>
    <w:rsid w:val="00ED0178"/>
    <w:rsid w:val="00ED030E"/>
    <w:rsid w:val="00ED2672"/>
    <w:rsid w:val="00ED2A8D"/>
    <w:rsid w:val="00ED4450"/>
    <w:rsid w:val="00EE05B9"/>
    <w:rsid w:val="00EE54CB"/>
    <w:rsid w:val="00EE6424"/>
    <w:rsid w:val="00EF1936"/>
    <w:rsid w:val="00EF1C54"/>
    <w:rsid w:val="00EF3F58"/>
    <w:rsid w:val="00EF404B"/>
    <w:rsid w:val="00F00376"/>
    <w:rsid w:val="00F01F0C"/>
    <w:rsid w:val="00F02A5A"/>
    <w:rsid w:val="00F1078D"/>
    <w:rsid w:val="00F11368"/>
    <w:rsid w:val="00F11764"/>
    <w:rsid w:val="00F157E2"/>
    <w:rsid w:val="00F16C7D"/>
    <w:rsid w:val="00F24B77"/>
    <w:rsid w:val="00F259E2"/>
    <w:rsid w:val="00F40DC3"/>
    <w:rsid w:val="00F41F0B"/>
    <w:rsid w:val="00F50222"/>
    <w:rsid w:val="00F527AC"/>
    <w:rsid w:val="00F547D8"/>
    <w:rsid w:val="00F5503F"/>
    <w:rsid w:val="00F55AD7"/>
    <w:rsid w:val="00F61D83"/>
    <w:rsid w:val="00F657A6"/>
    <w:rsid w:val="00F65DD1"/>
    <w:rsid w:val="00F707B3"/>
    <w:rsid w:val="00F71135"/>
    <w:rsid w:val="00F730DC"/>
    <w:rsid w:val="00F74309"/>
    <w:rsid w:val="00F81A31"/>
    <w:rsid w:val="00F82C35"/>
    <w:rsid w:val="00F90461"/>
    <w:rsid w:val="00F907FB"/>
    <w:rsid w:val="00F974A3"/>
    <w:rsid w:val="00FA286E"/>
    <w:rsid w:val="00FA370D"/>
    <w:rsid w:val="00FA552E"/>
    <w:rsid w:val="00FA5F89"/>
    <w:rsid w:val="00FA66F1"/>
    <w:rsid w:val="00FB5647"/>
    <w:rsid w:val="00FC378B"/>
    <w:rsid w:val="00FC3977"/>
    <w:rsid w:val="00FD2566"/>
    <w:rsid w:val="00FD2F16"/>
    <w:rsid w:val="00FD6065"/>
    <w:rsid w:val="00FE1D34"/>
    <w:rsid w:val="00FE244F"/>
    <w:rsid w:val="00FE265C"/>
    <w:rsid w:val="00FE29F2"/>
    <w:rsid w:val="00FE2A6F"/>
    <w:rsid w:val="00FE3A1C"/>
    <w:rsid w:val="00FF2C98"/>
    <w:rsid w:val="00FF438F"/>
    <w:rsid w:val="00FF6538"/>
    <w:rsid w:val="025964F0"/>
    <w:rsid w:val="03634626"/>
    <w:rsid w:val="03F49A2F"/>
    <w:rsid w:val="057A4A46"/>
    <w:rsid w:val="08744F7A"/>
    <w:rsid w:val="094040E2"/>
    <w:rsid w:val="0A741603"/>
    <w:rsid w:val="0C6C62F9"/>
    <w:rsid w:val="0F9A13CF"/>
    <w:rsid w:val="10B441A1"/>
    <w:rsid w:val="1169D689"/>
    <w:rsid w:val="134B0672"/>
    <w:rsid w:val="14EA0703"/>
    <w:rsid w:val="167A31CF"/>
    <w:rsid w:val="17FB3102"/>
    <w:rsid w:val="184400AB"/>
    <w:rsid w:val="18B4649B"/>
    <w:rsid w:val="1BB068DE"/>
    <w:rsid w:val="1D7C6F7B"/>
    <w:rsid w:val="1E89694B"/>
    <w:rsid w:val="1EBD4E9C"/>
    <w:rsid w:val="23B204A4"/>
    <w:rsid w:val="240605D3"/>
    <w:rsid w:val="26343526"/>
    <w:rsid w:val="27E47736"/>
    <w:rsid w:val="28FE7C21"/>
    <w:rsid w:val="2D2D2884"/>
    <w:rsid w:val="2D5532E4"/>
    <w:rsid w:val="2F2237AC"/>
    <w:rsid w:val="2F784786"/>
    <w:rsid w:val="2F7E6842"/>
    <w:rsid w:val="306939C3"/>
    <w:rsid w:val="309E7ECD"/>
    <w:rsid w:val="313F498B"/>
    <w:rsid w:val="31411986"/>
    <w:rsid w:val="32047C88"/>
    <w:rsid w:val="32C52A81"/>
    <w:rsid w:val="384C28C2"/>
    <w:rsid w:val="392721B8"/>
    <w:rsid w:val="3A1F2DEB"/>
    <w:rsid w:val="3C847D88"/>
    <w:rsid w:val="3C9FE4FC"/>
    <w:rsid w:val="3E8E4B07"/>
    <w:rsid w:val="3F6820A1"/>
    <w:rsid w:val="41C23CEA"/>
    <w:rsid w:val="43504946"/>
    <w:rsid w:val="44B96985"/>
    <w:rsid w:val="46D24EF3"/>
    <w:rsid w:val="496CFE11"/>
    <w:rsid w:val="49C76FE6"/>
    <w:rsid w:val="4B2C3739"/>
    <w:rsid w:val="4C013661"/>
    <w:rsid w:val="4D597996"/>
    <w:rsid w:val="4D731224"/>
    <w:rsid w:val="4DF7684B"/>
    <w:rsid w:val="4EC12037"/>
    <w:rsid w:val="52CF270B"/>
    <w:rsid w:val="534E67E8"/>
    <w:rsid w:val="55972423"/>
    <w:rsid w:val="56DE011E"/>
    <w:rsid w:val="58B800B2"/>
    <w:rsid w:val="5A1551CD"/>
    <w:rsid w:val="5A5B50DD"/>
    <w:rsid w:val="5B46100D"/>
    <w:rsid w:val="5C49000C"/>
    <w:rsid w:val="5C694A25"/>
    <w:rsid w:val="5D731F0A"/>
    <w:rsid w:val="61584AA7"/>
    <w:rsid w:val="61880640"/>
    <w:rsid w:val="634F1E8F"/>
    <w:rsid w:val="65156737"/>
    <w:rsid w:val="65847583"/>
    <w:rsid w:val="65B93F85"/>
    <w:rsid w:val="662B0818"/>
    <w:rsid w:val="66B74768"/>
    <w:rsid w:val="67460381"/>
    <w:rsid w:val="68CB11FC"/>
    <w:rsid w:val="6AB224E6"/>
    <w:rsid w:val="6EB423AB"/>
    <w:rsid w:val="709F3B2A"/>
    <w:rsid w:val="71670AAA"/>
    <w:rsid w:val="72425941"/>
    <w:rsid w:val="734B9842"/>
    <w:rsid w:val="74212243"/>
    <w:rsid w:val="74535880"/>
    <w:rsid w:val="74836A59"/>
    <w:rsid w:val="74FF33DC"/>
    <w:rsid w:val="78672AE8"/>
    <w:rsid w:val="7E070590"/>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D13363"/>
  <w15:docId w15:val="{A2E0EB76-DDD6-4579-8772-738479DC8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uiPriority="39" w:qFormat="1"/>
    <w:lsdException w:name="toc 2" w:uiPriority="39" w:qFormat="1"/>
    <w:lsdException w:name="toc 3" w:uiPriority="39" w:unhideWhenUsed="1" w:qFormat="1"/>
    <w:lsdException w:name="toc 4" w:uiPriority="39" w:unhideWhenUsed="1" w:qFormat="1"/>
    <w:lsdException w:name="toc 5" w:uiPriority="39" w:qFormat="1"/>
    <w:lsdException w:name="toc 6" w:uiPriority="0" w:qFormat="1"/>
    <w:lsdException w:name="toc 7" w:uiPriority="0" w:qFormat="1"/>
    <w:lsdException w:name="toc 8" w:uiPriority="0" w:qFormat="1"/>
    <w:lsdException w:name="toc 9" w:uiPriority="0" w:qFormat="1"/>
    <w:lsdException w:name="Normal Indent" w:semiHidden="1" w:unhideWhenUsed="1"/>
    <w:lsdException w:name="footnote text" w:unhideWhenUsed="1" w:qFormat="1"/>
    <w:lsdException w:name="annotation text" w:uiPriority="0" w:unhideWhenUsed="1" w:qFormat="1"/>
    <w:lsdException w:name="header" w:uiPriority="0" w:qFormat="1"/>
    <w:lsdException w:name="footer" w:uiPriority="0" w:qFormat="1"/>
    <w:lsdException w:name="index heading" w:semiHidden="1" w:uiPriority="0"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qFormat="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iPriority="0" w:unhideWhenUsed="1"/>
    <w:lsdException w:name="List Number" w:semiHidden="1" w:uiPriority="0" w:qFormat="1"/>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qFormat="1"/>
    <w:lsdException w:name="Block Text" w:semiHidden="1" w:uiPriority="0" w:unhideWhenUsed="1"/>
    <w:lsdException w:name="Hyperlink" w:unhideWhenUsed="1" w:qFormat="1"/>
    <w:lsdException w:name="FollowedHyperlink" w:uiPriority="0" w:qFormat="1"/>
    <w:lsdException w:name="Strong" w:uiPriority="22" w:qFormat="1"/>
    <w:lsdException w:name="Emphasis" w:uiPriority="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uiPriority="0" w:qFormat="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59" w:qFormat="1"/>
    <w:lsdException w:name="Table Theme" w:semiHidden="1" w:unhideWhenUsed="1"/>
    <w:lsdException w:name="Placeholder Text" w:semiHidden="1" w:qFormat="1"/>
    <w:lsdException w:name="No Spacing" w:semiHidden="1" w:uiPriority="1" w:qFormat="1"/>
    <w:lsdException w:name="Light Shading" w:uiPriority="60"/>
    <w:lsdException w:name="Light List" w:uiPriority="61"/>
    <w:lsdException w:name="Light Grid" w:uiPriority="62"/>
    <w:lsdException w:name="Medium Shading 1" w:uiPriority="63" w:qFormat="1"/>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16" w:lineRule="atLeast"/>
    </w:pPr>
    <w:rPr>
      <w:rFonts w:asciiTheme="minorHAnsi" w:eastAsiaTheme="minorEastAsia" w:hAnsiTheme="minorHAnsi" w:cstheme="minorBidi"/>
      <w:sz w:val="18"/>
      <w:szCs w:val="22"/>
      <w:lang w:val="en-GB"/>
    </w:rPr>
  </w:style>
  <w:style w:type="paragraph" w:styleId="Heading1">
    <w:name w:val="heading 1"/>
    <w:basedOn w:val="Normal"/>
    <w:next w:val="BodyText"/>
    <w:link w:val="Heading1Char"/>
    <w:qFormat/>
    <w:pPr>
      <w:keepNext/>
      <w:keepLines/>
      <w:numPr>
        <w:numId w:val="1"/>
      </w:numPr>
      <w:spacing w:before="240" w:after="120" w:line="240" w:lineRule="atLeast"/>
      <w:outlineLvl w:val="0"/>
    </w:pPr>
    <w:rPr>
      <w:rFonts w:asciiTheme="majorHAnsi" w:eastAsiaTheme="majorEastAsia" w:hAnsiTheme="majorHAnsi" w:cstheme="majorBidi"/>
      <w:b/>
      <w:bCs/>
      <w:caps/>
      <w:color w:val="00558C"/>
      <w:sz w:val="28"/>
      <w:szCs w:val="24"/>
    </w:rPr>
  </w:style>
  <w:style w:type="paragraph" w:styleId="Heading2">
    <w:name w:val="heading 2"/>
    <w:basedOn w:val="Heading1"/>
    <w:next w:val="BodyText"/>
    <w:link w:val="Heading2Char"/>
    <w:autoRedefine/>
    <w:qFormat/>
    <w:pPr>
      <w:numPr>
        <w:ilvl w:val="1"/>
      </w:numPr>
      <w:spacing w:before="120"/>
      <w:ind w:right="709"/>
      <w:outlineLvl w:val="1"/>
    </w:pPr>
    <w:rPr>
      <w:sz w:val="24"/>
    </w:rPr>
  </w:style>
  <w:style w:type="paragraph" w:styleId="Heading3">
    <w:name w:val="heading 3"/>
    <w:basedOn w:val="Normal"/>
    <w:next w:val="BodyText"/>
    <w:link w:val="Heading3Char"/>
    <w:qFormat/>
    <w:pPr>
      <w:keepNext/>
      <w:keepLines/>
      <w:numPr>
        <w:ilvl w:val="2"/>
        <w:numId w:val="1"/>
      </w:numPr>
      <w:spacing w:before="120" w:after="120"/>
      <w:ind w:right="851"/>
      <w:outlineLvl w:val="2"/>
    </w:pPr>
    <w:rPr>
      <w:rFonts w:asciiTheme="majorHAnsi" w:eastAsiaTheme="majorEastAsia" w:hAnsiTheme="majorHAnsi" w:cstheme="majorBidi"/>
      <w:smallCaps/>
      <w:color w:val="00558C"/>
      <w:sz w:val="22"/>
    </w:rPr>
  </w:style>
  <w:style w:type="paragraph" w:styleId="Heading4">
    <w:name w:val="heading 4"/>
    <w:basedOn w:val="Normal"/>
    <w:next w:val="BodyText"/>
    <w:link w:val="Heading4Char"/>
    <w:qFormat/>
    <w:pPr>
      <w:keepNext/>
      <w:keepLines/>
      <w:numPr>
        <w:ilvl w:val="3"/>
        <w:numId w:val="1"/>
      </w:numPr>
      <w:spacing w:before="120" w:after="120"/>
      <w:ind w:right="992"/>
      <w:outlineLvl w:val="3"/>
    </w:pPr>
    <w:rPr>
      <w:rFonts w:asciiTheme="majorHAnsi" w:eastAsiaTheme="majorEastAsia" w:hAnsiTheme="majorHAnsi" w:cstheme="majorBidi"/>
      <w:b/>
      <w:bCs/>
      <w:iCs/>
      <w:color w:val="00558C"/>
      <w:sz w:val="22"/>
    </w:rPr>
  </w:style>
  <w:style w:type="paragraph" w:styleId="Heading5">
    <w:name w:val="heading 5"/>
    <w:basedOn w:val="Normal"/>
    <w:next w:val="Normal"/>
    <w:link w:val="Heading5Char"/>
    <w:qFormat/>
    <w:pPr>
      <w:keepNext/>
      <w:keepLines/>
      <w:spacing w:before="200"/>
      <w:outlineLvl w:val="4"/>
    </w:pPr>
    <w:rPr>
      <w:rFonts w:asciiTheme="majorHAnsi" w:eastAsiaTheme="majorEastAsia" w:hAnsiTheme="majorHAnsi" w:cstheme="majorBidi"/>
      <w:color w:val="002A46" w:themeColor="accent1" w:themeShade="80"/>
    </w:rPr>
  </w:style>
  <w:style w:type="paragraph" w:styleId="Heading6">
    <w:name w:val="heading 6"/>
    <w:basedOn w:val="Normal"/>
    <w:next w:val="Normal"/>
    <w:link w:val="Heading6Char"/>
    <w:qFormat/>
    <w:pPr>
      <w:keepNext/>
      <w:keepLines/>
      <w:spacing w:before="200"/>
      <w:outlineLvl w:val="5"/>
    </w:pPr>
    <w:rPr>
      <w:rFonts w:asciiTheme="majorHAnsi" w:eastAsiaTheme="majorEastAsia" w:hAnsiTheme="majorHAnsi" w:cstheme="majorBidi"/>
      <w:i/>
      <w:iCs/>
      <w:color w:val="002A46" w:themeColor="accent1" w:themeShade="80"/>
    </w:rPr>
  </w:style>
  <w:style w:type="paragraph" w:styleId="Heading7">
    <w:name w:val="heading 7"/>
    <w:basedOn w:val="Normal"/>
    <w:next w:val="Normal"/>
    <w:link w:val="Heading7Char"/>
    <w:qFormat/>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qFormat/>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qFormat/>
    <w:pPr>
      <w:spacing w:after="120"/>
      <w:jc w:val="both"/>
    </w:pPr>
    <w:rPr>
      <w:sz w:val="22"/>
    </w:rPr>
  </w:style>
  <w:style w:type="paragraph" w:styleId="TOC7">
    <w:name w:val="toc 7"/>
    <w:basedOn w:val="Normal"/>
    <w:next w:val="Normal"/>
    <w:autoRedefine/>
    <w:qFormat/>
    <w:pPr>
      <w:spacing w:line="240" w:lineRule="auto"/>
      <w:ind w:left="1200"/>
    </w:pPr>
    <w:rPr>
      <w:rFonts w:ascii="Arial" w:eastAsia="Times New Roman" w:hAnsi="Arial" w:cs="Times New Roman"/>
      <w:sz w:val="20"/>
      <w:szCs w:val="20"/>
    </w:rPr>
  </w:style>
  <w:style w:type="paragraph" w:styleId="ListNumber">
    <w:name w:val="List Number"/>
    <w:basedOn w:val="Normal"/>
    <w:semiHidden/>
    <w:qFormat/>
    <w:pPr>
      <w:numPr>
        <w:numId w:val="2"/>
      </w:numPr>
      <w:contextualSpacing/>
    </w:pPr>
  </w:style>
  <w:style w:type="paragraph" w:styleId="Caption">
    <w:name w:val="caption"/>
    <w:basedOn w:val="Normal"/>
    <w:next w:val="Normal"/>
    <w:uiPriority w:val="35"/>
    <w:qFormat/>
    <w:pPr>
      <w:spacing w:after="240" w:line="240" w:lineRule="auto"/>
      <w:jc w:val="center"/>
    </w:pPr>
    <w:rPr>
      <w:bCs/>
      <w:i/>
      <w:color w:val="575756"/>
      <w:sz w:val="22"/>
    </w:rPr>
  </w:style>
  <w:style w:type="paragraph" w:styleId="DocumentMap">
    <w:name w:val="Document Map"/>
    <w:basedOn w:val="Normal"/>
    <w:link w:val="DocumentMapChar"/>
    <w:qFormat/>
    <w:pPr>
      <w:shd w:val="clear" w:color="auto" w:fill="000080"/>
      <w:spacing w:line="240" w:lineRule="auto"/>
    </w:pPr>
    <w:rPr>
      <w:rFonts w:ascii="Tahoma" w:eastAsia="Times New Roman" w:hAnsi="Tahoma" w:cs="Times New Roman"/>
      <w:sz w:val="20"/>
      <w:szCs w:val="24"/>
      <w:lang w:val="de-DE" w:eastAsia="de-DE"/>
    </w:rPr>
  </w:style>
  <w:style w:type="paragraph" w:styleId="CommentText">
    <w:name w:val="annotation text"/>
    <w:basedOn w:val="Normal"/>
    <w:link w:val="CommentTextChar"/>
    <w:unhideWhenUsed/>
    <w:qFormat/>
    <w:pPr>
      <w:spacing w:line="240" w:lineRule="auto"/>
    </w:pPr>
    <w:rPr>
      <w:sz w:val="24"/>
      <w:szCs w:val="24"/>
    </w:rPr>
  </w:style>
  <w:style w:type="paragraph" w:styleId="ListNumber3">
    <w:name w:val="List Number 3"/>
    <w:basedOn w:val="Normal"/>
    <w:uiPriority w:val="99"/>
    <w:unhideWhenUsed/>
    <w:qFormat/>
    <w:pPr>
      <w:contextualSpacing/>
    </w:pPr>
  </w:style>
  <w:style w:type="paragraph" w:styleId="TOC5">
    <w:name w:val="toc 5"/>
    <w:basedOn w:val="Normal"/>
    <w:next w:val="Normal"/>
    <w:autoRedefine/>
    <w:uiPriority w:val="39"/>
    <w:qFormat/>
    <w:pPr>
      <w:tabs>
        <w:tab w:val="right" w:pos="9781"/>
      </w:tabs>
      <w:spacing w:before="60" w:after="60" w:line="240" w:lineRule="auto"/>
      <w:ind w:left="1418" w:right="425" w:hanging="1418"/>
    </w:pPr>
    <w:rPr>
      <w:rFonts w:eastAsia="Times New Roman" w:cs="Times New Roman"/>
      <w:b/>
      <w:color w:val="00558C"/>
      <w:sz w:val="22"/>
      <w:szCs w:val="20"/>
    </w:rPr>
  </w:style>
  <w:style w:type="paragraph" w:styleId="TOC3">
    <w:name w:val="toc 3"/>
    <w:basedOn w:val="Normal"/>
    <w:next w:val="Normal"/>
    <w:uiPriority w:val="39"/>
    <w:unhideWhenUsed/>
    <w:qFormat/>
    <w:pPr>
      <w:tabs>
        <w:tab w:val="right" w:pos="9781"/>
      </w:tabs>
      <w:spacing w:after="60"/>
    </w:pPr>
    <w:rPr>
      <w:color w:val="00558C"/>
    </w:rPr>
  </w:style>
  <w:style w:type="paragraph" w:styleId="TOC8">
    <w:name w:val="toc 8"/>
    <w:basedOn w:val="Normal"/>
    <w:next w:val="Normal"/>
    <w:autoRedefine/>
    <w:qFormat/>
    <w:pPr>
      <w:spacing w:line="240" w:lineRule="auto"/>
      <w:ind w:left="1440"/>
    </w:pPr>
    <w:rPr>
      <w:rFonts w:ascii="Arial" w:eastAsia="Times New Roman" w:hAnsi="Arial" w:cs="Times New Roman"/>
      <w:sz w:val="20"/>
      <w:szCs w:val="20"/>
    </w:rPr>
  </w:style>
  <w:style w:type="paragraph" w:styleId="BalloonText">
    <w:name w:val="Balloon Text"/>
    <w:basedOn w:val="Normal"/>
    <w:link w:val="BalloonTextChar"/>
    <w:qFormat/>
    <w:pPr>
      <w:spacing w:line="240" w:lineRule="auto"/>
    </w:pPr>
    <w:rPr>
      <w:rFonts w:ascii="Tahoma" w:hAnsi="Tahoma" w:cs="Tahoma"/>
      <w:sz w:val="16"/>
      <w:szCs w:val="16"/>
    </w:rPr>
  </w:style>
  <w:style w:type="paragraph" w:styleId="Footer">
    <w:name w:val="footer"/>
    <w:link w:val="FooterChar"/>
    <w:qFormat/>
    <w:pPr>
      <w:spacing w:line="240" w:lineRule="exact"/>
    </w:pPr>
    <w:rPr>
      <w:rFonts w:asciiTheme="minorHAnsi" w:eastAsiaTheme="minorEastAsia" w:hAnsiTheme="minorHAnsi" w:cstheme="minorBidi"/>
      <w:szCs w:val="22"/>
      <w:lang w:val="en-GB"/>
    </w:rPr>
  </w:style>
  <w:style w:type="paragraph" w:styleId="Header">
    <w:name w:val="header"/>
    <w:link w:val="HeaderChar"/>
    <w:qFormat/>
    <w:pPr>
      <w:spacing w:line="240" w:lineRule="exact"/>
    </w:pPr>
    <w:rPr>
      <w:rFonts w:asciiTheme="minorHAnsi" w:eastAsiaTheme="minorEastAsia" w:hAnsiTheme="minorHAnsi" w:cstheme="minorBidi"/>
      <w:szCs w:val="22"/>
      <w:lang w:val="en-GB"/>
    </w:rPr>
  </w:style>
  <w:style w:type="paragraph" w:styleId="TOC1">
    <w:name w:val="toc 1"/>
    <w:basedOn w:val="Normal"/>
    <w:next w:val="Normal"/>
    <w:uiPriority w:val="39"/>
    <w:qFormat/>
    <w:pPr>
      <w:tabs>
        <w:tab w:val="right" w:leader="dot" w:pos="9781"/>
      </w:tabs>
      <w:spacing w:after="40" w:line="300" w:lineRule="atLeast"/>
      <w:ind w:left="425" w:right="425" w:hanging="425"/>
    </w:pPr>
    <w:rPr>
      <w:b/>
      <w:caps/>
      <w:color w:val="00558C" w:themeColor="accent1"/>
      <w:sz w:val="22"/>
    </w:rPr>
  </w:style>
  <w:style w:type="paragraph" w:styleId="TOC4">
    <w:name w:val="toc 4"/>
    <w:basedOn w:val="Normal"/>
    <w:next w:val="Normal"/>
    <w:autoRedefine/>
    <w:uiPriority w:val="39"/>
    <w:unhideWhenUsed/>
    <w:qFormat/>
    <w:pPr>
      <w:tabs>
        <w:tab w:val="right" w:pos="9781"/>
      </w:tabs>
      <w:ind w:left="1418" w:right="425" w:hanging="1418"/>
    </w:pPr>
    <w:rPr>
      <w:b/>
      <w:color w:val="00558C"/>
      <w:sz w:val="22"/>
    </w:rPr>
  </w:style>
  <w:style w:type="paragraph" w:styleId="List">
    <w:name w:val="List"/>
    <w:basedOn w:val="Normal"/>
    <w:uiPriority w:val="99"/>
    <w:unhideWhenUsed/>
    <w:qFormat/>
    <w:pPr>
      <w:ind w:left="360" w:hanging="360"/>
      <w:contextualSpacing/>
    </w:pPr>
    <w:rPr>
      <w:sz w:val="22"/>
    </w:rPr>
  </w:style>
  <w:style w:type="paragraph" w:styleId="FootnoteText">
    <w:name w:val="footnote text"/>
    <w:basedOn w:val="Normal"/>
    <w:link w:val="FootnoteTextChar"/>
    <w:uiPriority w:val="99"/>
    <w:unhideWhenUsed/>
    <w:qFormat/>
    <w:pPr>
      <w:tabs>
        <w:tab w:val="left" w:pos="425"/>
      </w:tabs>
      <w:spacing w:line="240" w:lineRule="auto"/>
      <w:ind w:left="425" w:hanging="425"/>
    </w:pPr>
    <w:rPr>
      <w:szCs w:val="24"/>
      <w:vertAlign w:val="superscript"/>
    </w:rPr>
  </w:style>
  <w:style w:type="paragraph" w:styleId="TOC6">
    <w:name w:val="toc 6"/>
    <w:basedOn w:val="Normal"/>
    <w:next w:val="Normal"/>
    <w:autoRedefine/>
    <w:qFormat/>
    <w:pPr>
      <w:spacing w:line="240" w:lineRule="auto"/>
      <w:ind w:left="960"/>
    </w:pPr>
    <w:rPr>
      <w:rFonts w:ascii="Arial" w:eastAsia="Times New Roman" w:hAnsi="Arial" w:cs="Times New Roman"/>
      <w:sz w:val="20"/>
      <w:szCs w:val="20"/>
    </w:rPr>
  </w:style>
  <w:style w:type="paragraph" w:styleId="BodyTextIndent3">
    <w:name w:val="Body Text Indent 3"/>
    <w:basedOn w:val="Normal"/>
    <w:link w:val="BodyTextIndent3Char"/>
    <w:semiHidden/>
    <w:unhideWhenUsed/>
    <w:qFormat/>
    <w:pPr>
      <w:spacing w:after="120"/>
      <w:ind w:left="360"/>
    </w:pPr>
    <w:rPr>
      <w:sz w:val="16"/>
      <w:szCs w:val="16"/>
    </w:rPr>
  </w:style>
  <w:style w:type="paragraph" w:styleId="TableofFigures">
    <w:name w:val="table of figures"/>
    <w:basedOn w:val="Normal"/>
    <w:next w:val="Normal"/>
    <w:uiPriority w:val="99"/>
    <w:qFormat/>
    <w:pPr>
      <w:tabs>
        <w:tab w:val="right" w:leader="dot" w:pos="9781"/>
      </w:tabs>
      <w:spacing w:after="60"/>
      <w:ind w:left="1276" w:right="424" w:hanging="1276"/>
    </w:pPr>
    <w:rPr>
      <w:i/>
      <w:sz w:val="22"/>
    </w:rPr>
  </w:style>
  <w:style w:type="paragraph" w:styleId="TOC2">
    <w:name w:val="toc 2"/>
    <w:basedOn w:val="Normal"/>
    <w:next w:val="Normal"/>
    <w:autoRedefine/>
    <w:uiPriority w:val="39"/>
    <w:qFormat/>
    <w:pPr>
      <w:tabs>
        <w:tab w:val="right" w:leader="dot" w:pos="9781"/>
      </w:tabs>
      <w:spacing w:after="40" w:line="300" w:lineRule="atLeast"/>
      <w:ind w:left="709" w:right="425" w:hanging="709"/>
    </w:pPr>
    <w:rPr>
      <w:color w:val="00558C" w:themeColor="accent1"/>
      <w:sz w:val="22"/>
    </w:rPr>
  </w:style>
  <w:style w:type="paragraph" w:styleId="TOC9">
    <w:name w:val="toc 9"/>
    <w:basedOn w:val="Normal"/>
    <w:next w:val="Normal"/>
    <w:autoRedefine/>
    <w:qFormat/>
    <w:pPr>
      <w:spacing w:line="240" w:lineRule="auto"/>
      <w:ind w:left="1680"/>
    </w:pPr>
    <w:rPr>
      <w:rFonts w:ascii="Arial" w:eastAsia="Times New Roman" w:hAnsi="Arial" w:cs="Times New Roman"/>
      <w:sz w:val="20"/>
      <w:szCs w:val="20"/>
    </w:rPr>
  </w:style>
  <w:style w:type="paragraph" w:styleId="NormalWeb">
    <w:name w:val="Normal (Web)"/>
    <w:basedOn w:val="Normal"/>
    <w:uiPriority w:val="99"/>
    <w:qFormat/>
    <w:pPr>
      <w:spacing w:line="240" w:lineRule="auto"/>
    </w:pPr>
    <w:rPr>
      <w:rFonts w:ascii="Arial" w:eastAsia="Times New Roman" w:hAnsi="Arial" w:cs="Times New Roman"/>
      <w:sz w:val="22"/>
      <w:szCs w:val="24"/>
    </w:rPr>
  </w:style>
  <w:style w:type="paragraph" w:styleId="Title">
    <w:name w:val="Title"/>
    <w:basedOn w:val="Normal"/>
    <w:link w:val="TitleChar"/>
    <w:qFormat/>
    <w:pPr>
      <w:spacing w:before="180" w:after="60" w:line="240" w:lineRule="auto"/>
      <w:jc w:val="center"/>
      <w:outlineLvl w:val="0"/>
    </w:pPr>
    <w:rPr>
      <w:rFonts w:ascii="Arial" w:eastAsia="Times New Roman" w:hAnsi="Arial" w:cs="Arial"/>
      <w:b/>
      <w:bCs/>
      <w:kern w:val="28"/>
      <w:sz w:val="32"/>
      <w:szCs w:val="32"/>
      <w:lang w:eastAsia="en-GB"/>
    </w:rPr>
  </w:style>
  <w:style w:type="paragraph" w:styleId="CommentSubject">
    <w:name w:val="annotation subject"/>
    <w:basedOn w:val="CommentText"/>
    <w:next w:val="CommentText"/>
    <w:link w:val="CommentSubjectChar"/>
    <w:unhideWhenUsed/>
    <w:qFormat/>
    <w:rPr>
      <w:b/>
      <w:bCs/>
      <w:sz w:val="20"/>
      <w:szCs w:val="20"/>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
    <w:name w:val="Medium Shading 1"/>
    <w:basedOn w:val="TableNormal"/>
    <w:uiPriority w:val="63"/>
    <w:qFormat/>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auto"/>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shd w:val="clear" w:color="auto" w:fill="C6EDFF" w:themeFill="accent2" w:themeFillTint="33"/>
      </w:tcPr>
    </w:tblStylePr>
  </w:style>
  <w:style w:type="character" w:styleId="Strong">
    <w:name w:val="Strong"/>
    <w:basedOn w:val="DefaultParagraphFont"/>
    <w:uiPriority w:val="22"/>
    <w:qFormat/>
    <w:rPr>
      <w:b/>
    </w:rPr>
  </w:style>
  <w:style w:type="character" w:styleId="PageNumber">
    <w:name w:val="page number"/>
    <w:qFormat/>
    <w:rPr>
      <w:rFonts w:asciiTheme="minorHAnsi" w:hAnsiTheme="minorHAnsi"/>
      <w:sz w:val="15"/>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basedOn w:val="DefaultParagraphFont"/>
    <w:uiPriority w:val="99"/>
    <w:unhideWhenUsed/>
    <w:qFormat/>
    <w:rPr>
      <w:color w:val="00558C" w:themeColor="accent1"/>
      <w:u w:val="single"/>
    </w:rPr>
  </w:style>
  <w:style w:type="character" w:styleId="CommentReference">
    <w:name w:val="annotation reference"/>
    <w:basedOn w:val="DefaultParagraphFont"/>
    <w:unhideWhenUsed/>
    <w:qFormat/>
    <w:rPr>
      <w:sz w:val="18"/>
      <w:szCs w:val="18"/>
      <w:lang w:val="en-GB"/>
    </w:rPr>
  </w:style>
  <w:style w:type="character" w:styleId="HTMLCite">
    <w:name w:val="HTML Cite"/>
    <w:qFormat/>
    <w:rPr>
      <w:i/>
      <w:iCs/>
    </w:rPr>
  </w:style>
  <w:style w:type="character" w:styleId="FootnoteReference">
    <w:name w:val="footnote reference"/>
    <w:uiPriority w:val="99"/>
    <w:qFormat/>
    <w:rPr>
      <w:vertAlign w:val="superscript"/>
    </w:rPr>
  </w:style>
  <w:style w:type="character" w:customStyle="1" w:styleId="HeaderChar">
    <w:name w:val="Header Char"/>
    <w:basedOn w:val="DefaultParagraphFont"/>
    <w:link w:val="Header"/>
    <w:qFormat/>
    <w:rPr>
      <w:sz w:val="20"/>
      <w:lang w:val="en-GB"/>
    </w:rPr>
  </w:style>
  <w:style w:type="character" w:customStyle="1" w:styleId="FooterChar">
    <w:name w:val="Footer Char"/>
    <w:basedOn w:val="DefaultParagraphFont"/>
    <w:link w:val="Footer"/>
    <w:qFormat/>
    <w:rPr>
      <w:sz w:val="20"/>
      <w:lang w:val="en-GB"/>
    </w:rPr>
  </w:style>
  <w:style w:type="character" w:customStyle="1" w:styleId="BalloonTextChar">
    <w:name w:val="Balloon Text Char"/>
    <w:basedOn w:val="DefaultParagraphFont"/>
    <w:link w:val="BalloonText"/>
    <w:qFormat/>
    <w:rPr>
      <w:rFonts w:ascii="Tahoma" w:hAnsi="Tahoma" w:cs="Tahoma"/>
      <w:sz w:val="16"/>
      <w:szCs w:val="16"/>
      <w:lang w:val="en-US"/>
    </w:rPr>
  </w:style>
  <w:style w:type="paragraph" w:customStyle="1" w:styleId="Documenttype">
    <w:name w:val="Document type"/>
    <w:basedOn w:val="Normal"/>
    <w:qFormat/>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qFormat/>
    <w:rPr>
      <w:rFonts w:asciiTheme="majorHAnsi" w:eastAsiaTheme="majorEastAsia" w:hAnsiTheme="majorHAnsi" w:cstheme="majorBidi"/>
      <w:b/>
      <w:bCs/>
      <w:caps/>
      <w:color w:val="00558C"/>
      <w:sz w:val="28"/>
      <w:szCs w:val="24"/>
      <w:lang w:val="en-GB"/>
    </w:rPr>
  </w:style>
  <w:style w:type="character" w:customStyle="1" w:styleId="Heading2Char">
    <w:name w:val="Heading 2 Char"/>
    <w:basedOn w:val="DefaultParagraphFont"/>
    <w:link w:val="Heading2"/>
    <w:qFormat/>
    <w:rPr>
      <w:rFonts w:asciiTheme="majorHAnsi" w:eastAsiaTheme="majorEastAsia" w:hAnsiTheme="majorHAnsi" w:cstheme="majorBidi"/>
      <w:b/>
      <w:bCs/>
      <w:caps/>
      <w:color w:val="00558C"/>
      <w:sz w:val="24"/>
      <w:szCs w:val="24"/>
      <w:lang w:val="en-GB"/>
    </w:rPr>
  </w:style>
  <w:style w:type="character" w:customStyle="1" w:styleId="Heading3Char">
    <w:name w:val="Heading 3 Char"/>
    <w:basedOn w:val="DefaultParagraphFont"/>
    <w:link w:val="Heading3"/>
    <w:qFormat/>
    <w:rPr>
      <w:rFonts w:asciiTheme="majorHAnsi" w:eastAsiaTheme="majorEastAsia" w:hAnsiTheme="majorHAnsi" w:cstheme="majorBidi"/>
      <w:b/>
      <w:bCs/>
      <w:smallCaps/>
      <w:color w:val="00558C"/>
      <w:lang w:val="en-GB"/>
    </w:rPr>
  </w:style>
  <w:style w:type="character" w:customStyle="1" w:styleId="Heading4Char">
    <w:name w:val="Heading 4 Char"/>
    <w:basedOn w:val="DefaultParagraphFont"/>
    <w:link w:val="Heading4"/>
    <w:qFormat/>
    <w:rPr>
      <w:rFonts w:asciiTheme="majorHAnsi" w:eastAsiaTheme="majorEastAsia" w:hAnsiTheme="majorHAnsi" w:cstheme="majorBidi"/>
      <w:b/>
      <w:bCs/>
      <w:iCs/>
      <w:color w:val="00558C"/>
      <w:lang w:val="en-GB"/>
    </w:rPr>
  </w:style>
  <w:style w:type="character" w:customStyle="1" w:styleId="Heading5Char">
    <w:name w:val="Heading 5 Char"/>
    <w:basedOn w:val="DefaultParagraphFont"/>
    <w:link w:val="Heading5"/>
    <w:qFormat/>
    <w:rPr>
      <w:rFonts w:asciiTheme="majorHAnsi" w:eastAsiaTheme="majorEastAsia" w:hAnsiTheme="majorHAnsi" w:cstheme="majorBidi"/>
      <w:color w:val="002A46" w:themeColor="accent1" w:themeShade="80"/>
      <w:sz w:val="18"/>
      <w:lang w:val="en-GB"/>
    </w:rPr>
  </w:style>
  <w:style w:type="character" w:customStyle="1" w:styleId="Heading6Char">
    <w:name w:val="Heading 6 Char"/>
    <w:basedOn w:val="DefaultParagraphFont"/>
    <w:link w:val="Heading6"/>
    <w:qFormat/>
    <w:rPr>
      <w:rFonts w:asciiTheme="majorHAnsi" w:eastAsiaTheme="majorEastAsia" w:hAnsiTheme="majorHAnsi" w:cstheme="majorBidi"/>
      <w:i/>
      <w:iCs/>
      <w:color w:val="002A46" w:themeColor="accent1" w:themeShade="80"/>
      <w:sz w:val="18"/>
      <w:lang w:val="en-GB"/>
    </w:rPr>
  </w:style>
  <w:style w:type="character" w:customStyle="1" w:styleId="Heading7Char">
    <w:name w:val="Heading 7 Char"/>
    <w:basedOn w:val="DefaultParagraphFont"/>
    <w:link w:val="Heading7"/>
    <w:qFormat/>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qFormat/>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qFormat/>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pPr>
      <w:numPr>
        <w:numId w:val="3"/>
      </w:numPr>
      <w:spacing w:after="120"/>
      <w:ind w:left="765"/>
    </w:pPr>
    <w:rPr>
      <w:color w:val="000000" w:themeColor="text1"/>
      <w:sz w:val="22"/>
    </w:rPr>
  </w:style>
  <w:style w:type="paragraph" w:customStyle="1" w:styleId="Bullet2">
    <w:name w:val="Bullet 2"/>
    <w:basedOn w:val="Normal"/>
    <w:link w:val="Bullet2Char"/>
    <w:qFormat/>
    <w:pPr>
      <w:numPr>
        <w:numId w:val="4"/>
      </w:numPr>
      <w:spacing w:after="120"/>
      <w:ind w:left="1190" w:hanging="425"/>
    </w:pPr>
    <w:rPr>
      <w:color w:val="000000" w:themeColor="text1"/>
      <w:sz w:val="22"/>
    </w:rPr>
  </w:style>
  <w:style w:type="paragraph" w:customStyle="1" w:styleId="Heading1separatationline">
    <w:name w:val="Heading 1 separatation line"/>
    <w:basedOn w:val="Normal"/>
    <w:next w:val="BodyText"/>
    <w:qFormat/>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qFormat/>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qFormat/>
    <w:pPr>
      <w:spacing w:line="180" w:lineRule="exact"/>
      <w:jc w:val="right"/>
    </w:pPr>
    <w:rPr>
      <w:color w:val="00558C" w:themeColor="accent1"/>
    </w:rPr>
  </w:style>
  <w:style w:type="paragraph" w:customStyle="1" w:styleId="Editionnumber">
    <w:name w:val="Edition number"/>
    <w:basedOn w:val="Normal"/>
    <w:qFormat/>
    <w:rPr>
      <w:b/>
      <w:color w:val="00558C" w:themeColor="accent1"/>
      <w:sz w:val="50"/>
      <w:szCs w:val="50"/>
    </w:rPr>
  </w:style>
  <w:style w:type="paragraph" w:customStyle="1" w:styleId="Editionnumber-footer">
    <w:name w:val="Edition number - footer"/>
    <w:basedOn w:val="Footer"/>
    <w:next w:val="NoSpacing"/>
    <w:qFormat/>
    <w:pPr>
      <w:framePr w:hSpace="142" w:wrap="around" w:hAnchor="margin" w:xAlign="center" w:yAlign="bottom"/>
      <w:spacing w:before="40" w:line="180" w:lineRule="exact"/>
      <w:suppressOverlap/>
    </w:pPr>
    <w:rPr>
      <w:b/>
      <w:color w:val="00558C" w:themeColor="accent1"/>
      <w:sz w:val="15"/>
      <w:szCs w:val="15"/>
    </w:rPr>
  </w:style>
  <w:style w:type="paragraph" w:styleId="NoSpacing">
    <w:name w:val="No Spacing"/>
    <w:uiPriority w:val="1"/>
    <w:semiHidden/>
    <w:qFormat/>
    <w:rPr>
      <w:rFonts w:asciiTheme="minorHAnsi" w:eastAsiaTheme="minorEastAsia" w:hAnsiTheme="minorHAnsi" w:cstheme="minorBidi"/>
      <w:sz w:val="18"/>
      <w:szCs w:val="22"/>
      <w:lang w:val="en-GB"/>
    </w:rPr>
  </w:style>
  <w:style w:type="paragraph" w:customStyle="1" w:styleId="Contents">
    <w:name w:val="Contents"/>
    <w:basedOn w:val="Header"/>
    <w:qFormat/>
    <w:pPr>
      <w:pBdr>
        <w:bottom w:val="single" w:sz="8" w:space="12" w:color="00558C" w:themeColor="accent1"/>
      </w:pBdr>
      <w:spacing w:before="100" w:line="560" w:lineRule="exact"/>
    </w:pPr>
    <w:rPr>
      <w:b/>
      <w:caps/>
      <w:color w:val="009FE3" w:themeColor="accent2"/>
      <w:sz w:val="56"/>
      <w:szCs w:val="56"/>
    </w:rPr>
  </w:style>
  <w:style w:type="paragraph" w:customStyle="1" w:styleId="Tabletext">
    <w:name w:val="Table text"/>
    <w:basedOn w:val="Normal"/>
    <w:qFormat/>
    <w:pPr>
      <w:spacing w:before="60" w:after="60"/>
      <w:ind w:left="113" w:right="113"/>
    </w:pPr>
    <w:rPr>
      <w:color w:val="000000" w:themeColor="text1"/>
      <w:sz w:val="20"/>
    </w:rPr>
  </w:style>
  <w:style w:type="paragraph" w:customStyle="1" w:styleId="Tabletexttitle">
    <w:name w:val="Table text title"/>
    <w:basedOn w:val="Tabletext"/>
    <w:qFormat/>
    <w:rPr>
      <w:b/>
      <w:color w:val="009FE3" w:themeColor="accent2"/>
    </w:rPr>
  </w:style>
  <w:style w:type="paragraph" w:customStyle="1" w:styleId="Listatext">
    <w:name w:val="List a text"/>
    <w:basedOn w:val="Normal"/>
    <w:qFormat/>
    <w:pPr>
      <w:spacing w:after="120"/>
      <w:ind w:left="1134"/>
    </w:pPr>
    <w:rPr>
      <w:sz w:val="22"/>
    </w:rPr>
  </w:style>
  <w:style w:type="character" w:customStyle="1" w:styleId="Bullet2Char">
    <w:name w:val="Bullet 2 Char"/>
    <w:basedOn w:val="DefaultParagraphFont"/>
    <w:link w:val="Bullet2"/>
    <w:qFormat/>
    <w:rPr>
      <w:color w:val="000000" w:themeColor="text1"/>
      <w:lang w:val="en-GB"/>
    </w:rPr>
  </w:style>
  <w:style w:type="paragraph" w:customStyle="1" w:styleId="AppendixHead1">
    <w:name w:val="Appendix Head 1"/>
    <w:basedOn w:val="Normal"/>
    <w:next w:val="BodyText"/>
    <w:qFormat/>
    <w:pPr>
      <w:numPr>
        <w:ilvl w:val="1"/>
        <w:numId w:val="5"/>
      </w:numPr>
      <w:spacing w:before="120" w:after="120" w:line="240" w:lineRule="auto"/>
    </w:pPr>
    <w:rPr>
      <w:rFonts w:eastAsia="Calibri" w:cs="Arial"/>
      <w:b/>
      <w:caps/>
      <w:color w:val="00558C"/>
      <w:sz w:val="24"/>
      <w:lang w:eastAsia="en-GB"/>
    </w:rPr>
  </w:style>
  <w:style w:type="paragraph" w:customStyle="1" w:styleId="AppendixHead2">
    <w:name w:val="Appendix Head 2"/>
    <w:basedOn w:val="Normal"/>
    <w:next w:val="Heading2separationline"/>
    <w:qFormat/>
    <w:pPr>
      <w:numPr>
        <w:ilvl w:val="2"/>
        <w:numId w:val="5"/>
      </w:numPr>
      <w:spacing w:before="120" w:after="120" w:line="240" w:lineRule="auto"/>
    </w:pPr>
    <w:rPr>
      <w:rFonts w:eastAsia="Calibri" w:cs="Arial"/>
      <w:b/>
      <w:caps/>
      <w:color w:val="00558C"/>
      <w:sz w:val="24"/>
      <w:lang w:eastAsia="en-GB"/>
    </w:rPr>
  </w:style>
  <w:style w:type="paragraph" w:customStyle="1" w:styleId="AppendixHead3">
    <w:name w:val="Appendix Head 3"/>
    <w:basedOn w:val="Normal"/>
    <w:next w:val="BodyText"/>
    <w:qFormat/>
    <w:pPr>
      <w:numPr>
        <w:ilvl w:val="3"/>
        <w:numId w:val="5"/>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qFormat/>
    <w:pPr>
      <w:numPr>
        <w:ilvl w:val="4"/>
        <w:numId w:val="5"/>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pPr>
      <w:pageBreakBefore/>
      <w:numPr>
        <w:numId w:val="6"/>
      </w:numPr>
      <w:spacing w:after="360"/>
    </w:pPr>
    <w:rPr>
      <w:b/>
      <w:caps/>
      <w:color w:val="00558C"/>
      <w:sz w:val="28"/>
    </w:rPr>
  </w:style>
  <w:style w:type="character" w:customStyle="1" w:styleId="AnnexChar">
    <w:name w:val="Annex Char"/>
    <w:basedOn w:val="DefaultParagraphFont"/>
    <w:link w:val="Annex"/>
    <w:qFormat/>
    <w:rPr>
      <w:b/>
      <w:caps/>
      <w:color w:val="00558C"/>
      <w:sz w:val="28"/>
      <w:lang w:val="en-GB"/>
    </w:rPr>
  </w:style>
  <w:style w:type="paragraph" w:customStyle="1" w:styleId="AnnexAHead1">
    <w:name w:val="Annex A Head 1"/>
    <w:basedOn w:val="Normal"/>
    <w:next w:val="Heading1separatationline"/>
    <w:qFormat/>
    <w:pPr>
      <w:numPr>
        <w:numId w:val="7"/>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qFormat/>
    <w:pPr>
      <w:numPr>
        <w:ilvl w:val="1"/>
        <w:numId w:val="7"/>
      </w:numPr>
      <w:spacing w:before="120" w:after="120" w:line="240" w:lineRule="auto"/>
    </w:pPr>
    <w:rPr>
      <w:rFonts w:eastAsia="Calibri" w:cs="Calibri"/>
      <w:b/>
      <w:caps/>
      <w:color w:val="407EC9"/>
      <w:sz w:val="24"/>
      <w:lang w:eastAsia="en-GB"/>
    </w:rPr>
  </w:style>
  <w:style w:type="character" w:customStyle="1" w:styleId="BodyTextChar">
    <w:name w:val="Body Text Char"/>
    <w:basedOn w:val="DefaultParagraphFont"/>
    <w:link w:val="BodyText"/>
    <w:qFormat/>
    <w:rPr>
      <w:lang w:val="en-GB"/>
    </w:rPr>
  </w:style>
  <w:style w:type="paragraph" w:customStyle="1" w:styleId="AnnexAHead3">
    <w:name w:val="Annex A Head 3"/>
    <w:basedOn w:val="Normal"/>
    <w:next w:val="BodyText"/>
    <w:qFormat/>
    <w:pPr>
      <w:numPr>
        <w:ilvl w:val="2"/>
        <w:numId w:val="7"/>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qFormat/>
    <w:pPr>
      <w:numPr>
        <w:ilvl w:val="3"/>
        <w:numId w:val="7"/>
      </w:numPr>
      <w:spacing w:before="120" w:after="120" w:line="240" w:lineRule="auto"/>
    </w:pPr>
    <w:rPr>
      <w:rFonts w:eastAsia="Calibri" w:cs="Calibri"/>
      <w:b/>
      <w:color w:val="407EC9"/>
      <w:sz w:val="22"/>
      <w:lang w:eastAsia="en-GB"/>
    </w:rPr>
  </w:style>
  <w:style w:type="character" w:customStyle="1" w:styleId="CommentTextChar">
    <w:name w:val="Comment Text Char"/>
    <w:basedOn w:val="DefaultParagraphFont"/>
    <w:link w:val="CommentText"/>
    <w:qFormat/>
    <w:rPr>
      <w:sz w:val="24"/>
      <w:szCs w:val="24"/>
      <w:lang w:val="en-GB"/>
    </w:rPr>
  </w:style>
  <w:style w:type="character" w:customStyle="1" w:styleId="CommentSubjectChar">
    <w:name w:val="Comment Subject Char"/>
    <w:basedOn w:val="CommentTextChar"/>
    <w:link w:val="CommentSubject"/>
    <w:qFormat/>
    <w:rPr>
      <w:b/>
      <w:bCs/>
      <w:sz w:val="20"/>
      <w:szCs w:val="20"/>
      <w:lang w:val="en-US"/>
    </w:rPr>
  </w:style>
  <w:style w:type="character" w:customStyle="1" w:styleId="BodyTextIndent3Char">
    <w:name w:val="Body Text Indent 3 Char"/>
    <w:basedOn w:val="DefaultParagraphFont"/>
    <w:link w:val="BodyTextIndent3"/>
    <w:semiHidden/>
    <w:qFormat/>
    <w:rPr>
      <w:sz w:val="16"/>
      <w:szCs w:val="16"/>
      <w:lang w:val="en-GB"/>
    </w:rPr>
  </w:style>
  <w:style w:type="paragraph" w:customStyle="1" w:styleId="InsetList">
    <w:name w:val="Inset List"/>
    <w:basedOn w:val="Normal"/>
    <w:qFormat/>
    <w:pPr>
      <w:numPr>
        <w:numId w:val="8"/>
      </w:numPr>
      <w:spacing w:after="120"/>
      <w:jc w:val="both"/>
    </w:pPr>
    <w:rPr>
      <w:sz w:val="22"/>
    </w:rPr>
  </w:style>
  <w:style w:type="paragraph" w:customStyle="1" w:styleId="ListofFigures">
    <w:name w:val="List of Figures"/>
    <w:basedOn w:val="Normal"/>
    <w:next w:val="Normal"/>
    <w:qFormat/>
    <w:pPr>
      <w:spacing w:after="240" w:line="480" w:lineRule="atLeast"/>
    </w:pPr>
    <w:rPr>
      <w:b/>
      <w:color w:val="009FE3" w:themeColor="accent2"/>
      <w:sz w:val="32"/>
      <w:szCs w:val="40"/>
    </w:rPr>
  </w:style>
  <w:style w:type="paragraph" w:customStyle="1" w:styleId="Reference">
    <w:name w:val="Reference"/>
    <w:basedOn w:val="Normal"/>
    <w:qFormat/>
    <w:pPr>
      <w:numPr>
        <w:numId w:val="9"/>
      </w:numPr>
      <w:spacing w:after="120" w:line="240" w:lineRule="auto"/>
    </w:pPr>
    <w:rPr>
      <w:rFonts w:eastAsia="Times New Roman" w:cs="Times New Roman"/>
      <w:sz w:val="22"/>
      <w:szCs w:val="20"/>
    </w:rPr>
  </w:style>
  <w:style w:type="paragraph" w:customStyle="1" w:styleId="Tablecaption">
    <w:name w:val="Table caption"/>
    <w:basedOn w:val="Caption"/>
    <w:next w:val="BodyText"/>
    <w:qFormat/>
    <w:pPr>
      <w:numPr>
        <w:numId w:val="10"/>
      </w:numPr>
      <w:tabs>
        <w:tab w:val="left" w:pos="851"/>
      </w:tabs>
      <w:ind w:left="851" w:hanging="851"/>
    </w:pPr>
  </w:style>
  <w:style w:type="character" w:customStyle="1" w:styleId="FootnoteTextChar">
    <w:name w:val="Footnote Text Char"/>
    <w:basedOn w:val="DefaultParagraphFont"/>
    <w:link w:val="FootnoteText"/>
    <w:uiPriority w:val="99"/>
    <w:qFormat/>
    <w:rPr>
      <w:sz w:val="18"/>
      <w:szCs w:val="24"/>
      <w:vertAlign w:val="superscript"/>
      <w:lang w:val="en-GB"/>
    </w:rPr>
  </w:style>
  <w:style w:type="paragraph" w:customStyle="1" w:styleId="Footereditionno">
    <w:name w:val="Footer edition no."/>
    <w:basedOn w:val="Normal"/>
    <w:qFormat/>
    <w:pPr>
      <w:tabs>
        <w:tab w:val="right" w:pos="10206"/>
      </w:tabs>
    </w:pPr>
    <w:rPr>
      <w:b/>
      <w:color w:val="00558C"/>
      <w:sz w:val="15"/>
    </w:rPr>
  </w:style>
  <w:style w:type="paragraph" w:customStyle="1" w:styleId="Lista">
    <w:name w:val="List a"/>
    <w:basedOn w:val="Normal"/>
    <w:qFormat/>
    <w:pPr>
      <w:numPr>
        <w:ilvl w:val="1"/>
        <w:numId w:val="11"/>
      </w:numPr>
      <w:spacing w:after="120" w:line="240" w:lineRule="auto"/>
      <w:jc w:val="both"/>
    </w:pPr>
    <w:rPr>
      <w:rFonts w:eastAsia="Times New Roman" w:cs="Times New Roman"/>
      <w:sz w:val="22"/>
      <w:szCs w:val="20"/>
      <w:lang w:eastAsia="en-GB"/>
    </w:rPr>
  </w:style>
  <w:style w:type="paragraph" w:customStyle="1" w:styleId="Listi">
    <w:name w:val="List i"/>
    <w:basedOn w:val="Normal"/>
    <w:qFormat/>
    <w:pPr>
      <w:numPr>
        <w:ilvl w:val="2"/>
        <w:numId w:val="11"/>
      </w:numPr>
      <w:spacing w:after="120"/>
    </w:pPr>
    <w:rPr>
      <w:sz w:val="20"/>
    </w:rPr>
  </w:style>
  <w:style w:type="paragraph" w:customStyle="1" w:styleId="Listitext">
    <w:name w:val="List i text"/>
    <w:basedOn w:val="Normal"/>
    <w:qFormat/>
    <w:pPr>
      <w:ind w:left="2268" w:hanging="567"/>
    </w:pPr>
    <w:rPr>
      <w:sz w:val="20"/>
    </w:rPr>
  </w:style>
  <w:style w:type="paragraph" w:customStyle="1" w:styleId="Bullet1text">
    <w:name w:val="Bullet 1 text"/>
    <w:basedOn w:val="Normal"/>
    <w:qFormat/>
    <w:pPr>
      <w:suppressAutoHyphens/>
      <w:spacing w:after="120" w:line="240" w:lineRule="auto"/>
      <w:ind w:left="340"/>
      <w:jc w:val="both"/>
    </w:pPr>
    <w:rPr>
      <w:rFonts w:eastAsia="Times New Roman" w:cs="Times New Roman"/>
      <w:sz w:val="22"/>
      <w:szCs w:val="20"/>
      <w:lang w:eastAsia="en-GB"/>
    </w:rPr>
  </w:style>
  <w:style w:type="paragraph" w:customStyle="1" w:styleId="Bullet2text">
    <w:name w:val="Bullet 2 text"/>
    <w:basedOn w:val="Normal"/>
    <w:qFormat/>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qFormat/>
    <w:pPr>
      <w:numPr>
        <w:numId w:val="12"/>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qFormat/>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pPr>
      <w:numPr>
        <w:numId w:val="11"/>
      </w:numPr>
      <w:spacing w:after="120"/>
      <w:ind w:left="765" w:hanging="425"/>
      <w:jc w:val="both"/>
    </w:pPr>
    <w:rPr>
      <w:rFonts w:eastAsia="Times New Roman" w:cs="Times New Roman"/>
      <w:sz w:val="22"/>
      <w:szCs w:val="20"/>
      <w:lang w:eastAsia="en-GB"/>
    </w:rPr>
  </w:style>
  <w:style w:type="paragraph" w:customStyle="1" w:styleId="List1text">
    <w:name w:val="List 1 text"/>
    <w:basedOn w:val="Normal"/>
    <w:qFormat/>
    <w:pPr>
      <w:spacing w:after="120" w:line="240" w:lineRule="auto"/>
      <w:ind w:left="567"/>
      <w:jc w:val="both"/>
    </w:pPr>
    <w:rPr>
      <w:rFonts w:eastAsia="Times New Roman" w:cs="Times New Roman"/>
      <w:sz w:val="22"/>
      <w:szCs w:val="20"/>
      <w:lang w:eastAsia="en-GB"/>
    </w:rPr>
  </w:style>
  <w:style w:type="character" w:customStyle="1" w:styleId="DocumentMapChar">
    <w:name w:val="Document Map Char"/>
    <w:basedOn w:val="DefaultParagraphFont"/>
    <w:link w:val="DocumentMap"/>
    <w:qFormat/>
    <w:rPr>
      <w:rFonts w:ascii="Tahoma" w:eastAsia="Times New Roman" w:hAnsi="Tahoma" w:cs="Times New Roman"/>
      <w:sz w:val="20"/>
      <w:szCs w:val="24"/>
      <w:shd w:val="clear" w:color="auto" w:fill="000080"/>
      <w:lang w:val="de-DE" w:eastAsia="de-DE"/>
    </w:rPr>
  </w:style>
  <w:style w:type="paragraph" w:customStyle="1" w:styleId="TableofTables">
    <w:name w:val="Table of Tables"/>
    <w:basedOn w:val="TableofFigures"/>
    <w:qFormat/>
    <w:pPr>
      <w:tabs>
        <w:tab w:val="left" w:pos="1134"/>
        <w:tab w:val="right" w:pos="9781"/>
      </w:tabs>
    </w:pPr>
  </w:style>
  <w:style w:type="paragraph" w:customStyle="1" w:styleId="equation">
    <w:name w:val="equation"/>
    <w:basedOn w:val="Normal"/>
    <w:next w:val="BodyText"/>
    <w:qFormat/>
    <w:pPr>
      <w:keepNext/>
      <w:numPr>
        <w:numId w:val="13"/>
      </w:numPr>
      <w:spacing w:after="120" w:line="240" w:lineRule="auto"/>
    </w:pPr>
    <w:rPr>
      <w:rFonts w:eastAsia="Times New Roman" w:cs="Times New Roman"/>
      <w:i/>
      <w:sz w:val="22"/>
      <w:szCs w:val="24"/>
      <w:u w:val="single"/>
    </w:rPr>
  </w:style>
  <w:style w:type="paragraph" w:customStyle="1" w:styleId="Default">
    <w:name w:val="Default"/>
    <w:qFormat/>
    <w:pPr>
      <w:autoSpaceDE w:val="0"/>
      <w:autoSpaceDN w:val="0"/>
      <w:adjustRightInd w:val="0"/>
    </w:pPr>
    <w:rPr>
      <w:rFonts w:ascii="Arial" w:eastAsia="Times New Roman" w:hAnsi="Arial" w:cs="Arial"/>
      <w:color w:val="000000"/>
      <w:sz w:val="24"/>
      <w:szCs w:val="24"/>
      <w:lang w:val="en-GB" w:eastAsia="en-GB"/>
    </w:rPr>
  </w:style>
  <w:style w:type="table" w:customStyle="1" w:styleId="TableGrid1">
    <w:name w:val="Table Grid1"/>
    <w:basedOn w:val="TableNormal"/>
    <w:uiPriority w:val="59"/>
    <w:qFormat/>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qFormat/>
    <w:pPr>
      <w:numPr>
        <w:numId w:val="14"/>
      </w:numPr>
    </w:pPr>
    <w:rPr>
      <w:sz w:val="20"/>
    </w:rPr>
  </w:style>
  <w:style w:type="paragraph" w:customStyle="1" w:styleId="Textedesaisie">
    <w:name w:val="Texte de saisie"/>
    <w:basedOn w:val="Normal"/>
    <w:link w:val="TextedesaisieCar"/>
    <w:qFormat/>
    <w:rPr>
      <w:color w:val="000000" w:themeColor="text1"/>
      <w:sz w:val="22"/>
    </w:rPr>
  </w:style>
  <w:style w:type="character" w:customStyle="1" w:styleId="TextedesaisieCar">
    <w:name w:val="Texte de saisie Car"/>
    <w:basedOn w:val="DefaultParagraphFont"/>
    <w:link w:val="Textedesaisie"/>
    <w:qFormat/>
    <w:rPr>
      <w:color w:val="000000" w:themeColor="text1"/>
      <w:lang w:val="en-GB"/>
    </w:rPr>
  </w:style>
  <w:style w:type="paragraph" w:customStyle="1" w:styleId="AnnexTablecaption">
    <w:name w:val="Annex Table caption"/>
    <w:basedOn w:val="Tablecaption"/>
    <w:next w:val="Normal"/>
    <w:qFormat/>
  </w:style>
  <w:style w:type="paragraph" w:customStyle="1" w:styleId="Figurecaption">
    <w:name w:val="Figure caption"/>
    <w:basedOn w:val="Caption"/>
    <w:next w:val="BodyText"/>
    <w:qFormat/>
    <w:pPr>
      <w:numPr>
        <w:numId w:val="15"/>
      </w:numPr>
      <w:spacing w:before="240"/>
    </w:pPr>
  </w:style>
  <w:style w:type="paragraph" w:customStyle="1" w:styleId="AnnexBHead1">
    <w:name w:val="Annex B Head 1"/>
    <w:basedOn w:val="AnnexAHead1"/>
    <w:next w:val="Heading1separatationline"/>
    <w:qFormat/>
    <w:pPr>
      <w:numPr>
        <w:numId w:val="16"/>
      </w:numPr>
    </w:pPr>
  </w:style>
  <w:style w:type="paragraph" w:customStyle="1" w:styleId="AnnexBHead2">
    <w:name w:val="Annex B Head 2"/>
    <w:basedOn w:val="AnnexAHead2"/>
    <w:next w:val="Heading2separationline"/>
    <w:qFormat/>
    <w:pPr>
      <w:numPr>
        <w:numId w:val="16"/>
      </w:numPr>
    </w:pPr>
  </w:style>
  <w:style w:type="paragraph" w:customStyle="1" w:styleId="AnnexBHead3">
    <w:name w:val="Annex B Head 3"/>
    <w:basedOn w:val="AnnexAHead3"/>
    <w:next w:val="BodyText"/>
    <w:qFormat/>
    <w:pPr>
      <w:numPr>
        <w:numId w:val="17"/>
      </w:numPr>
    </w:pPr>
  </w:style>
  <w:style w:type="paragraph" w:customStyle="1" w:styleId="AnnexBHead4">
    <w:name w:val="Annex B Head 4"/>
    <w:basedOn w:val="AnnexAHead4"/>
    <w:next w:val="BodyText"/>
    <w:qFormat/>
    <w:pPr>
      <w:numPr>
        <w:numId w:val="17"/>
      </w:numPr>
    </w:pPr>
  </w:style>
  <w:style w:type="paragraph" w:customStyle="1" w:styleId="Tableheading">
    <w:name w:val="Table heading"/>
    <w:basedOn w:val="Normal"/>
    <w:qFormat/>
    <w:pPr>
      <w:spacing w:before="60" w:after="60"/>
      <w:ind w:left="113" w:right="113"/>
    </w:pPr>
    <w:rPr>
      <w:b/>
      <w:color w:val="00558C"/>
      <w:sz w:val="20"/>
      <w:lang w:val="en-US"/>
    </w:rPr>
  </w:style>
  <w:style w:type="paragraph" w:customStyle="1" w:styleId="Appendix">
    <w:name w:val="Appendix"/>
    <w:next w:val="BodyText"/>
    <w:qFormat/>
    <w:pPr>
      <w:pageBreakBefore/>
      <w:numPr>
        <w:numId w:val="5"/>
      </w:numPr>
      <w:spacing w:before="120" w:after="240"/>
    </w:pPr>
    <w:rPr>
      <w:rFonts w:asciiTheme="majorHAnsi" w:eastAsia="Calibri" w:hAnsiTheme="majorHAnsi" w:cs="Calibri"/>
      <w:b/>
      <w:bCs/>
      <w:caps/>
      <w:color w:val="00558C"/>
      <w:sz w:val="28"/>
      <w:szCs w:val="28"/>
      <w:lang w:val="en-GB"/>
    </w:rPr>
  </w:style>
  <w:style w:type="paragraph" w:customStyle="1" w:styleId="Footerlandscape">
    <w:name w:val="Footer landscape"/>
    <w:basedOn w:val="Normal"/>
    <w:qFormat/>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qFormat/>
    <w:rPr>
      <w:caps/>
      <w:color w:val="00558C"/>
      <w:sz w:val="50"/>
    </w:rPr>
  </w:style>
  <w:style w:type="paragraph" w:customStyle="1" w:styleId="Documentdate">
    <w:name w:val="Document date"/>
    <w:basedOn w:val="Normal"/>
    <w:qFormat/>
    <w:rPr>
      <w:b/>
      <w:color w:val="00558C"/>
      <w:sz w:val="28"/>
    </w:rPr>
  </w:style>
  <w:style w:type="paragraph" w:customStyle="1" w:styleId="Footerportrait">
    <w:name w:val="Footer portrait"/>
    <w:basedOn w:val="Normal"/>
    <w:qFormat/>
    <w:pPr>
      <w:pBdr>
        <w:top w:val="single" w:sz="4" w:space="1" w:color="auto"/>
      </w:pBdr>
      <w:tabs>
        <w:tab w:val="right" w:pos="10206"/>
      </w:tabs>
    </w:pPr>
    <w:rPr>
      <w:b/>
      <w:color w:val="00558C"/>
      <w:sz w:val="15"/>
      <w:lang w:val="en-US"/>
    </w:rPr>
  </w:style>
  <w:style w:type="paragraph" w:customStyle="1" w:styleId="Documentname">
    <w:name w:val="Document name"/>
    <w:basedOn w:val="Documenttype"/>
    <w:qFormat/>
    <w:pPr>
      <w:spacing w:line="216" w:lineRule="atLeast"/>
      <w:ind w:left="0" w:right="0"/>
    </w:pPr>
    <w:rPr>
      <w:b w:val="0"/>
      <w:color w:val="00558C"/>
    </w:rPr>
  </w:style>
  <w:style w:type="character" w:styleId="PlaceholderText">
    <w:name w:val="Placeholder Text"/>
    <w:basedOn w:val="DefaultParagraphFont"/>
    <w:uiPriority w:val="99"/>
    <w:semiHidden/>
    <w:qFormat/>
    <w:rPr>
      <w:color w:val="808080"/>
    </w:rPr>
  </w:style>
  <w:style w:type="paragraph" w:customStyle="1" w:styleId="Style1">
    <w:name w:val="Style1"/>
    <w:basedOn w:val="Tableheading"/>
    <w:qFormat/>
  </w:style>
  <w:style w:type="paragraph" w:customStyle="1" w:styleId="Style2">
    <w:name w:val="Style2"/>
    <w:basedOn w:val="TOC3"/>
    <w:autoRedefine/>
    <w:qFormat/>
    <w:pPr>
      <w:tabs>
        <w:tab w:val="left" w:pos="1985"/>
        <w:tab w:val="right" w:pos="10195"/>
      </w:tabs>
    </w:pPr>
    <w:rPr>
      <w:sz w:val="24"/>
      <w:szCs w:val="24"/>
      <w:lang w:val="en-US"/>
    </w:rPr>
  </w:style>
  <w:style w:type="paragraph" w:customStyle="1" w:styleId="Headingseparationline-landscape">
    <w:name w:val="Heading separation line - landscape"/>
    <w:basedOn w:val="Heading1separatationline"/>
    <w:qFormat/>
    <w:pPr>
      <w:ind w:right="14317"/>
    </w:pPr>
  </w:style>
  <w:style w:type="paragraph" w:customStyle="1" w:styleId="AnnexCHead1">
    <w:name w:val="Annex C Head 1"/>
    <w:basedOn w:val="Normal"/>
    <w:next w:val="Heading1separatationline"/>
    <w:qFormat/>
    <w:pPr>
      <w:numPr>
        <w:numId w:val="18"/>
      </w:numPr>
    </w:pPr>
    <w:rPr>
      <w:b/>
      <w:caps/>
      <w:color w:val="407EC9"/>
      <w:sz w:val="28"/>
    </w:rPr>
  </w:style>
  <w:style w:type="paragraph" w:customStyle="1" w:styleId="AnnexCHead2">
    <w:name w:val="Annex C Head 2"/>
    <w:basedOn w:val="Normal"/>
    <w:next w:val="Heading2separationline"/>
    <w:qFormat/>
    <w:pPr>
      <w:numPr>
        <w:ilvl w:val="1"/>
        <w:numId w:val="18"/>
      </w:numPr>
    </w:pPr>
    <w:rPr>
      <w:b/>
      <w:caps/>
      <w:color w:val="407EC9"/>
      <w:sz w:val="24"/>
    </w:rPr>
  </w:style>
  <w:style w:type="paragraph" w:customStyle="1" w:styleId="AnnexCHead3">
    <w:name w:val="Annex C Head 3"/>
    <w:basedOn w:val="Normal"/>
    <w:qFormat/>
    <w:pPr>
      <w:numPr>
        <w:ilvl w:val="2"/>
        <w:numId w:val="18"/>
      </w:numPr>
      <w:spacing w:before="120" w:after="120"/>
    </w:pPr>
    <w:rPr>
      <w:b/>
      <w:smallCaps/>
      <w:color w:val="407EC9"/>
      <w:sz w:val="22"/>
    </w:rPr>
  </w:style>
  <w:style w:type="paragraph" w:customStyle="1" w:styleId="AnnexCHead4">
    <w:name w:val="Annex C Head 4"/>
    <w:basedOn w:val="Normal"/>
    <w:next w:val="BodyText"/>
    <w:qFormat/>
    <w:pPr>
      <w:numPr>
        <w:ilvl w:val="3"/>
        <w:numId w:val="18"/>
      </w:numPr>
      <w:spacing w:before="120" w:after="120"/>
    </w:pPr>
    <w:rPr>
      <w:b/>
      <w:color w:val="407EC9"/>
      <w:sz w:val="22"/>
      <w:lang w:eastAsia="de-DE"/>
    </w:rPr>
  </w:style>
  <w:style w:type="paragraph" w:customStyle="1" w:styleId="AnnexDHead1">
    <w:name w:val="Annex D Head 1"/>
    <w:basedOn w:val="Normal"/>
    <w:next w:val="Heading1separatationline"/>
    <w:qFormat/>
    <w:pPr>
      <w:numPr>
        <w:numId w:val="19"/>
      </w:numPr>
    </w:pPr>
    <w:rPr>
      <w:b/>
      <w:caps/>
      <w:color w:val="407EC9"/>
      <w:sz w:val="28"/>
      <w:lang w:eastAsia="de-DE"/>
    </w:rPr>
  </w:style>
  <w:style w:type="paragraph" w:customStyle="1" w:styleId="ANNEXDHEAD2">
    <w:name w:val="ANNEX D HEAD 2"/>
    <w:basedOn w:val="BodyText"/>
    <w:next w:val="Heading2separationline"/>
    <w:qFormat/>
    <w:pPr>
      <w:numPr>
        <w:ilvl w:val="1"/>
        <w:numId w:val="19"/>
      </w:numPr>
      <w:spacing w:before="120"/>
    </w:pPr>
    <w:rPr>
      <w:b/>
      <w:color w:val="407EC9"/>
      <w:sz w:val="24"/>
      <w:lang w:eastAsia="de-DE"/>
    </w:rPr>
  </w:style>
  <w:style w:type="paragraph" w:customStyle="1" w:styleId="AnnexDHead3">
    <w:name w:val="Annex D Head 3"/>
    <w:basedOn w:val="BodyText"/>
    <w:qFormat/>
    <w:pPr>
      <w:numPr>
        <w:ilvl w:val="2"/>
        <w:numId w:val="19"/>
      </w:numPr>
    </w:pPr>
    <w:rPr>
      <w:b/>
      <w:smallCaps/>
      <w:color w:val="407EC9"/>
      <w:lang w:eastAsia="de-DE"/>
    </w:rPr>
  </w:style>
  <w:style w:type="paragraph" w:customStyle="1" w:styleId="AnnexDHead4">
    <w:name w:val="Annex D Head 4"/>
    <w:basedOn w:val="Normal"/>
    <w:next w:val="BodyText"/>
    <w:qFormat/>
    <w:pPr>
      <w:numPr>
        <w:ilvl w:val="3"/>
        <w:numId w:val="19"/>
      </w:numPr>
      <w:spacing w:before="120" w:after="120"/>
    </w:pPr>
    <w:rPr>
      <w:color w:val="407EC9"/>
      <w:sz w:val="22"/>
    </w:rPr>
  </w:style>
  <w:style w:type="paragraph" w:customStyle="1" w:styleId="Acronym">
    <w:name w:val="Acronym"/>
    <w:basedOn w:val="Normal"/>
    <w:qFormat/>
    <w:pPr>
      <w:spacing w:after="60"/>
      <w:ind w:left="1418" w:hanging="1418"/>
    </w:pPr>
    <w:rPr>
      <w:sz w:val="22"/>
    </w:rPr>
  </w:style>
  <w:style w:type="paragraph" w:customStyle="1" w:styleId="ANNEXEHEAD1">
    <w:name w:val="ANNEX E HEAD 1"/>
    <w:basedOn w:val="Normal"/>
    <w:next w:val="Heading1separatationline"/>
    <w:qFormat/>
    <w:pPr>
      <w:numPr>
        <w:numId w:val="20"/>
      </w:numPr>
    </w:pPr>
    <w:rPr>
      <w:b/>
      <w:color w:val="407EC9"/>
      <w:sz w:val="28"/>
    </w:rPr>
  </w:style>
  <w:style w:type="paragraph" w:customStyle="1" w:styleId="ANNEXEHEAD2">
    <w:name w:val="ANNEX E HEAD 2"/>
    <w:basedOn w:val="Normal"/>
    <w:next w:val="Heading2separationline"/>
    <w:qFormat/>
    <w:pPr>
      <w:numPr>
        <w:ilvl w:val="1"/>
        <w:numId w:val="20"/>
      </w:numPr>
    </w:pPr>
    <w:rPr>
      <w:b/>
      <w:color w:val="407EC9"/>
      <w:sz w:val="24"/>
    </w:rPr>
  </w:style>
  <w:style w:type="paragraph" w:customStyle="1" w:styleId="ANNEXEHEAD3">
    <w:name w:val="ANNEX E HEAD 3"/>
    <w:basedOn w:val="Normal"/>
    <w:next w:val="BodyText"/>
    <w:qFormat/>
    <w:pPr>
      <w:numPr>
        <w:ilvl w:val="2"/>
        <w:numId w:val="20"/>
      </w:numPr>
    </w:pPr>
    <w:rPr>
      <w:b/>
      <w:color w:val="407EC9"/>
      <w:sz w:val="22"/>
    </w:rPr>
  </w:style>
  <w:style w:type="paragraph" w:customStyle="1" w:styleId="AnnexEHead4">
    <w:name w:val="Annex E Head 4"/>
    <w:basedOn w:val="Normal"/>
    <w:next w:val="BodyText"/>
    <w:qFormat/>
    <w:pPr>
      <w:numPr>
        <w:ilvl w:val="3"/>
        <w:numId w:val="21"/>
      </w:numPr>
    </w:pPr>
    <w:rPr>
      <w:b/>
      <w:color w:val="407EC9"/>
      <w:sz w:val="22"/>
    </w:rPr>
  </w:style>
  <w:style w:type="paragraph" w:customStyle="1" w:styleId="ANNEXFHEAD1">
    <w:name w:val="ANNEX F HEAD 1"/>
    <w:basedOn w:val="Normal"/>
    <w:next w:val="Heading1separatationline"/>
    <w:qFormat/>
    <w:pPr>
      <w:numPr>
        <w:numId w:val="22"/>
      </w:numPr>
    </w:pPr>
    <w:rPr>
      <w:b/>
      <w:color w:val="407EC9"/>
      <w:sz w:val="28"/>
    </w:rPr>
  </w:style>
  <w:style w:type="paragraph" w:customStyle="1" w:styleId="ANNEXFHEAD2">
    <w:name w:val="ANNEX F HEAD 2"/>
    <w:basedOn w:val="Normal"/>
    <w:next w:val="Heading2separationline"/>
    <w:qFormat/>
    <w:pPr>
      <w:numPr>
        <w:ilvl w:val="1"/>
        <w:numId w:val="22"/>
      </w:numPr>
    </w:pPr>
    <w:rPr>
      <w:b/>
      <w:color w:val="407EC9"/>
      <w:sz w:val="24"/>
    </w:rPr>
  </w:style>
  <w:style w:type="paragraph" w:customStyle="1" w:styleId="ANNEXFHEAD3">
    <w:name w:val="ANNEX F HEAD 3"/>
    <w:basedOn w:val="Normal"/>
    <w:next w:val="BodyText"/>
    <w:qFormat/>
    <w:pPr>
      <w:numPr>
        <w:ilvl w:val="2"/>
        <w:numId w:val="22"/>
      </w:numPr>
    </w:pPr>
    <w:rPr>
      <w:b/>
      <w:smallCaps/>
      <w:color w:val="407EC9"/>
      <w:sz w:val="22"/>
    </w:rPr>
  </w:style>
  <w:style w:type="paragraph" w:customStyle="1" w:styleId="AnnexFHead4">
    <w:name w:val="Annex F Head 4"/>
    <w:basedOn w:val="Normal"/>
    <w:next w:val="BodyText"/>
    <w:qFormat/>
    <w:pPr>
      <w:numPr>
        <w:ilvl w:val="3"/>
        <w:numId w:val="22"/>
      </w:numPr>
    </w:pPr>
    <w:rPr>
      <w:b/>
      <w:color w:val="407EC9"/>
      <w:sz w:val="22"/>
    </w:rPr>
  </w:style>
  <w:style w:type="paragraph" w:customStyle="1" w:styleId="ANNEXGHEAD1">
    <w:name w:val="ANNEX G HEAD 1"/>
    <w:basedOn w:val="Normal"/>
    <w:next w:val="Heading1separatationline"/>
    <w:qFormat/>
    <w:pPr>
      <w:numPr>
        <w:numId w:val="23"/>
      </w:numPr>
    </w:pPr>
    <w:rPr>
      <w:b/>
      <w:color w:val="407EC9"/>
      <w:sz w:val="28"/>
    </w:rPr>
  </w:style>
  <w:style w:type="paragraph" w:customStyle="1" w:styleId="ANNEXGHEAD2">
    <w:name w:val="ANNEX G HEAD 2"/>
    <w:basedOn w:val="Normal"/>
    <w:next w:val="Heading2separationline"/>
    <w:qFormat/>
    <w:pPr>
      <w:numPr>
        <w:ilvl w:val="1"/>
        <w:numId w:val="23"/>
      </w:numPr>
    </w:pPr>
    <w:rPr>
      <w:b/>
      <w:color w:val="407EC9"/>
      <w:sz w:val="24"/>
    </w:rPr>
  </w:style>
  <w:style w:type="paragraph" w:customStyle="1" w:styleId="ANNEXGHEAD3">
    <w:name w:val="ANNEX G HEAD 3"/>
    <w:basedOn w:val="Normal"/>
    <w:next w:val="BodyText"/>
    <w:qFormat/>
    <w:pPr>
      <w:numPr>
        <w:ilvl w:val="2"/>
        <w:numId w:val="23"/>
      </w:numPr>
    </w:pPr>
    <w:rPr>
      <w:b/>
      <w:smallCaps/>
      <w:color w:val="407EC9"/>
      <w:sz w:val="22"/>
    </w:rPr>
  </w:style>
  <w:style w:type="paragraph" w:customStyle="1" w:styleId="AnnexGHead4">
    <w:name w:val="Annex G Head 4"/>
    <w:basedOn w:val="Normal"/>
    <w:next w:val="BodyText"/>
    <w:qFormat/>
    <w:pPr>
      <w:numPr>
        <w:ilvl w:val="3"/>
        <w:numId w:val="23"/>
      </w:numPr>
    </w:pPr>
    <w:rPr>
      <w:b/>
      <w:color w:val="407EC9"/>
      <w:sz w:val="22"/>
    </w:rPr>
  </w:style>
  <w:style w:type="paragraph" w:customStyle="1" w:styleId="AnnexHHead1">
    <w:name w:val="Annex H Head 1"/>
    <w:basedOn w:val="Normal"/>
    <w:next w:val="Heading1separatationline"/>
    <w:qFormat/>
    <w:pPr>
      <w:numPr>
        <w:numId w:val="24"/>
      </w:numPr>
    </w:pPr>
    <w:rPr>
      <w:b/>
      <w:caps/>
      <w:color w:val="407EC9"/>
      <w:sz w:val="28"/>
    </w:rPr>
  </w:style>
  <w:style w:type="paragraph" w:customStyle="1" w:styleId="AnnexHHead2">
    <w:name w:val="Annex H Head 2"/>
    <w:basedOn w:val="Normal"/>
    <w:next w:val="Heading2separationline"/>
    <w:qFormat/>
    <w:pPr>
      <w:numPr>
        <w:ilvl w:val="1"/>
        <w:numId w:val="24"/>
      </w:numPr>
    </w:pPr>
    <w:rPr>
      <w:b/>
      <w:caps/>
      <w:color w:val="407EC9"/>
      <w:sz w:val="24"/>
    </w:rPr>
  </w:style>
  <w:style w:type="paragraph" w:customStyle="1" w:styleId="AnnexHHead3">
    <w:name w:val="Annex H Head 3"/>
    <w:basedOn w:val="Normal"/>
    <w:qFormat/>
    <w:pPr>
      <w:numPr>
        <w:ilvl w:val="2"/>
        <w:numId w:val="24"/>
      </w:numPr>
    </w:pPr>
    <w:rPr>
      <w:b/>
      <w:color w:val="407EC9"/>
      <w:sz w:val="22"/>
    </w:rPr>
  </w:style>
  <w:style w:type="paragraph" w:customStyle="1" w:styleId="AnnexHHead4">
    <w:name w:val="Annex H Head 4"/>
    <w:basedOn w:val="Normal"/>
    <w:next w:val="BodyText"/>
    <w:qFormat/>
    <w:pPr>
      <w:numPr>
        <w:ilvl w:val="3"/>
        <w:numId w:val="24"/>
      </w:numPr>
    </w:pPr>
    <w:rPr>
      <w:b/>
      <w:color w:val="407EC9"/>
      <w:sz w:val="22"/>
    </w:rPr>
  </w:style>
  <w:style w:type="paragraph" w:customStyle="1" w:styleId="AnnexIHead1">
    <w:name w:val="Annex I Head 1"/>
    <w:basedOn w:val="Normal"/>
    <w:next w:val="Heading1separatationline"/>
    <w:qFormat/>
    <w:pPr>
      <w:numPr>
        <w:numId w:val="25"/>
      </w:numPr>
    </w:pPr>
    <w:rPr>
      <w:b/>
      <w:caps/>
      <w:color w:val="407EC9"/>
      <w:sz w:val="28"/>
    </w:rPr>
  </w:style>
  <w:style w:type="paragraph" w:customStyle="1" w:styleId="AnnexIHead2">
    <w:name w:val="Annex I Head 2"/>
    <w:basedOn w:val="Normal"/>
    <w:next w:val="Heading2separationline"/>
    <w:qFormat/>
    <w:pPr>
      <w:numPr>
        <w:ilvl w:val="1"/>
        <w:numId w:val="25"/>
      </w:numPr>
    </w:pPr>
    <w:rPr>
      <w:b/>
      <w:caps/>
      <w:color w:val="407EC9"/>
      <w:sz w:val="24"/>
    </w:rPr>
  </w:style>
  <w:style w:type="paragraph" w:customStyle="1" w:styleId="AnnexIHead3">
    <w:name w:val="Annex I Head 3"/>
    <w:basedOn w:val="Normal"/>
    <w:next w:val="BodyText"/>
    <w:qFormat/>
    <w:pPr>
      <w:numPr>
        <w:ilvl w:val="2"/>
        <w:numId w:val="25"/>
      </w:numPr>
    </w:pPr>
    <w:rPr>
      <w:b/>
      <w:smallCaps/>
      <w:color w:val="407EC9"/>
      <w:sz w:val="22"/>
    </w:rPr>
  </w:style>
  <w:style w:type="paragraph" w:customStyle="1" w:styleId="AnnexIHead4">
    <w:name w:val="Annex I Head 4"/>
    <w:basedOn w:val="Normal"/>
    <w:next w:val="BodyText"/>
    <w:qFormat/>
    <w:pPr>
      <w:numPr>
        <w:ilvl w:val="3"/>
        <w:numId w:val="25"/>
      </w:numPr>
    </w:pPr>
    <w:rPr>
      <w:b/>
      <w:color w:val="407EC9"/>
      <w:sz w:val="22"/>
    </w:rPr>
  </w:style>
  <w:style w:type="paragraph" w:customStyle="1" w:styleId="AnnexJHead1">
    <w:name w:val="Annex J Head 1"/>
    <w:basedOn w:val="Normal"/>
    <w:next w:val="Heading1separatationline"/>
    <w:qFormat/>
    <w:pPr>
      <w:numPr>
        <w:numId w:val="26"/>
      </w:numPr>
    </w:pPr>
    <w:rPr>
      <w:b/>
      <w:caps/>
      <w:color w:val="407EC9"/>
      <w:sz w:val="28"/>
    </w:rPr>
  </w:style>
  <w:style w:type="paragraph" w:customStyle="1" w:styleId="AnnexJHead2">
    <w:name w:val="Annex J Head 2"/>
    <w:basedOn w:val="Normal"/>
    <w:next w:val="Heading2separationline"/>
    <w:qFormat/>
    <w:pPr>
      <w:numPr>
        <w:ilvl w:val="1"/>
        <w:numId w:val="26"/>
      </w:numPr>
    </w:pPr>
    <w:rPr>
      <w:b/>
      <w:caps/>
      <w:color w:val="407EC9"/>
      <w:sz w:val="24"/>
    </w:rPr>
  </w:style>
  <w:style w:type="paragraph" w:customStyle="1" w:styleId="AnnexJHead3">
    <w:name w:val="Annex J Head 3"/>
    <w:basedOn w:val="Normal"/>
    <w:next w:val="BodyText"/>
    <w:qFormat/>
    <w:pPr>
      <w:numPr>
        <w:ilvl w:val="2"/>
        <w:numId w:val="26"/>
      </w:numPr>
    </w:pPr>
    <w:rPr>
      <w:b/>
      <w:smallCaps/>
      <w:color w:val="407EC9"/>
      <w:sz w:val="22"/>
    </w:rPr>
  </w:style>
  <w:style w:type="paragraph" w:customStyle="1" w:styleId="AnnexJHead4">
    <w:name w:val="Annex J Head 4"/>
    <w:basedOn w:val="Normal"/>
    <w:next w:val="BodyText"/>
    <w:qFormat/>
    <w:pPr>
      <w:numPr>
        <w:ilvl w:val="3"/>
        <w:numId w:val="26"/>
      </w:numPr>
    </w:pPr>
    <w:rPr>
      <w:b/>
      <w:color w:val="407EC9"/>
      <w:sz w:val="22"/>
    </w:rPr>
  </w:style>
  <w:style w:type="paragraph" w:customStyle="1" w:styleId="AnnexKHead1">
    <w:name w:val="Annex K Head 1"/>
    <w:basedOn w:val="Normal"/>
    <w:next w:val="Heading1separatationline"/>
    <w:qFormat/>
    <w:pPr>
      <w:numPr>
        <w:numId w:val="27"/>
      </w:numPr>
    </w:pPr>
    <w:rPr>
      <w:b/>
      <w:caps/>
      <w:color w:val="407EC9"/>
      <w:sz w:val="28"/>
    </w:rPr>
  </w:style>
  <w:style w:type="paragraph" w:customStyle="1" w:styleId="AnnexKHead2">
    <w:name w:val="Annex K Head 2"/>
    <w:basedOn w:val="Normal"/>
    <w:next w:val="Heading2separationline"/>
    <w:qFormat/>
    <w:pPr>
      <w:numPr>
        <w:ilvl w:val="1"/>
        <w:numId w:val="27"/>
      </w:numPr>
    </w:pPr>
    <w:rPr>
      <w:b/>
      <w:caps/>
      <w:color w:val="407EC9"/>
      <w:sz w:val="24"/>
    </w:rPr>
  </w:style>
  <w:style w:type="paragraph" w:customStyle="1" w:styleId="AnnexKHead3">
    <w:name w:val="Annex K Head 3"/>
    <w:basedOn w:val="Normal"/>
    <w:next w:val="BodyText"/>
    <w:qFormat/>
    <w:pPr>
      <w:numPr>
        <w:ilvl w:val="2"/>
        <w:numId w:val="27"/>
      </w:numPr>
    </w:pPr>
    <w:rPr>
      <w:b/>
      <w:smallCaps/>
      <w:color w:val="407EC9"/>
      <w:sz w:val="22"/>
    </w:rPr>
  </w:style>
  <w:style w:type="paragraph" w:customStyle="1" w:styleId="AnnexKHead4">
    <w:name w:val="Annex K Head 4"/>
    <w:basedOn w:val="Normal"/>
    <w:next w:val="BodyText"/>
    <w:qFormat/>
    <w:pPr>
      <w:numPr>
        <w:ilvl w:val="3"/>
        <w:numId w:val="27"/>
      </w:numPr>
    </w:pPr>
    <w:rPr>
      <w:b/>
      <w:color w:val="407EC9"/>
      <w:sz w:val="22"/>
    </w:rPr>
  </w:style>
  <w:style w:type="paragraph" w:customStyle="1" w:styleId="AnnexLHead1">
    <w:name w:val="Annex L Head 1"/>
    <w:basedOn w:val="Normal"/>
    <w:next w:val="Heading1separatationline"/>
    <w:qFormat/>
    <w:pPr>
      <w:numPr>
        <w:numId w:val="28"/>
      </w:numPr>
    </w:pPr>
    <w:rPr>
      <w:b/>
      <w:caps/>
      <w:color w:val="407EC9"/>
      <w:sz w:val="28"/>
    </w:rPr>
  </w:style>
  <w:style w:type="paragraph" w:customStyle="1" w:styleId="AnnexLHead2">
    <w:name w:val="Annex L Head 2"/>
    <w:basedOn w:val="Normal"/>
    <w:next w:val="BodyText"/>
    <w:qFormat/>
    <w:pPr>
      <w:numPr>
        <w:ilvl w:val="1"/>
        <w:numId w:val="28"/>
      </w:numPr>
    </w:pPr>
    <w:rPr>
      <w:b/>
      <w:caps/>
      <w:color w:val="407EC9"/>
      <w:sz w:val="24"/>
    </w:rPr>
  </w:style>
  <w:style w:type="paragraph" w:customStyle="1" w:styleId="AnnexLHead3">
    <w:name w:val="Annex L Head 3"/>
    <w:basedOn w:val="Normal"/>
    <w:next w:val="BodyText"/>
    <w:qFormat/>
    <w:pPr>
      <w:numPr>
        <w:ilvl w:val="2"/>
        <w:numId w:val="28"/>
      </w:numPr>
    </w:pPr>
    <w:rPr>
      <w:b/>
      <w:smallCaps/>
      <w:color w:val="407EC9"/>
      <w:sz w:val="22"/>
    </w:rPr>
  </w:style>
  <w:style w:type="paragraph" w:customStyle="1" w:styleId="AnnexLHead4">
    <w:name w:val="Annex L Head 4"/>
    <w:basedOn w:val="Normal"/>
    <w:next w:val="BodyText"/>
    <w:qFormat/>
    <w:pPr>
      <w:numPr>
        <w:ilvl w:val="3"/>
        <w:numId w:val="28"/>
      </w:numPr>
    </w:pPr>
    <w:rPr>
      <w:b/>
      <w:color w:val="407EC9"/>
      <w:sz w:val="22"/>
    </w:rPr>
  </w:style>
  <w:style w:type="paragraph" w:customStyle="1" w:styleId="AnnexMHead1">
    <w:name w:val="Annex M Head 1"/>
    <w:basedOn w:val="Normal"/>
    <w:next w:val="Heading1separatationline"/>
    <w:qFormat/>
    <w:pPr>
      <w:numPr>
        <w:numId w:val="29"/>
      </w:numPr>
    </w:pPr>
    <w:rPr>
      <w:b/>
      <w:caps/>
      <w:color w:val="407EC9"/>
      <w:sz w:val="28"/>
    </w:rPr>
  </w:style>
  <w:style w:type="paragraph" w:customStyle="1" w:styleId="AnnexMHead2">
    <w:name w:val="Annex M Head 2"/>
    <w:basedOn w:val="Normal"/>
    <w:next w:val="Heading2separationline"/>
    <w:qFormat/>
    <w:pPr>
      <w:numPr>
        <w:ilvl w:val="1"/>
        <w:numId w:val="29"/>
      </w:numPr>
    </w:pPr>
    <w:rPr>
      <w:b/>
      <w:caps/>
      <w:color w:val="407EC9"/>
      <w:sz w:val="24"/>
    </w:rPr>
  </w:style>
  <w:style w:type="paragraph" w:customStyle="1" w:styleId="AnnexMHead3">
    <w:name w:val="Annex M Head 3"/>
    <w:basedOn w:val="Normal"/>
    <w:next w:val="BodyText"/>
    <w:qFormat/>
    <w:pPr>
      <w:numPr>
        <w:ilvl w:val="2"/>
        <w:numId w:val="29"/>
      </w:numPr>
    </w:pPr>
    <w:rPr>
      <w:b/>
      <w:smallCaps/>
      <w:color w:val="407EC9"/>
      <w:sz w:val="22"/>
    </w:rPr>
  </w:style>
  <w:style w:type="paragraph" w:customStyle="1" w:styleId="AnnexMHead4">
    <w:name w:val="Annex M Head 4"/>
    <w:basedOn w:val="Normal"/>
    <w:next w:val="BodyText"/>
    <w:qFormat/>
    <w:pPr>
      <w:numPr>
        <w:ilvl w:val="3"/>
        <w:numId w:val="29"/>
      </w:numPr>
    </w:pPr>
    <w:rPr>
      <w:b/>
      <w:color w:val="407EC9"/>
      <w:sz w:val="22"/>
    </w:rPr>
  </w:style>
  <w:style w:type="character" w:customStyle="1" w:styleId="TitleChar">
    <w:name w:val="Title Char"/>
    <w:basedOn w:val="DefaultParagraphFont"/>
    <w:link w:val="Title"/>
    <w:qFormat/>
    <w:rPr>
      <w:rFonts w:ascii="Arial" w:eastAsia="Times New Roman" w:hAnsi="Arial" w:cs="Arial"/>
      <w:b/>
      <w:bCs/>
      <w:kern w:val="28"/>
      <w:sz w:val="32"/>
      <w:szCs w:val="32"/>
      <w:lang w:val="en-GB" w:eastAsia="en-GB"/>
    </w:rPr>
  </w:style>
  <w:style w:type="paragraph" w:customStyle="1" w:styleId="Revision1">
    <w:name w:val="Revision1"/>
    <w:hidden/>
    <w:uiPriority w:val="99"/>
    <w:semiHidden/>
    <w:qFormat/>
    <w:rPr>
      <w:rFonts w:asciiTheme="minorHAnsi" w:eastAsiaTheme="minorEastAsia" w:hAnsiTheme="minorHAnsi" w:cstheme="minorBidi"/>
      <w:sz w:val="18"/>
      <w:szCs w:val="22"/>
      <w:lang w:val="en-GB"/>
    </w:rPr>
  </w:style>
  <w:style w:type="paragraph" w:customStyle="1" w:styleId="AppendixHeading1">
    <w:name w:val="Appendix Heading 1"/>
    <w:basedOn w:val="Normal"/>
    <w:next w:val="BodyText"/>
    <w:qFormat/>
    <w:pPr>
      <w:tabs>
        <w:tab w:val="left" w:pos="567"/>
      </w:tabs>
      <w:spacing w:before="120" w:after="120" w:line="240" w:lineRule="auto"/>
      <w:ind w:left="567" w:hanging="567"/>
    </w:pPr>
    <w:rPr>
      <w:rFonts w:ascii="Arial" w:eastAsia="Times New Roman" w:hAnsi="Arial" w:cs="Arial"/>
      <w:b/>
      <w:caps/>
      <w:sz w:val="24"/>
      <w:lang w:eastAsia="en-GB"/>
    </w:rPr>
  </w:style>
  <w:style w:type="paragraph" w:customStyle="1" w:styleId="AppendixHeading2">
    <w:name w:val="Appendix Heading 2"/>
    <w:basedOn w:val="Normal"/>
    <w:next w:val="BodyText"/>
    <w:qFormat/>
    <w:pPr>
      <w:tabs>
        <w:tab w:val="left" w:pos="851"/>
      </w:tabs>
      <w:spacing w:before="120" w:after="120" w:line="240" w:lineRule="auto"/>
      <w:ind w:left="851" w:hanging="851"/>
    </w:pPr>
    <w:rPr>
      <w:rFonts w:ascii="Arial" w:eastAsia="Times New Roman" w:hAnsi="Arial" w:cs="Arial"/>
      <w:b/>
      <w:sz w:val="22"/>
      <w:lang w:eastAsia="en-GB"/>
    </w:rPr>
  </w:style>
  <w:style w:type="paragraph" w:customStyle="1" w:styleId="AppendixHeading3">
    <w:name w:val="Appendix Heading 3"/>
    <w:basedOn w:val="Normal"/>
    <w:next w:val="Normal"/>
    <w:qFormat/>
    <w:pPr>
      <w:tabs>
        <w:tab w:val="left" w:pos="992"/>
      </w:tabs>
      <w:spacing w:before="120" w:after="120" w:line="240" w:lineRule="auto"/>
      <w:ind w:left="992" w:hanging="992"/>
    </w:pPr>
    <w:rPr>
      <w:rFonts w:ascii="Arial" w:eastAsia="Times New Roman" w:hAnsi="Arial" w:cs="Arial"/>
      <w:sz w:val="22"/>
      <w:lang w:eastAsia="en-GB"/>
    </w:rPr>
  </w:style>
  <w:style w:type="paragraph" w:customStyle="1" w:styleId="References">
    <w:name w:val="References"/>
    <w:basedOn w:val="Normal"/>
    <w:qFormat/>
    <w:pPr>
      <w:tabs>
        <w:tab w:val="left" w:pos="567"/>
      </w:tabs>
      <w:spacing w:after="120" w:line="240" w:lineRule="auto"/>
      <w:ind w:left="720" w:hanging="360"/>
    </w:pPr>
    <w:rPr>
      <w:rFonts w:ascii="Arial" w:eastAsia="Times New Roman" w:hAnsi="Arial" w:cs="Arial"/>
      <w:sz w:val="22"/>
      <w:szCs w:val="20"/>
      <w:lang w:eastAsia="en-GB"/>
    </w:rPr>
  </w:style>
  <w:style w:type="paragraph" w:customStyle="1" w:styleId="preface6">
    <w:name w:val="preface 6"/>
    <w:basedOn w:val="Heading6"/>
    <w:qFormat/>
    <w:pPr>
      <w:keepNext w:val="0"/>
      <w:suppressLineNumbers/>
      <w:tabs>
        <w:tab w:val="left"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Abbreviations">
    <w:name w:val="Abbreviations"/>
    <w:basedOn w:val="Normal"/>
    <w:qFormat/>
    <w:pPr>
      <w:spacing w:after="60"/>
      <w:ind w:left="1418" w:hanging="1418"/>
    </w:pPr>
    <w:rPr>
      <w:rFonts w:eastAsiaTheme="minorHAnsi"/>
      <w:sz w:val="22"/>
    </w:rPr>
  </w:style>
  <w:style w:type="paragraph" w:customStyle="1" w:styleId="AnnexHead1">
    <w:name w:val="Annex Head 1"/>
    <w:basedOn w:val="Annex"/>
    <w:next w:val="BodyText"/>
    <w:link w:val="AnnexHead1Char"/>
    <w:qFormat/>
    <w:pPr>
      <w:pageBreakBefore w:val="0"/>
      <w:numPr>
        <w:ilvl w:val="1"/>
      </w:numPr>
      <w:spacing w:before="240" w:after="120" w:line="240" w:lineRule="auto"/>
    </w:pPr>
    <w:rPr>
      <w:sz w:val="22"/>
    </w:rPr>
  </w:style>
  <w:style w:type="character" w:customStyle="1" w:styleId="AnnexHead1Char">
    <w:name w:val="Annex Head 1 Char"/>
    <w:basedOn w:val="AnnexChar"/>
    <w:link w:val="AnnexHead1"/>
    <w:qFormat/>
    <w:rPr>
      <w:b/>
      <w:caps/>
      <w:color w:val="00558C"/>
      <w:sz w:val="28"/>
      <w:lang w:val="en-GB"/>
    </w:rPr>
  </w:style>
  <w:style w:type="paragraph" w:customStyle="1" w:styleId="AnnexHead2">
    <w:name w:val="Annex Head 2"/>
    <w:basedOn w:val="Annex"/>
    <w:next w:val="Heading1separationline"/>
    <w:link w:val="AnnexHead2Char"/>
    <w:qFormat/>
    <w:pPr>
      <w:pageBreakBefore w:val="0"/>
      <w:numPr>
        <w:ilvl w:val="2"/>
      </w:numPr>
      <w:spacing w:before="240" w:after="120"/>
    </w:pPr>
    <w:rPr>
      <w:caps w:val="0"/>
      <w:sz w:val="22"/>
    </w:rPr>
  </w:style>
  <w:style w:type="paragraph" w:customStyle="1" w:styleId="Heading1separationline">
    <w:name w:val="Heading 1 separation line"/>
    <w:basedOn w:val="Normal"/>
    <w:next w:val="BodyText"/>
    <w:qFormat/>
    <w:pPr>
      <w:pBdr>
        <w:bottom w:val="single" w:sz="8" w:space="1" w:color="00558C" w:themeColor="accent1"/>
      </w:pBdr>
      <w:spacing w:after="120" w:line="90" w:lineRule="exact"/>
      <w:ind w:right="8789"/>
    </w:pPr>
    <w:rPr>
      <w:color w:val="000000" w:themeColor="text1"/>
      <w:sz w:val="22"/>
    </w:rPr>
  </w:style>
  <w:style w:type="character" w:customStyle="1" w:styleId="AnnexHead2Char">
    <w:name w:val="Annex Head 2 Char"/>
    <w:basedOn w:val="AnnexChar"/>
    <w:link w:val="AnnexHead2"/>
    <w:qFormat/>
    <w:rPr>
      <w:b/>
      <w:caps w:val="0"/>
      <w:color w:val="00558C"/>
      <w:sz w:val="28"/>
      <w:lang w:val="en-GB"/>
    </w:rPr>
  </w:style>
  <w:style w:type="paragraph" w:customStyle="1" w:styleId="MRN">
    <w:name w:val="MRN"/>
    <w:basedOn w:val="Documentdate"/>
    <w:link w:val="MRNChar"/>
    <w:qFormat/>
    <w:rPr>
      <w:lang w:eastAsia="ko-KR"/>
    </w:rPr>
  </w:style>
  <w:style w:type="character" w:customStyle="1" w:styleId="MRNChar">
    <w:name w:val="MRN Char"/>
    <w:basedOn w:val="DefaultParagraphFont"/>
    <w:link w:val="MRN"/>
    <w:qFormat/>
    <w:rPr>
      <w:b/>
      <w:color w:val="00558C"/>
      <w:sz w:val="28"/>
      <w:lang w:val="en-GB" w:eastAsia="ko-KR"/>
    </w:rPr>
  </w:style>
  <w:style w:type="paragraph" w:customStyle="1" w:styleId="Textepuce1">
    <w:name w:val="Texte puce 1"/>
    <w:basedOn w:val="Textedesaisie"/>
    <w:qFormat/>
    <w:rPr>
      <w:lang w:val="fr-FR"/>
    </w:rPr>
  </w:style>
  <w:style w:type="paragraph" w:customStyle="1" w:styleId="Revision2">
    <w:name w:val="Revision2"/>
    <w:hidden/>
    <w:uiPriority w:val="99"/>
    <w:unhideWhenUsed/>
    <w:qFormat/>
    <w:rPr>
      <w:rFonts w:asciiTheme="minorHAnsi" w:eastAsiaTheme="minorEastAsia" w:hAnsiTheme="minorHAnsi" w:cstheme="minorBidi"/>
      <w:sz w:val="18"/>
      <w:szCs w:val="22"/>
      <w:lang w:val="en-GB"/>
    </w:rPr>
  </w:style>
  <w:style w:type="paragraph" w:styleId="Revision">
    <w:name w:val="Revision"/>
    <w:hidden/>
    <w:uiPriority w:val="99"/>
    <w:unhideWhenUsed/>
    <w:rsid w:val="00CF36BB"/>
    <w:rPr>
      <w:rFonts w:asciiTheme="minorHAnsi" w:eastAsiaTheme="minorEastAsia" w:hAnsiTheme="minorHAnsi" w:cstheme="minorBidi"/>
      <w:sz w:val="18"/>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header" Target="header10.xml"/><Relationship Id="rId39" Type="http://schemas.openxmlformats.org/officeDocument/2006/relationships/hyperlink" Target="https://www.gsc-europa.eu/sites/default/files/sites/all/files/Galileo_HAS_SIS_ICD_v1.0.pdf." TargetMode="External"/><Relationship Id="rId3" Type="http://schemas.openxmlformats.org/officeDocument/2006/relationships/customXml" Target="../customXml/item3.xml"/><Relationship Id="rId21" Type="http://schemas.openxmlformats.org/officeDocument/2006/relationships/header" Target="header6.xml"/><Relationship Id="rId34" Type="http://schemas.openxmlformats.org/officeDocument/2006/relationships/hyperlink" Target="https://www.igs.org/wg/ppp-ar/" TargetMode="External"/><Relationship Id="rId42" Type="http://schemas.openxmlformats.org/officeDocument/2006/relationships/hyperlink" Target="https://www.gsc-europa.eu/galileo/services/galileo-high-accuracy-service-has/internet-data-distribution." TargetMode="External"/><Relationship Id="rId47" Type="http://schemas.openxmlformats.org/officeDocument/2006/relationships/hyperlink" Target="https://www.glonass-iac.ru/en/." TargetMode="External"/><Relationship Id="rId50" Type="http://schemas.microsoft.com/office/2011/relationships/people" Target="people.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5.xml"/><Relationship Id="rId33" Type="http://schemas.openxmlformats.org/officeDocument/2006/relationships/image" Target="media/image7.jpeg"/><Relationship Id="rId38" Type="http://schemas.openxmlformats.org/officeDocument/2006/relationships/hyperlink" Target="https://sys.qzss.go.jp/dod/en/archives/clas.html." TargetMode="External"/><Relationship Id="rId46" Type="http://schemas.openxmlformats.org/officeDocument/2006/relationships/hyperlink" Target="https://tadviser.com/index.php/Product%3AGLONASS%3A_High-precision_navigation_service." TargetMode="Externa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4.xml"/><Relationship Id="rId29" Type="http://schemas.openxmlformats.org/officeDocument/2006/relationships/header" Target="header12.xml"/><Relationship Id="rId41" Type="http://schemas.openxmlformats.org/officeDocument/2006/relationships/hyperlink" Target="https://www.gsc-europa.eu/sites/default/files/sites/all/files/Galileo_HAS_Info_Note.pdf."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9.xml"/><Relationship Id="rId32" Type="http://schemas.openxmlformats.org/officeDocument/2006/relationships/image" Target="media/image6.png"/><Relationship Id="rId37" Type="http://schemas.openxmlformats.org/officeDocument/2006/relationships/hyperlink" Target="https://www.ga.gov.au/__data/assets/pdf_file/0011/123320/SBAS-STN-0001_03_SouthPAN-SDD-for-SIS-OS.pdf." TargetMode="External"/><Relationship Id="rId40" Type="http://schemas.openxmlformats.org/officeDocument/2006/relationships/hyperlink" Target="https://www.gsc-europa.eu/sites/default/files/sites/all/files/Galileo-HAS-SDD_v1.0.pdf." TargetMode="External"/><Relationship Id="rId45" Type="http://schemas.openxmlformats.org/officeDocument/2006/relationships/hyperlink" Target="https://qzss.go.jp/en/technical/ps-is-qzss/ps-is-qzss.html." TargetMode="Externa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header" Target="header8.xml"/><Relationship Id="rId28" Type="http://schemas.openxmlformats.org/officeDocument/2006/relationships/footer" Target="footer6.xml"/><Relationship Id="rId36" Type="http://schemas.openxmlformats.org/officeDocument/2006/relationships/hyperlink" Target="https://www.ga.gov.au/__data/assets/pdf_file/0011/123320/SBAS-STN-0001_03_SouthPAN-SDD-for-SIS-OS.pdf" TargetMode="External"/><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5.xml"/><Relationship Id="rId31" Type="http://schemas.openxmlformats.org/officeDocument/2006/relationships/image" Target="media/image5.png"/><Relationship Id="rId44" Type="http://schemas.openxmlformats.org/officeDocument/2006/relationships/hyperlink" Target="https://qzss.go.jp/en/overview/notices/madoca_240401.html"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eader" Target="header7.xml"/><Relationship Id="rId27" Type="http://schemas.openxmlformats.org/officeDocument/2006/relationships/header" Target="header11.xml"/><Relationship Id="rId30" Type="http://schemas.openxmlformats.org/officeDocument/2006/relationships/image" Target="media/image4.jpeg"/><Relationship Id="rId35" Type="http://schemas.openxmlformats.org/officeDocument/2006/relationships/hyperlink" Target="http://en.beidou.gov.cn/SYSTEMS/ICD/202008/P020231201538195573144.pdf" TargetMode="External"/><Relationship Id="rId43" Type="http://schemas.openxmlformats.org/officeDocument/2006/relationships/hyperlink" Target="https://www.kari.re.kr/eng" TargetMode="External"/><Relationship Id="rId48" Type="http://schemas.openxmlformats.org/officeDocument/2006/relationships/hyperlink" Target="https://www.unoosa.org/documents/pdf/icg/2024/WG-S_3rd_Workshop_Interoperability_PPP/3PITF2024_report.pdf." TargetMode="External"/><Relationship Id="rId8" Type="http://schemas.openxmlformats.org/officeDocument/2006/relationships/settings" Target="settings.xml"/><Relationship Id="rId51"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Info spid="_x0000_s1033"/>
    <customShpInfo spid="_x0000_s1032"/>
    <customShpInfo spid="_x0000_s1035"/>
    <customShpInfo spid="_x0000_s1034"/>
  </customShpExts>
</s:customDat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916163-7F1B-41B4-99A7-91F526C6C518}">
  <ds:schemaRefs>
    <ds:schemaRef ds:uri="http://schemas.microsoft.com/sharepoint/v3/contenttype/forms"/>
  </ds:schemaRefs>
</ds:datastoreItem>
</file>

<file path=customXml/itemProps2.xml><?xml version="1.0" encoding="utf-8"?>
<ds:datastoreItem xmlns:ds="http://schemas.openxmlformats.org/officeDocument/2006/customXml" ds:itemID="{EE87225E-2322-4A04-A5C4-14C2B7AA74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5.xml><?xml version="1.0" encoding="utf-8"?>
<ds:datastoreItem xmlns:ds="http://schemas.openxmlformats.org/officeDocument/2006/customXml" ds:itemID="{C14708DF-32C4-44BA-9F71-3D94B3ABFD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28</Pages>
  <Words>9065</Words>
  <Characters>55665</Characters>
  <Application>Microsoft Office Word</Application>
  <DocSecurity>0</DocSecurity>
  <Lines>1739</Lines>
  <Paragraphs>1155</Paragraphs>
  <ScaleCrop>false</ScaleCrop>
  <Manager>IALA</Manager>
  <Company>IALA</Company>
  <LinksUpToDate>false</LinksUpToDate>
  <CharactersWithSpaces>63575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Alisa Nechyporuk</cp:lastModifiedBy>
  <cp:revision>36</cp:revision>
  <cp:lastPrinted>2016-11-29T10:20:00Z</cp:lastPrinted>
  <dcterms:created xsi:type="dcterms:W3CDTF">2026-02-23T19:11:00Z</dcterms:created>
  <dcterms:modified xsi:type="dcterms:W3CDTF">2026-04-17T08:16:00Z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3135400</vt:r8>
  </property>
  <property fmtid="{D5CDD505-2E9C-101B-9397-08002B2CF9AE}" pid="4" name="MediaServiceImageTags">
    <vt:lpwstr/>
  </property>
  <property fmtid="{D5CDD505-2E9C-101B-9397-08002B2CF9AE}" pid="5" name="docLang">
    <vt:lpwstr>en</vt:lpwstr>
  </property>
  <property fmtid="{D5CDD505-2E9C-101B-9397-08002B2CF9AE}" pid="6" name="KSOProductBuildVer">
    <vt:lpwstr>2052-12.1.0.24034</vt:lpwstr>
  </property>
  <property fmtid="{D5CDD505-2E9C-101B-9397-08002B2CF9AE}" pid="7" name="ICV">
    <vt:lpwstr>3796EA2C4ED34514B956FEB5208EB601_13</vt:lpwstr>
  </property>
  <property fmtid="{D5CDD505-2E9C-101B-9397-08002B2CF9AE}" pid="8" name="KSOTemplateDocerSaveRecord">
    <vt:lpwstr>eyJoZGlkIjoiMjc1NmI5MjI0NjI3MWE1NTgxM2U4ZGRlNTIyODEyNDMiLCJ1c2VySWQiOiIxMTQzMjg2MzY4In0=</vt:lpwstr>
  </property>
</Properties>
</file>